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4280" w:rsidRPr="005D4280" w:rsidRDefault="005D4280" w:rsidP="005D4280">
      <w:pPr>
        <w:pStyle w:val="Heading2"/>
        <w:rPr>
          <w:sz w:val="32"/>
        </w:rPr>
      </w:pPr>
      <w:r w:rsidRPr="005D4280">
        <w:rPr>
          <w:sz w:val="32"/>
        </w:rPr>
        <w:t>SI recommendations (that is agreements)</w:t>
      </w:r>
    </w:p>
    <w:p w:rsidR="005D4280" w:rsidRPr="005D4280" w:rsidRDefault="005D4280" w:rsidP="005D4280">
      <w:pPr>
        <w:rPr>
          <w:lang w:val="en-US"/>
        </w:rPr>
      </w:pPr>
      <w:r w:rsidRPr="005D4280">
        <w:rPr>
          <w:lang w:val="en-US"/>
        </w:rPr>
        <w:t>For FS1:</w:t>
      </w:r>
    </w:p>
    <w:p w:rsidR="005D4280" w:rsidRPr="005D4280" w:rsidRDefault="005D4280" w:rsidP="005D4280">
      <w:pPr>
        <w:spacing w:after="180"/>
        <w:ind w:left="568" w:hanging="284"/>
        <w:rPr>
          <w:lang w:val="en-US"/>
        </w:rPr>
      </w:pPr>
      <w:r w:rsidRPr="005D4280">
        <w:rPr>
          <w:rFonts w:eastAsia="MS Mincho"/>
          <w:lang w:val="en-US" w:eastAsia="ja-JP"/>
        </w:rPr>
        <w:t>-</w:t>
      </w:r>
      <w:r w:rsidRPr="005D4280">
        <w:rPr>
          <w:rFonts w:eastAsia="MS Mincho"/>
          <w:lang w:val="en-US" w:eastAsia="ja-JP"/>
        </w:rPr>
        <w:tab/>
        <w:t xml:space="preserve">It is recommended to support a design that is based on 2-symbol sTTI and 1-slot sTTI for sPDSCH/sPDCCH </w:t>
      </w:r>
    </w:p>
    <w:p w:rsidR="005D4280" w:rsidRPr="005D4280" w:rsidRDefault="005D4280" w:rsidP="005D4280">
      <w:pPr>
        <w:spacing w:after="180"/>
        <w:ind w:left="568" w:hanging="284"/>
        <w:rPr>
          <w:rFonts w:eastAsia="MS Mincho"/>
          <w:lang w:val="en-US" w:eastAsia="ja-JP"/>
        </w:rPr>
      </w:pPr>
      <w:r w:rsidRPr="005D4280">
        <w:rPr>
          <w:rFonts w:eastAsia="MS Mincho"/>
          <w:lang w:val="en-US" w:eastAsia="ja-JP"/>
        </w:rPr>
        <w:t>-</w:t>
      </w:r>
      <w:r w:rsidRPr="005D4280">
        <w:rPr>
          <w:rFonts w:eastAsia="MS Mincho"/>
          <w:lang w:val="en-US" w:eastAsia="ja-JP"/>
        </w:rPr>
        <w:tab/>
        <w:t>It is recommended to support a design that is based on 2-symbol sTTI, 4-symbol sTTI, and 1-slot sTTI for sPUCCH/sPUSCH</w:t>
      </w:r>
    </w:p>
    <w:p w:rsidR="005D4280" w:rsidRPr="005D4280" w:rsidRDefault="005D4280" w:rsidP="005D4280">
      <w:pPr>
        <w:spacing w:after="180"/>
        <w:ind w:left="851" w:hanging="284"/>
        <w:rPr>
          <w:rFonts w:eastAsia="MS Mincho"/>
          <w:lang w:val="en-US" w:eastAsia="ja-JP"/>
        </w:rPr>
      </w:pPr>
      <w:r w:rsidRPr="005D4280">
        <w:rPr>
          <w:rFonts w:eastAsia="MS Mincho"/>
          <w:lang w:val="en-US" w:eastAsia="ja-JP"/>
        </w:rPr>
        <w:t>-</w:t>
      </w:r>
      <w:r w:rsidRPr="005D4280">
        <w:rPr>
          <w:rFonts w:eastAsia="MS Mincho"/>
          <w:lang w:val="en-US" w:eastAsia="ja-JP"/>
        </w:rPr>
        <w:tab/>
        <w:t>During the WI phase, down-selection is not precluded</w:t>
      </w:r>
    </w:p>
    <w:p w:rsidR="005D4280" w:rsidRPr="005D4280" w:rsidRDefault="005D4280" w:rsidP="005D4280">
      <w:pPr>
        <w:rPr>
          <w:lang w:val="en-US"/>
        </w:rPr>
      </w:pPr>
      <w:r w:rsidRPr="005D4280">
        <w:rPr>
          <w:lang w:val="en-US"/>
        </w:rPr>
        <w:t>For FS2:</w:t>
      </w:r>
    </w:p>
    <w:p w:rsidR="005D4280" w:rsidRPr="005D4280" w:rsidRDefault="005D4280" w:rsidP="005D4280">
      <w:pPr>
        <w:spacing w:after="180"/>
        <w:ind w:left="568" w:hanging="284"/>
        <w:rPr>
          <w:lang w:val="en-US"/>
        </w:rPr>
      </w:pPr>
      <w:r w:rsidRPr="005D4280">
        <w:rPr>
          <w:lang w:val="en-US"/>
        </w:rPr>
        <w:t>-</w:t>
      </w:r>
      <w:r w:rsidRPr="005D4280">
        <w:rPr>
          <w:lang w:val="en-US"/>
        </w:rPr>
        <w:tab/>
        <w:t>It is recommended to support a design that is based on 1-slot sTTI for sPDSCH/sPDCCH/sPUSCH/sPUCCH for FS2 TDD in Rel-14</w:t>
      </w:r>
    </w:p>
    <w:p w:rsidR="005D4280" w:rsidRPr="005D4280" w:rsidRDefault="005D4280" w:rsidP="005D4280">
      <w:pPr>
        <w:spacing w:after="180"/>
        <w:ind w:left="568" w:hanging="284"/>
        <w:rPr>
          <w:lang w:val="en-US"/>
        </w:rPr>
      </w:pPr>
      <w:r w:rsidRPr="005D4280">
        <w:rPr>
          <w:lang w:val="en-US"/>
        </w:rPr>
        <w:t>-</w:t>
      </w:r>
      <w:r w:rsidRPr="005D4280">
        <w:rPr>
          <w:lang w:val="en-US"/>
        </w:rPr>
        <w:tab/>
        <w:t>It is recommended to consider enhancements including other shorter sTTI duration(s), and additional DL-UL switching points/ additional subframe types for FS2 TDD latency reduction in Rel-15</w:t>
      </w:r>
    </w:p>
    <w:p w:rsidR="005D4280" w:rsidRPr="005D4280" w:rsidRDefault="005D4280" w:rsidP="005D4280">
      <w:pPr>
        <w:rPr>
          <w:lang w:val="en-US"/>
        </w:rPr>
      </w:pPr>
      <w:r w:rsidRPr="005D4280">
        <w:rPr>
          <w:lang w:val="en-US"/>
        </w:rPr>
        <w:t>In the design of reduced TTI and processing time the following design assumptions are made:</w:t>
      </w:r>
    </w:p>
    <w:p w:rsidR="005D4280" w:rsidRPr="005D4280" w:rsidRDefault="005D4280" w:rsidP="005D4280">
      <w:pPr>
        <w:spacing w:after="180"/>
        <w:ind w:left="568" w:hanging="284"/>
        <w:rPr>
          <w:lang w:val="en-US"/>
        </w:rPr>
      </w:pPr>
      <w:r w:rsidRPr="005D4280">
        <w:rPr>
          <w:lang w:val="en-US"/>
        </w:rPr>
        <w:t>-</w:t>
      </w:r>
      <w:r w:rsidRPr="005D4280">
        <w:rPr>
          <w:lang w:val="en-US"/>
        </w:rPr>
        <w:tab/>
        <w:t>PSS/SSS, PBCH, PCFICH and PRACH, Random access, SIB and Paging procedures are not modified,</w:t>
      </w:r>
    </w:p>
    <w:p w:rsidR="005D4280" w:rsidRPr="005D4280" w:rsidRDefault="005D4280" w:rsidP="005D4280">
      <w:pPr>
        <w:spacing w:after="180"/>
        <w:ind w:left="568" w:hanging="284"/>
        <w:rPr>
          <w:lang w:val="en-US"/>
        </w:rPr>
      </w:pPr>
      <w:r w:rsidRPr="005D4280">
        <w:rPr>
          <w:lang w:val="en-US"/>
        </w:rPr>
        <w:t>-</w:t>
      </w:r>
      <w:r w:rsidRPr="005D4280">
        <w:rPr>
          <w:lang w:val="en-US"/>
        </w:rPr>
        <w:tab/>
        <w:t>No shortened TTI spans over subframe boundary, and</w:t>
      </w:r>
    </w:p>
    <w:p w:rsidR="005D4280" w:rsidRPr="005D4280" w:rsidRDefault="005D4280" w:rsidP="005D4280">
      <w:pPr>
        <w:spacing w:after="180"/>
        <w:ind w:left="568" w:hanging="284"/>
        <w:rPr>
          <w:lang w:val="en-US"/>
        </w:rPr>
      </w:pPr>
      <w:r w:rsidRPr="005D4280">
        <w:rPr>
          <w:lang w:val="en-US"/>
        </w:rPr>
        <w:t>-</w:t>
      </w:r>
      <w:r w:rsidRPr="005D4280">
        <w:rPr>
          <w:lang w:val="en-US"/>
        </w:rPr>
        <w:tab/>
        <w:t>At least for SIBs and paging, PDCCH and legacy PDSCH are used for scheduling.</w:t>
      </w:r>
    </w:p>
    <w:p w:rsidR="005D4280" w:rsidRPr="005D4280" w:rsidRDefault="005D4280" w:rsidP="005D4280">
      <w:pPr>
        <w:spacing w:after="180"/>
        <w:rPr>
          <w:lang w:val="en-US"/>
        </w:rPr>
      </w:pPr>
      <w:r w:rsidRPr="005D4280">
        <w:rPr>
          <w:lang w:val="en-US"/>
        </w:rPr>
        <w:t>To allow multiplexing of non-sTTI and sTTI it is assumed that f</w:t>
      </w:r>
      <w:r w:rsidRPr="005D4280">
        <w:rPr>
          <w:rFonts w:hint="eastAsia"/>
          <w:lang w:val="en-US"/>
        </w:rPr>
        <w:t>rom eNB perspective, existing non-sTTI and sTTI can be FDMed in the same subframe in the same carrier</w:t>
      </w:r>
      <w:r w:rsidRPr="005D4280">
        <w:rPr>
          <w:lang w:val="en-US"/>
        </w:rPr>
        <w:t>.</w:t>
      </w:r>
    </w:p>
    <w:p w:rsidR="005D4280" w:rsidRPr="005D4280" w:rsidRDefault="005D4280" w:rsidP="005D4280">
      <w:pPr>
        <w:rPr>
          <w:lang w:val="en-US"/>
        </w:rPr>
      </w:pPr>
      <w:r w:rsidRPr="005D4280">
        <w:rPr>
          <w:lang w:val="en-US"/>
        </w:rPr>
        <w:t>A specific DL control channel sPDCCH (PDCCH for short TTI) needs to be introduced for short TTI. Each short TTI on DL may contain sPDCCH decoding candidates. From resource utilization perspective, sPDSCH assigned by a sPDCCH can be mapped to resources that are left unused by any sPDCCH. CRS-based sPDCCH is recommended to be supported. DMRS-based sPDCCH is recommended to be supported.</w:t>
      </w:r>
    </w:p>
    <w:p w:rsidR="005D4280" w:rsidRPr="005D4280" w:rsidRDefault="005D4280" w:rsidP="005D4280">
      <w:pPr>
        <w:rPr>
          <w:lang w:val="en-US"/>
        </w:rPr>
      </w:pPr>
    </w:p>
    <w:p w:rsidR="005D4280" w:rsidRPr="005D4280" w:rsidRDefault="005D4280" w:rsidP="005D4280">
      <w:pPr>
        <w:spacing w:after="180"/>
        <w:rPr>
          <w:lang w:val="en-US"/>
        </w:rPr>
      </w:pPr>
      <w:r w:rsidRPr="005D4280">
        <w:rPr>
          <w:lang w:val="en-US"/>
        </w:rPr>
        <w:t xml:space="preserve">For PDSCH transmission in sTTI (sPDSCH for short TTI), both CRS based TMs and DMRS based TMs are recommended to be supported for DL sTTI transmission. No change for CRS definition is envisioned. </w:t>
      </w:r>
    </w:p>
    <w:p w:rsidR="005D4280" w:rsidRPr="005D4280" w:rsidRDefault="005D4280" w:rsidP="005D4280">
      <w:pPr>
        <w:rPr>
          <w:lang w:val="en-US"/>
        </w:rPr>
      </w:pPr>
      <w:r w:rsidRPr="005D4280">
        <w:rPr>
          <w:lang w:val="en-US"/>
        </w:rPr>
        <w:t>For sPDSCH based on a CRS based transmission scheme the maximum number of supported layers is 4.</w:t>
      </w:r>
    </w:p>
    <w:p w:rsidR="005D4280" w:rsidRPr="005D4280" w:rsidRDefault="005D4280" w:rsidP="005D4280">
      <w:pPr>
        <w:rPr>
          <w:lang w:val="en-US"/>
        </w:rPr>
      </w:pPr>
      <w:r w:rsidRPr="005D4280">
        <w:rPr>
          <w:lang w:val="en-US"/>
        </w:rPr>
        <w:t>For sPDSCH based on a DM-RS based transmission scheme shall be down-selected among the following options</w:t>
      </w:r>
    </w:p>
    <w:p w:rsidR="005D4280" w:rsidRPr="005D4280" w:rsidRDefault="005D4280" w:rsidP="005D4280">
      <w:pPr>
        <w:spacing w:after="180"/>
        <w:ind w:left="568" w:hanging="284"/>
        <w:rPr>
          <w:lang w:val="en-US"/>
        </w:rPr>
      </w:pPr>
      <w:r w:rsidRPr="005D4280">
        <w:rPr>
          <w:lang w:val="en-US"/>
        </w:rPr>
        <w:t>-</w:t>
      </w:r>
      <w:r w:rsidRPr="005D4280">
        <w:rPr>
          <w:lang w:val="en-US"/>
        </w:rPr>
        <w:tab/>
        <w:t>the maximum number of supported layers is 2</w:t>
      </w:r>
    </w:p>
    <w:p w:rsidR="005D4280" w:rsidRPr="005D4280" w:rsidRDefault="005D4280" w:rsidP="005D4280">
      <w:pPr>
        <w:spacing w:after="180"/>
        <w:ind w:left="568" w:hanging="284"/>
        <w:rPr>
          <w:lang w:val="en-US"/>
        </w:rPr>
      </w:pPr>
      <w:r w:rsidRPr="005D4280">
        <w:rPr>
          <w:lang w:val="en-US"/>
        </w:rPr>
        <w:t>-</w:t>
      </w:r>
      <w:r w:rsidRPr="005D4280">
        <w:rPr>
          <w:lang w:val="en-US"/>
        </w:rPr>
        <w:tab/>
        <w:t>the maximum number of supported layers is 4</w:t>
      </w:r>
    </w:p>
    <w:p w:rsidR="005D4280" w:rsidRPr="005D4280" w:rsidRDefault="005D4280" w:rsidP="005D4280">
      <w:pPr>
        <w:spacing w:after="180"/>
        <w:ind w:left="568" w:hanging="284"/>
        <w:rPr>
          <w:lang w:val="en-US"/>
        </w:rPr>
      </w:pPr>
      <w:r w:rsidRPr="005D4280">
        <w:rPr>
          <w:lang w:val="en-US"/>
        </w:rPr>
        <w:t>-</w:t>
      </w:r>
      <w:r w:rsidRPr="005D4280">
        <w:rPr>
          <w:lang w:val="en-US"/>
        </w:rPr>
        <w:tab/>
        <w:t>the maximum number of supported layers is 8</w:t>
      </w:r>
    </w:p>
    <w:p w:rsidR="005D4280" w:rsidRPr="005D4280" w:rsidRDefault="005D4280" w:rsidP="005D4280">
      <w:pPr>
        <w:rPr>
          <w:lang w:val="en-US"/>
        </w:rPr>
      </w:pPr>
    </w:p>
    <w:p w:rsidR="005D4280" w:rsidRPr="005D4280" w:rsidRDefault="005D4280" w:rsidP="005D4280">
      <w:pPr>
        <w:spacing w:after="180"/>
        <w:rPr>
          <w:lang w:val="en-US"/>
        </w:rPr>
      </w:pPr>
      <w:r w:rsidRPr="005D4280">
        <w:rPr>
          <w:lang w:val="en-US"/>
        </w:rPr>
        <w:t>If DL data transmission is scheduled in a short TTI, the processing time for preparing the HARQ feedback by UE and the processing time for preparing a potential retransmission by eNB are assumed to be reduced compared the case of a DL transmission associated with legacy TTI.</w:t>
      </w:r>
    </w:p>
    <w:p w:rsidR="005D4280" w:rsidRPr="005D4280" w:rsidRDefault="005D4280" w:rsidP="005D4280">
      <w:pPr>
        <w:rPr>
          <w:lang w:val="en-US"/>
        </w:rPr>
      </w:pPr>
      <w:r w:rsidRPr="005D4280">
        <w:rPr>
          <w:lang w:val="en-US"/>
        </w:rPr>
        <w:t xml:space="preserve">A UE is expected to handle the following cases in the same carrier in a subframe: </w:t>
      </w:r>
    </w:p>
    <w:p w:rsidR="005D4280" w:rsidRPr="005D4280" w:rsidRDefault="005D4280" w:rsidP="005D4280">
      <w:pPr>
        <w:spacing w:after="180"/>
        <w:ind w:left="568" w:hanging="284"/>
        <w:rPr>
          <w:lang w:val="en-US"/>
        </w:rPr>
      </w:pPr>
      <w:r w:rsidRPr="005D4280">
        <w:rPr>
          <w:lang w:val="en-US"/>
        </w:rPr>
        <w:t>-</w:t>
      </w:r>
      <w:r w:rsidRPr="005D4280">
        <w:rPr>
          <w:lang w:val="en-US"/>
        </w:rPr>
        <w:tab/>
        <w:t>Receiving legacy TTI non-unicast PDSCH and short TTI unicast PDSCH(s)</w:t>
      </w:r>
    </w:p>
    <w:p w:rsidR="005D4280" w:rsidRPr="005D4280" w:rsidRDefault="005D4280" w:rsidP="005D4280">
      <w:pPr>
        <w:spacing w:after="180"/>
        <w:ind w:left="851" w:hanging="284"/>
        <w:rPr>
          <w:lang w:val="en-US"/>
        </w:rPr>
      </w:pPr>
      <w:r w:rsidRPr="005D4280">
        <w:rPr>
          <w:lang w:val="en-US"/>
        </w:rPr>
        <w:t>-</w:t>
      </w:r>
      <w:r w:rsidRPr="005D4280">
        <w:rPr>
          <w:lang w:val="en-US"/>
        </w:rPr>
        <w:tab/>
        <w:t>Receiving legacy TTI non-unicast PDSCH and legacy TTI unicast PDSCH</w:t>
      </w:r>
    </w:p>
    <w:p w:rsidR="005D4280" w:rsidRPr="005D4280" w:rsidRDefault="005D4280" w:rsidP="005D4280">
      <w:pPr>
        <w:spacing w:after="180"/>
        <w:rPr>
          <w:lang w:val="en-US"/>
        </w:rPr>
      </w:pPr>
      <w:r w:rsidRPr="005D4280">
        <w:rPr>
          <w:lang w:val="en-US"/>
        </w:rPr>
        <w:t>For PUSCH transmission in sTTI (sPUSCH for short TTI), a UE can be dynamically (with a subframe to subframe granularity) scheduled with PUSCH and/or sPUSCH. A UE is not expected to transmit PUSCH and short TTI sPUSCH simultaneously on the same REs, i.e. by superposition. It is recommended to support PHICH-less asynchronous UL HARQ for PUSCH scheduled in a short TTI (i.e. for sPUSCH).</w:t>
      </w:r>
    </w:p>
    <w:p w:rsidR="005D4280" w:rsidRPr="005D4280" w:rsidRDefault="005D4280" w:rsidP="005D4280">
      <w:pPr>
        <w:rPr>
          <w:lang w:val="en-US"/>
        </w:rPr>
      </w:pPr>
      <w:r w:rsidRPr="005D4280">
        <w:rPr>
          <w:lang w:val="en-US"/>
        </w:rPr>
        <w:lastRenderedPageBreak/>
        <w:t xml:space="preserve">For DM-RS of sPUSCH, the followings are recommended to be supported: </w:t>
      </w:r>
    </w:p>
    <w:p w:rsidR="005D4280" w:rsidRPr="005D4280" w:rsidRDefault="005D4280" w:rsidP="005D4280">
      <w:pPr>
        <w:spacing w:after="180"/>
        <w:ind w:left="568" w:hanging="284"/>
        <w:rPr>
          <w:lang w:val="en-US"/>
        </w:rPr>
      </w:pPr>
      <w:r w:rsidRPr="005D4280">
        <w:rPr>
          <w:lang w:val="en-US"/>
        </w:rPr>
        <w:t>-</w:t>
      </w:r>
      <w:r w:rsidRPr="005D4280">
        <w:rPr>
          <w:lang w:val="en-US"/>
        </w:rPr>
        <w:tab/>
        <w:t xml:space="preserve">For the case of 1-slot TTI length, reuse the current DM-RS </w:t>
      </w:r>
    </w:p>
    <w:p w:rsidR="005D4280" w:rsidRPr="005D4280" w:rsidRDefault="005D4280" w:rsidP="005D4280">
      <w:pPr>
        <w:spacing w:after="180"/>
        <w:ind w:left="568" w:hanging="284"/>
        <w:rPr>
          <w:lang w:val="en-US"/>
        </w:rPr>
      </w:pPr>
      <w:r w:rsidRPr="005D4280">
        <w:rPr>
          <w:lang w:val="en-US"/>
        </w:rPr>
        <w:t>-</w:t>
      </w:r>
      <w:r w:rsidRPr="005D4280">
        <w:rPr>
          <w:lang w:val="en-US"/>
        </w:rPr>
        <w:tab/>
        <w:t xml:space="preserve">For the case of less than 1-slot TTI length, support DM-RS sharing/multiplexing of consecutive TTIs from one or multiple UEs </w:t>
      </w:r>
    </w:p>
    <w:p w:rsidR="005D4280" w:rsidRPr="005D4280" w:rsidRDefault="005D4280" w:rsidP="005D4280">
      <w:pPr>
        <w:spacing w:after="180"/>
        <w:ind w:left="851" w:hanging="284"/>
        <w:rPr>
          <w:lang w:val="en-US"/>
        </w:rPr>
      </w:pPr>
      <w:r w:rsidRPr="005D4280">
        <w:rPr>
          <w:lang w:val="en-US"/>
        </w:rPr>
        <w:t>-</w:t>
      </w:r>
      <w:r w:rsidRPr="005D4280">
        <w:rPr>
          <w:lang w:val="en-US"/>
        </w:rPr>
        <w:tab/>
        <w:t>At least 2 contiguous TTIs can be shared/multiplexed.</w:t>
      </w:r>
    </w:p>
    <w:p w:rsidR="005D4280" w:rsidRPr="005D4280" w:rsidRDefault="005D4280" w:rsidP="005D4280">
      <w:pPr>
        <w:rPr>
          <w:lang w:val="en-US"/>
        </w:rPr>
      </w:pPr>
    </w:p>
    <w:p w:rsidR="005D4280" w:rsidRPr="005D4280" w:rsidRDefault="005D4280" w:rsidP="005D4280">
      <w:pPr>
        <w:rPr>
          <w:lang w:val="en-US"/>
        </w:rPr>
      </w:pPr>
      <w:r w:rsidRPr="005D4280">
        <w:rPr>
          <w:lang w:val="en-US"/>
        </w:rPr>
        <w:t>The following principles on sPUSCH are recommended to be supported:</w:t>
      </w:r>
    </w:p>
    <w:p w:rsidR="005D4280" w:rsidRPr="005D4280" w:rsidRDefault="005D4280" w:rsidP="005D4280">
      <w:pPr>
        <w:spacing w:after="180"/>
        <w:ind w:left="568" w:hanging="284"/>
        <w:rPr>
          <w:lang w:val="en-US"/>
        </w:rPr>
      </w:pPr>
      <w:r w:rsidRPr="005D4280">
        <w:rPr>
          <w:lang w:val="en-US"/>
        </w:rPr>
        <w:t>-</w:t>
      </w:r>
      <w:r w:rsidRPr="005D4280">
        <w:rPr>
          <w:lang w:val="en-US"/>
        </w:rPr>
        <w:tab/>
        <w:t>UCI transmission on sPUSCH is supported</w:t>
      </w:r>
    </w:p>
    <w:p w:rsidR="005D4280" w:rsidRPr="005D4280" w:rsidRDefault="005D4280" w:rsidP="005D4280">
      <w:pPr>
        <w:keepLines/>
        <w:spacing w:after="180"/>
        <w:ind w:left="1135" w:hanging="851"/>
        <w:rPr>
          <w:rFonts w:eastAsia="MS Mincho"/>
          <w:lang w:val="en-US" w:eastAsia="ja-JP"/>
        </w:rPr>
      </w:pPr>
      <w:r w:rsidRPr="005D4280">
        <w:rPr>
          <w:rFonts w:eastAsia="MS Mincho"/>
          <w:lang w:val="en-US" w:eastAsia="ja-JP"/>
        </w:rPr>
        <w:t>NOTE:</w:t>
      </w:r>
      <w:r w:rsidRPr="005D4280">
        <w:rPr>
          <w:rFonts w:eastAsia="MS Mincho"/>
          <w:lang w:val="en-US" w:eastAsia="ja-JP"/>
        </w:rPr>
        <w:tab/>
        <w:t>The UCI herein refers to at least the ones for sTTI operations</w:t>
      </w:r>
    </w:p>
    <w:p w:rsidR="005D4280" w:rsidRPr="005D4280" w:rsidRDefault="005D4280" w:rsidP="005D4280">
      <w:pPr>
        <w:rPr>
          <w:lang w:val="en-US"/>
        </w:rPr>
      </w:pPr>
    </w:p>
    <w:p w:rsidR="005D4280" w:rsidRPr="005D4280" w:rsidRDefault="005D4280" w:rsidP="005D4280">
      <w:pPr>
        <w:spacing w:after="180"/>
        <w:contextualSpacing/>
        <w:rPr>
          <w:lang w:val="en-US"/>
        </w:rPr>
      </w:pPr>
      <w:r w:rsidRPr="005D4280">
        <w:rPr>
          <w:lang w:val="en-US"/>
        </w:rPr>
        <w:t xml:space="preserve">The following sPUCCH formats are recommended to be supported </w:t>
      </w:r>
    </w:p>
    <w:p w:rsidR="005D4280" w:rsidRPr="005D4280" w:rsidRDefault="005D4280" w:rsidP="005D4280">
      <w:pPr>
        <w:spacing w:after="180"/>
        <w:ind w:left="568" w:hanging="284"/>
        <w:rPr>
          <w:lang w:val="en-US"/>
        </w:rPr>
      </w:pPr>
      <w:r w:rsidRPr="005D4280">
        <w:rPr>
          <w:lang w:val="en-US"/>
        </w:rPr>
        <w:t>-</w:t>
      </w:r>
      <w:r w:rsidRPr="005D4280">
        <w:rPr>
          <w:lang w:val="en-US"/>
        </w:rPr>
        <w:tab/>
        <w:t>One sPUCCH format for HARQ-ACK and/or SR feedback for a serving cell</w:t>
      </w:r>
    </w:p>
    <w:p w:rsidR="005D4280" w:rsidRPr="005D4280" w:rsidRDefault="005D4280" w:rsidP="005D4280">
      <w:pPr>
        <w:spacing w:after="180"/>
        <w:ind w:left="568" w:hanging="284"/>
        <w:rPr>
          <w:lang w:val="en-US"/>
        </w:rPr>
      </w:pPr>
      <w:r w:rsidRPr="005D4280">
        <w:rPr>
          <w:lang w:val="en-US"/>
        </w:rPr>
        <w:t>-</w:t>
      </w:r>
      <w:r w:rsidRPr="005D4280">
        <w:rPr>
          <w:lang w:val="en-US"/>
        </w:rPr>
        <w:tab/>
        <w:t>sPUCCH format(s) for multiple HARQ-ACK bits, e.g. as in CA and frame structure type 2</w:t>
      </w:r>
    </w:p>
    <w:p w:rsidR="005D4280" w:rsidRPr="005D4280" w:rsidRDefault="005D4280" w:rsidP="005D4280">
      <w:pPr>
        <w:spacing w:after="180"/>
        <w:ind w:left="851" w:hanging="284"/>
        <w:rPr>
          <w:lang w:val="en-US"/>
        </w:rPr>
      </w:pPr>
      <w:r w:rsidRPr="005D4280">
        <w:rPr>
          <w:lang w:val="en-US"/>
        </w:rPr>
        <w:t>-</w:t>
      </w:r>
      <w:r w:rsidRPr="005D4280">
        <w:rPr>
          <w:lang w:val="en-US"/>
        </w:rPr>
        <w:tab/>
        <w:t>The amount of sPUCCH formats to support is depending on the maximum identified payload size to support</w:t>
      </w:r>
    </w:p>
    <w:p w:rsidR="005D4280" w:rsidRPr="005D4280" w:rsidRDefault="005D4280" w:rsidP="005D4280">
      <w:pPr>
        <w:spacing w:after="180"/>
        <w:ind w:left="851" w:hanging="284"/>
        <w:rPr>
          <w:lang w:val="en-US"/>
        </w:rPr>
      </w:pPr>
      <w:r w:rsidRPr="005D4280">
        <w:rPr>
          <w:lang w:val="en-US"/>
        </w:rPr>
        <w:t>-</w:t>
      </w:r>
      <w:r w:rsidRPr="005D4280">
        <w:rPr>
          <w:lang w:val="en-US"/>
        </w:rPr>
        <w:tab/>
        <w:t>sPUCCH format allows for multiplexing of HARQ-ACK and SR</w:t>
      </w:r>
    </w:p>
    <w:p w:rsidR="005D4280" w:rsidRPr="005D4280" w:rsidRDefault="005D4280" w:rsidP="005D4280">
      <w:pPr>
        <w:spacing w:after="180"/>
        <w:rPr>
          <w:lang w:val="en-US"/>
        </w:rPr>
      </w:pPr>
    </w:p>
    <w:p w:rsidR="005D4280" w:rsidRPr="005D4280" w:rsidRDefault="005D4280" w:rsidP="005D4280">
      <w:pPr>
        <w:spacing w:after="180"/>
        <w:rPr>
          <w:lang w:val="en-US"/>
        </w:rPr>
      </w:pPr>
      <w:r w:rsidRPr="005D4280">
        <w:rPr>
          <w:lang w:val="en-US"/>
        </w:rPr>
        <w:t>If UL data transmission is scheduled in a short TTI, the processing time for preparing UL data transmission upon UL grant reception at UE and the processing time for scheduling a potential retransmission by eNB are assumed to be reduced compared the case of a UL transmission associated with legacy TTI.</w:t>
      </w:r>
    </w:p>
    <w:p w:rsidR="005D4280" w:rsidRPr="005D4280" w:rsidRDefault="005D4280" w:rsidP="005D4280">
      <w:pPr>
        <w:rPr>
          <w:lang w:val="en-US"/>
        </w:rPr>
      </w:pPr>
      <w:r w:rsidRPr="005D4280">
        <w:rPr>
          <w:lang w:val="en-US"/>
        </w:rPr>
        <w:t>It is recommended to reduce the maximum TA for short TTI operation with processing time reduction compared to Rel-13.</w:t>
      </w:r>
    </w:p>
    <w:p w:rsidR="005D4280" w:rsidRPr="005D4280" w:rsidRDefault="005D4280" w:rsidP="005D4280">
      <w:pPr>
        <w:spacing w:after="180"/>
        <w:rPr>
          <w:lang w:val="en-US"/>
        </w:rPr>
      </w:pPr>
      <w:r w:rsidRPr="005D4280">
        <w:rPr>
          <w:lang w:val="en-US"/>
        </w:rPr>
        <w:t>A single minimum delay between UL grant and UL data and between DL data and DL HARQ feedback is recommended to be supported for a given sTTI length.</w:t>
      </w:r>
    </w:p>
    <w:p w:rsidR="005D4280" w:rsidRPr="005D4280" w:rsidRDefault="005D4280" w:rsidP="005D4280">
      <w:pPr>
        <w:rPr>
          <w:lang w:val="en-US"/>
        </w:rPr>
      </w:pPr>
      <w:r w:rsidRPr="005D4280">
        <w:rPr>
          <w:lang w:val="en-US"/>
        </w:rPr>
        <w:t>The minimum timing for UL grant to UL data and for DL data to DL HARQ is n + k sTTI for short TTI operation;</w:t>
      </w:r>
    </w:p>
    <w:p w:rsidR="005D4280" w:rsidRPr="005D4280" w:rsidRDefault="005D4280" w:rsidP="005D4280">
      <w:pPr>
        <w:spacing w:after="180"/>
        <w:ind w:left="568" w:hanging="284"/>
        <w:rPr>
          <w:lang w:val="en-US"/>
        </w:rPr>
      </w:pPr>
      <w:r w:rsidRPr="005D4280">
        <w:rPr>
          <w:lang w:val="en-US"/>
        </w:rPr>
        <w:t>-</w:t>
      </w:r>
      <w:r w:rsidRPr="005D4280">
        <w:rPr>
          <w:lang w:val="en-US"/>
        </w:rPr>
        <w:tab/>
        <w:t>Processing time &gt;= the legacy processing time linearly downscaled with TTI length</w:t>
      </w:r>
    </w:p>
    <w:p w:rsidR="005D4280" w:rsidRPr="005D4280" w:rsidRDefault="005D4280" w:rsidP="005D4280">
      <w:pPr>
        <w:spacing w:after="180"/>
        <w:ind w:left="851" w:hanging="284"/>
        <w:rPr>
          <w:lang w:val="en-US"/>
        </w:rPr>
      </w:pPr>
      <w:r w:rsidRPr="005D4280">
        <w:rPr>
          <w:lang w:val="en-US"/>
        </w:rPr>
        <w:t>-</w:t>
      </w:r>
      <w:r w:rsidRPr="005D4280">
        <w:rPr>
          <w:lang w:val="en-US"/>
        </w:rPr>
        <w:tab/>
        <w:t>4 &lt;= k &lt;= 8</w:t>
      </w:r>
    </w:p>
    <w:p w:rsidR="005D4280" w:rsidRPr="005D4280" w:rsidRDefault="005D4280" w:rsidP="005D4280">
      <w:pPr>
        <w:spacing w:after="180"/>
        <w:ind w:left="568" w:hanging="284"/>
        <w:rPr>
          <w:lang w:val="en-US"/>
        </w:rPr>
      </w:pPr>
      <w:r w:rsidRPr="005D4280">
        <w:rPr>
          <w:lang w:val="en-US"/>
        </w:rPr>
        <w:t>-</w:t>
      </w:r>
      <w:r w:rsidRPr="005D4280">
        <w:rPr>
          <w:lang w:val="en-US"/>
        </w:rPr>
        <w:tab/>
        <w:t xml:space="preserve">Note that sTTI refers to </w:t>
      </w:r>
    </w:p>
    <w:p w:rsidR="005D4280" w:rsidRPr="005D4280" w:rsidRDefault="005D4280" w:rsidP="005D4280">
      <w:pPr>
        <w:spacing w:after="180"/>
        <w:ind w:left="851" w:hanging="284"/>
        <w:rPr>
          <w:lang w:val="en-US"/>
        </w:rPr>
      </w:pPr>
      <w:r w:rsidRPr="005D4280">
        <w:rPr>
          <w:lang w:val="en-US"/>
        </w:rPr>
        <w:t>-</w:t>
      </w:r>
      <w:r w:rsidRPr="005D4280">
        <w:rPr>
          <w:lang w:val="en-US"/>
        </w:rPr>
        <w:tab/>
        <w:t xml:space="preserve">sPUSCH sTTI for the UL grant to UL data timing </w:t>
      </w:r>
    </w:p>
    <w:p w:rsidR="005D4280" w:rsidRPr="005D4280" w:rsidRDefault="005D4280" w:rsidP="005D4280">
      <w:pPr>
        <w:spacing w:after="180"/>
        <w:ind w:left="851" w:hanging="284"/>
        <w:rPr>
          <w:lang w:val="en-US"/>
        </w:rPr>
      </w:pPr>
      <w:r w:rsidRPr="005D4280">
        <w:rPr>
          <w:lang w:val="en-US"/>
        </w:rPr>
        <w:t>-</w:t>
      </w:r>
      <w:r w:rsidRPr="005D4280">
        <w:rPr>
          <w:lang w:val="en-US"/>
        </w:rPr>
        <w:tab/>
        <w:t>sPDSCH sTTI for the DL data to DL HARQ feedback timing</w:t>
      </w:r>
    </w:p>
    <w:p w:rsidR="005D4280" w:rsidRPr="005D4280" w:rsidRDefault="005D4280" w:rsidP="005D4280">
      <w:pPr>
        <w:rPr>
          <w:lang w:val="en-US"/>
        </w:rPr>
      </w:pPr>
      <w:r w:rsidRPr="005D4280">
        <w:rPr>
          <w:lang w:val="en-US"/>
        </w:rPr>
        <w:t xml:space="preserve">The minimum timing for UL grant to UL data and for DL data to DL HARQ is n + k TTI for subframe-long TTI operation and short TTI capable UEs. </w:t>
      </w:r>
    </w:p>
    <w:p w:rsidR="005D4280" w:rsidRDefault="005D4280" w:rsidP="005D4280">
      <w:pPr>
        <w:rPr>
          <w:rFonts w:ascii="Arial" w:hAnsi="Arial" w:cs="Arial"/>
        </w:rPr>
      </w:pPr>
      <w:r w:rsidRPr="005D4280">
        <w:rPr>
          <w:lang w:val="en-US"/>
        </w:rPr>
        <w:t>-</w:t>
      </w:r>
      <w:r w:rsidRPr="005D4280">
        <w:rPr>
          <w:lang w:val="en-US"/>
        </w:rPr>
        <w:tab/>
        <w:t>k = 4 is supported</w:t>
      </w:r>
    </w:p>
    <w:p w:rsidR="005D4280" w:rsidRDefault="005D4280">
      <w:pPr>
        <w:rPr>
          <w:rFonts w:ascii="Arial" w:hAnsi="Arial" w:cs="Arial"/>
        </w:rPr>
      </w:pPr>
    </w:p>
    <w:p w:rsidR="00463675" w:rsidRDefault="00463675">
      <w:pPr>
        <w:pStyle w:val="Header"/>
        <w:tabs>
          <w:tab w:val="clear" w:pos="4153"/>
          <w:tab w:val="clear" w:pos="8306"/>
        </w:tabs>
        <w:rPr>
          <w:rFonts w:ascii="Arial" w:hAnsi="Arial" w:cs="Arial"/>
        </w:rPr>
      </w:pPr>
    </w:p>
    <w:p w:rsidR="007702E4" w:rsidRPr="0099674A" w:rsidRDefault="007702E4" w:rsidP="0099674A">
      <w:pPr>
        <w:pStyle w:val="Heading2"/>
        <w:rPr>
          <w:sz w:val="32"/>
        </w:rPr>
      </w:pPr>
      <w:r w:rsidRPr="0099674A">
        <w:rPr>
          <w:sz w:val="32"/>
        </w:rPr>
        <w:t>sTTI operation</w:t>
      </w:r>
    </w:p>
    <w:p w:rsidR="005D4280" w:rsidRDefault="005D4280">
      <w:pPr>
        <w:pStyle w:val="Header"/>
        <w:tabs>
          <w:tab w:val="clear" w:pos="4153"/>
          <w:tab w:val="clear" w:pos="8306"/>
        </w:tabs>
        <w:rPr>
          <w:rFonts w:ascii="Arial" w:hAnsi="Arial" w:cs="Arial"/>
        </w:rPr>
      </w:pPr>
    </w:p>
    <w:p w:rsidR="005D4280" w:rsidRPr="006F5B9E" w:rsidRDefault="005D4280" w:rsidP="006F5B9E">
      <w:pPr>
        <w:pStyle w:val="Heading3"/>
        <w:rPr>
          <w:sz w:val="36"/>
        </w:rPr>
      </w:pPr>
      <w:r w:rsidRPr="006F5B9E">
        <w:rPr>
          <w:sz w:val="36"/>
        </w:rPr>
        <w:t>RAN1 #86 (Göteborg)</w:t>
      </w:r>
    </w:p>
    <w:p w:rsidR="005D4280" w:rsidRDefault="005D4280">
      <w:pPr>
        <w:pStyle w:val="Header"/>
        <w:tabs>
          <w:tab w:val="clear" w:pos="4153"/>
          <w:tab w:val="clear" w:pos="8306"/>
        </w:tabs>
        <w:rPr>
          <w:rFonts w:ascii="Arial" w:hAnsi="Arial" w:cs="Arial"/>
        </w:rPr>
      </w:pPr>
    </w:p>
    <w:p w:rsidR="007702E4" w:rsidRDefault="00310A0F" w:rsidP="007702E4">
      <w:pPr>
        <w:rPr>
          <w:rFonts w:eastAsia="MS Mincho"/>
          <w:lang w:val="en-US" w:eastAsia="ja-JP"/>
        </w:rPr>
      </w:pPr>
      <w:hyperlink r:id="rId12" w:history="1">
        <w:r w:rsidR="007702E4" w:rsidRPr="003A296E">
          <w:rPr>
            <w:rStyle w:val="Hyperlink"/>
            <w:rFonts w:eastAsia="MS Mincho"/>
            <w:b/>
            <w:highlight w:val="green"/>
            <w:lang w:eastAsia="ja-JP"/>
          </w:rPr>
          <w:t>R1-168</w:t>
        </w:r>
        <w:r w:rsidR="007702E4" w:rsidRPr="003A296E">
          <w:rPr>
            <w:rStyle w:val="Hyperlink"/>
            <w:rFonts w:eastAsia="MS Mincho" w:hint="eastAsia"/>
            <w:b/>
            <w:highlight w:val="green"/>
            <w:lang w:eastAsia="ja-JP"/>
          </w:rPr>
          <w:t>350</w:t>
        </w:r>
      </w:hyperlink>
      <w:r w:rsidR="007702E4">
        <w:rPr>
          <w:rFonts w:eastAsia="MS Mincho"/>
          <w:lang w:eastAsia="ja-JP"/>
        </w:rPr>
        <w:tab/>
        <w:t>WF on sPDCCH</w:t>
      </w:r>
      <w:r w:rsidR="007702E4">
        <w:rPr>
          <w:rFonts w:eastAsia="MS Mincho"/>
          <w:lang w:eastAsia="ja-JP"/>
        </w:rPr>
        <w:tab/>
      </w:r>
      <w:r w:rsidR="007702E4" w:rsidRPr="003A296E">
        <w:rPr>
          <w:rFonts w:eastAsia="MS Mincho"/>
          <w:lang w:val="en-US" w:eastAsia="ja-JP"/>
        </w:rPr>
        <w:t>Huawei, HiSilicon,Qualcomm,Ericsson,Nokia,ASB,InterDigital,Xiaomi Communication, NTT DOCOMO,CATT, Samsung,Intel,LG,ZTE, ZTE Microelectronics, Spreadtrum,Sharp,CATR,Panasonic,Potevio, Mediatek, Motorola Mobility, Lenovo, NEC,SONY</w:t>
      </w:r>
    </w:p>
    <w:p w:rsidR="00436022" w:rsidRDefault="00436022" w:rsidP="007702E4">
      <w:pPr>
        <w:rPr>
          <w:rFonts w:eastAsia="MS Mincho"/>
          <w:lang w:val="en-US" w:eastAsia="ja-JP"/>
        </w:rPr>
      </w:pPr>
    </w:p>
    <w:p w:rsidR="00D41226" w:rsidRPr="00436022" w:rsidRDefault="00213AD8" w:rsidP="00436022">
      <w:pPr>
        <w:numPr>
          <w:ilvl w:val="0"/>
          <w:numId w:val="25"/>
        </w:numPr>
        <w:rPr>
          <w:rFonts w:eastAsia="MS Mincho"/>
          <w:lang w:val="en-US" w:eastAsia="ja-JP"/>
        </w:rPr>
      </w:pPr>
      <w:r w:rsidRPr="00436022">
        <w:rPr>
          <w:rFonts w:eastAsia="MS Mincho"/>
          <w:lang w:val="en-US" w:eastAsia="ja-JP"/>
        </w:rPr>
        <w:t>Legacy PDCCH can be used to transmit sDCI (DCI for sPDSCH and/or sPUSCH) .</w:t>
      </w:r>
    </w:p>
    <w:p w:rsidR="00D41226" w:rsidRPr="00436022" w:rsidRDefault="00213AD8" w:rsidP="00436022">
      <w:pPr>
        <w:numPr>
          <w:ilvl w:val="0"/>
          <w:numId w:val="25"/>
        </w:numPr>
        <w:rPr>
          <w:rFonts w:eastAsia="MS Mincho"/>
          <w:lang w:val="en-US" w:eastAsia="ja-JP"/>
        </w:rPr>
      </w:pPr>
      <w:r w:rsidRPr="00436022">
        <w:rPr>
          <w:rFonts w:eastAsia="MS Mincho"/>
          <w:lang w:val="en-US" w:eastAsia="ja-JP"/>
        </w:rPr>
        <w:t>QPSK is used for sPDCCH.</w:t>
      </w:r>
    </w:p>
    <w:p w:rsidR="00D41226" w:rsidRPr="00436022" w:rsidRDefault="00213AD8" w:rsidP="00436022">
      <w:pPr>
        <w:numPr>
          <w:ilvl w:val="0"/>
          <w:numId w:val="25"/>
        </w:numPr>
        <w:rPr>
          <w:rFonts w:eastAsia="MS Mincho"/>
          <w:lang w:val="en-US" w:eastAsia="ja-JP"/>
        </w:rPr>
      </w:pPr>
      <w:r w:rsidRPr="00436022">
        <w:rPr>
          <w:rFonts w:eastAsia="MS Mincho"/>
          <w:lang w:eastAsia="ja-JP"/>
        </w:rPr>
        <w:t>Tail biting convolutional coding is used for sPDCCH.</w:t>
      </w:r>
    </w:p>
    <w:p w:rsidR="00D41226" w:rsidRPr="00436022" w:rsidRDefault="00213AD8" w:rsidP="00436022">
      <w:pPr>
        <w:numPr>
          <w:ilvl w:val="0"/>
          <w:numId w:val="25"/>
        </w:numPr>
        <w:rPr>
          <w:rFonts w:eastAsia="MS Mincho"/>
          <w:lang w:val="sv-SE" w:eastAsia="ja-JP"/>
        </w:rPr>
      </w:pPr>
      <w:r w:rsidRPr="00436022">
        <w:rPr>
          <w:rFonts w:eastAsia="MS Mincho"/>
          <w:lang w:val="en-US" w:eastAsia="ja-JP"/>
        </w:rPr>
        <w:t xml:space="preserve">For CRS-based sPDCCH, </w:t>
      </w:r>
    </w:p>
    <w:p w:rsidR="00D41226" w:rsidRPr="00436022" w:rsidRDefault="00213AD8" w:rsidP="00436022">
      <w:pPr>
        <w:numPr>
          <w:ilvl w:val="1"/>
          <w:numId w:val="25"/>
        </w:numPr>
        <w:rPr>
          <w:rFonts w:eastAsia="MS Mincho"/>
          <w:lang w:val="sv-SE" w:eastAsia="ja-JP"/>
        </w:rPr>
      </w:pPr>
      <w:r w:rsidRPr="00436022">
        <w:rPr>
          <w:rFonts w:eastAsia="MS Mincho"/>
          <w:lang w:val="en-US" w:eastAsia="ja-JP"/>
        </w:rPr>
        <w:t>In time domain,</w:t>
      </w:r>
    </w:p>
    <w:p w:rsidR="00D41226" w:rsidRPr="00436022" w:rsidRDefault="00213AD8" w:rsidP="00436022">
      <w:pPr>
        <w:numPr>
          <w:ilvl w:val="2"/>
          <w:numId w:val="25"/>
        </w:numPr>
        <w:rPr>
          <w:rFonts w:eastAsia="MS Mincho"/>
          <w:lang w:val="en-US" w:eastAsia="ja-JP"/>
        </w:rPr>
      </w:pPr>
      <w:r w:rsidRPr="00436022">
        <w:rPr>
          <w:rFonts w:eastAsia="MS Mincho"/>
          <w:lang w:eastAsia="ja-JP"/>
        </w:rPr>
        <w:t>sPDCCH is transmitted from the first OFDM symbol within an sTTI</w:t>
      </w:r>
    </w:p>
    <w:p w:rsidR="00D41226" w:rsidRPr="00436022" w:rsidRDefault="00213AD8" w:rsidP="00436022">
      <w:pPr>
        <w:numPr>
          <w:ilvl w:val="3"/>
          <w:numId w:val="25"/>
        </w:numPr>
        <w:rPr>
          <w:rFonts w:eastAsia="MS Mincho"/>
          <w:lang w:val="en-US" w:eastAsia="ja-JP"/>
        </w:rPr>
      </w:pPr>
      <w:r w:rsidRPr="00436022">
        <w:rPr>
          <w:rFonts w:eastAsia="MS Mincho"/>
          <w:lang w:eastAsia="ja-JP"/>
        </w:rPr>
        <w:t>sPDCCH is not mapped to the PDCCH region.</w:t>
      </w:r>
    </w:p>
    <w:p w:rsidR="00436022" w:rsidRDefault="00213AD8" w:rsidP="00436022">
      <w:pPr>
        <w:numPr>
          <w:ilvl w:val="3"/>
          <w:numId w:val="25"/>
        </w:numPr>
        <w:rPr>
          <w:rFonts w:eastAsia="MS Mincho"/>
          <w:lang w:val="en-US" w:eastAsia="ja-JP"/>
        </w:rPr>
      </w:pPr>
      <w:r w:rsidRPr="00436022">
        <w:rPr>
          <w:rFonts w:eastAsia="MS Mincho"/>
          <w:lang w:eastAsia="ja-JP"/>
        </w:rPr>
        <w:t>FFS number of OFDM symbols of the sPDCCH</w:t>
      </w:r>
    </w:p>
    <w:p w:rsidR="00436022" w:rsidRPr="00436022" w:rsidRDefault="00436022" w:rsidP="00436022">
      <w:pPr>
        <w:numPr>
          <w:ilvl w:val="1"/>
          <w:numId w:val="25"/>
        </w:numPr>
        <w:rPr>
          <w:rFonts w:eastAsia="MS Mincho"/>
          <w:lang w:val="en-US" w:eastAsia="ja-JP"/>
        </w:rPr>
      </w:pPr>
      <w:r w:rsidRPr="00436022">
        <w:rPr>
          <w:rFonts w:eastAsia="MS Mincho"/>
          <w:lang w:val="en-US" w:eastAsia="ja-JP"/>
        </w:rPr>
        <w:lastRenderedPageBreak/>
        <w:t>Frequency resource for sPDCCH can be informed by eNB.</w:t>
      </w:r>
    </w:p>
    <w:p w:rsidR="00436022" w:rsidRPr="003A296E" w:rsidRDefault="00436022" w:rsidP="007702E4">
      <w:pPr>
        <w:rPr>
          <w:rFonts w:eastAsia="MS Mincho"/>
          <w:lang w:val="en-US" w:eastAsia="ja-JP"/>
        </w:rPr>
      </w:pPr>
    </w:p>
    <w:p w:rsidR="007702E4" w:rsidRDefault="00310A0F" w:rsidP="007702E4">
      <w:pPr>
        <w:rPr>
          <w:rFonts w:eastAsia="MS Mincho"/>
          <w:lang w:val="en-US" w:eastAsia="ja-JP"/>
        </w:rPr>
      </w:pPr>
      <w:hyperlink r:id="rId13" w:history="1">
        <w:r w:rsidR="007702E4" w:rsidRPr="00095469">
          <w:rPr>
            <w:rStyle w:val="Hyperlink"/>
            <w:rFonts w:eastAsia="MS Mincho" w:hint="eastAsia"/>
            <w:b/>
            <w:highlight w:val="green"/>
            <w:lang w:val="en-US" w:eastAsia="ja-JP"/>
          </w:rPr>
          <w:t>R1-168533</w:t>
        </w:r>
      </w:hyperlink>
      <w:r w:rsidR="007702E4" w:rsidRPr="003A296E">
        <w:rPr>
          <w:rFonts w:eastAsia="MS Mincho" w:hint="eastAsia"/>
          <w:b/>
          <w:lang w:val="en-US" w:eastAsia="ja-JP"/>
        </w:rPr>
        <w:tab/>
      </w:r>
      <w:r w:rsidR="007702E4" w:rsidRPr="003A296E">
        <w:rPr>
          <w:rFonts w:eastAsia="MS Mincho"/>
          <w:lang w:eastAsia="ja-JP"/>
        </w:rPr>
        <w:t>WF on UL DMRS for sTTI</w:t>
      </w:r>
      <w:r w:rsidR="007702E4" w:rsidRPr="003A296E">
        <w:rPr>
          <w:rFonts w:eastAsia="MS Mincho" w:hint="eastAsia"/>
          <w:lang w:eastAsia="ja-JP"/>
        </w:rPr>
        <w:tab/>
      </w:r>
      <w:r w:rsidR="007702E4" w:rsidRPr="003A296E">
        <w:rPr>
          <w:rFonts w:eastAsia="MS Mincho"/>
          <w:lang w:val="en-US" w:eastAsia="ja-JP"/>
        </w:rPr>
        <w:t>Huawei, HiSilicon, Nokia, ASB, Ericsson, Potevio, Qualcomm, CATT, Intel, Spreadtrum, LG, Mediatek, Samsung, ZTE, ZTE Microelectronics, NTT DOCOMO, Panasonic,Sony</w:t>
      </w:r>
    </w:p>
    <w:p w:rsidR="00436022" w:rsidRDefault="00436022" w:rsidP="007702E4">
      <w:pPr>
        <w:rPr>
          <w:rFonts w:eastAsia="MS Mincho"/>
          <w:lang w:val="en-US" w:eastAsia="ja-JP"/>
        </w:rPr>
      </w:pPr>
    </w:p>
    <w:p w:rsidR="00D41226" w:rsidRPr="00436022" w:rsidRDefault="00213AD8" w:rsidP="00436022">
      <w:pPr>
        <w:numPr>
          <w:ilvl w:val="0"/>
          <w:numId w:val="26"/>
        </w:numPr>
        <w:rPr>
          <w:rFonts w:eastAsia="MS Mincho"/>
          <w:lang w:val="en-US" w:eastAsia="ja-JP"/>
        </w:rPr>
      </w:pPr>
      <w:r w:rsidRPr="00436022">
        <w:rPr>
          <w:rFonts w:eastAsia="MS Mincho"/>
          <w:lang w:val="en-US" w:eastAsia="ja-JP"/>
        </w:rPr>
        <w:t>At least for 2-symbol based sTTI, UL DMRS position for sPUSCH is indicated by eNB</w:t>
      </w:r>
    </w:p>
    <w:p w:rsidR="00D41226" w:rsidRPr="00436022" w:rsidRDefault="00213AD8" w:rsidP="00436022">
      <w:pPr>
        <w:numPr>
          <w:ilvl w:val="1"/>
          <w:numId w:val="26"/>
        </w:numPr>
        <w:rPr>
          <w:rFonts w:eastAsia="MS Mincho"/>
          <w:lang w:val="en-US" w:eastAsia="ja-JP"/>
        </w:rPr>
      </w:pPr>
      <w:r w:rsidRPr="00436022">
        <w:rPr>
          <w:rFonts w:eastAsia="MS Mincho"/>
          <w:lang w:val="en-US" w:eastAsia="ja-JP"/>
        </w:rPr>
        <w:t>FFS how to indicate UL DMRS position</w:t>
      </w:r>
    </w:p>
    <w:p w:rsidR="00D41226" w:rsidRPr="00436022" w:rsidRDefault="00213AD8" w:rsidP="00436022">
      <w:pPr>
        <w:numPr>
          <w:ilvl w:val="1"/>
          <w:numId w:val="26"/>
        </w:numPr>
        <w:rPr>
          <w:rFonts w:eastAsia="MS Mincho"/>
          <w:lang w:val="en-US" w:eastAsia="ja-JP"/>
        </w:rPr>
      </w:pPr>
      <w:r w:rsidRPr="00436022">
        <w:rPr>
          <w:rFonts w:eastAsia="MS Mincho"/>
          <w:lang w:val="en-US" w:eastAsia="ja-JP"/>
        </w:rPr>
        <w:t>FFS whether or not to support fixed UL DMRS position</w:t>
      </w:r>
    </w:p>
    <w:p w:rsidR="00D41226" w:rsidRPr="00436022" w:rsidRDefault="00213AD8" w:rsidP="00436022">
      <w:pPr>
        <w:numPr>
          <w:ilvl w:val="0"/>
          <w:numId w:val="26"/>
        </w:numPr>
        <w:rPr>
          <w:rFonts w:eastAsia="MS Mincho"/>
          <w:lang w:val="en-US" w:eastAsia="ja-JP"/>
        </w:rPr>
      </w:pPr>
      <w:r w:rsidRPr="00436022">
        <w:rPr>
          <w:rFonts w:eastAsia="MS Mincho"/>
          <w:lang w:val="en-US" w:eastAsia="ja-JP"/>
        </w:rPr>
        <w:t>For 1-slot sTTI, self-contained UL DMRS for sPUSCH is supported</w:t>
      </w:r>
    </w:p>
    <w:p w:rsidR="00D41226" w:rsidRPr="00436022" w:rsidRDefault="00213AD8" w:rsidP="00436022">
      <w:pPr>
        <w:numPr>
          <w:ilvl w:val="1"/>
          <w:numId w:val="26"/>
        </w:numPr>
        <w:rPr>
          <w:rFonts w:eastAsia="MS Mincho"/>
          <w:lang w:val="en-US" w:eastAsia="ja-JP"/>
        </w:rPr>
      </w:pPr>
      <w:r w:rsidRPr="00436022">
        <w:rPr>
          <w:rFonts w:eastAsia="MS Mincho"/>
          <w:lang w:val="en-US" w:eastAsia="ja-JP"/>
        </w:rPr>
        <w:t>Support at least the legacy DMRS structure, where DMRS is located in the fourth symbol of the slot</w:t>
      </w:r>
    </w:p>
    <w:p w:rsidR="00436022" w:rsidRDefault="00436022" w:rsidP="00436022">
      <w:pPr>
        <w:jc w:val="center"/>
        <w:rPr>
          <w:rFonts w:eastAsia="MS Mincho"/>
          <w:lang w:val="en-US" w:eastAsia="ja-JP"/>
        </w:rPr>
      </w:pPr>
      <w:r w:rsidRPr="00436022">
        <w:rPr>
          <w:rFonts w:eastAsia="MS Mincho"/>
          <w:lang w:val="sv-SE" w:eastAsia="ja-JP"/>
        </w:rPr>
        <w:object w:dxaOrig="8364" w:dyaOrig="1752" w14:anchorId="30820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1pt;height:42.55pt" o:ole="">
            <v:imagedata r:id="rId14" o:title=""/>
          </v:shape>
          <o:OLEObject Type="Embed" ProgID="Visio.Drawing.11" ShapeID="_x0000_i1025" DrawAspect="Content" ObjectID="_1565606977" r:id="rId15"/>
        </w:object>
      </w:r>
    </w:p>
    <w:p w:rsidR="00436022" w:rsidRPr="003A296E" w:rsidRDefault="00436022" w:rsidP="007702E4">
      <w:pPr>
        <w:rPr>
          <w:rFonts w:eastAsia="MS Mincho"/>
          <w:b/>
          <w:lang w:val="en-US" w:eastAsia="ja-JP"/>
        </w:rPr>
      </w:pPr>
    </w:p>
    <w:p w:rsidR="007702E4" w:rsidRDefault="00310A0F" w:rsidP="007702E4">
      <w:pPr>
        <w:rPr>
          <w:rFonts w:eastAsia="MS Mincho"/>
          <w:lang w:val="en-US" w:eastAsia="ja-JP"/>
        </w:rPr>
      </w:pPr>
      <w:hyperlink r:id="rId16" w:history="1">
        <w:r w:rsidR="007702E4" w:rsidRPr="00095469">
          <w:rPr>
            <w:rStyle w:val="Hyperlink"/>
            <w:rFonts w:eastAsia="MS Mincho" w:hint="eastAsia"/>
            <w:b/>
            <w:highlight w:val="green"/>
            <w:lang w:val="en-US" w:eastAsia="ja-JP"/>
          </w:rPr>
          <w:t>R1-168500</w:t>
        </w:r>
      </w:hyperlink>
      <w:r w:rsidR="007702E4">
        <w:rPr>
          <w:rFonts w:eastAsia="MS Mincho" w:hint="eastAsia"/>
          <w:b/>
          <w:lang w:val="en-US" w:eastAsia="ja-JP"/>
        </w:rPr>
        <w:tab/>
      </w:r>
      <w:r w:rsidR="007702E4" w:rsidRPr="000F4077">
        <w:rPr>
          <w:rFonts w:eastAsia="MS Mincho"/>
          <w:lang w:eastAsia="ja-JP"/>
        </w:rPr>
        <w:t>WF on short TTI lengths</w:t>
      </w:r>
      <w:r w:rsidR="007702E4" w:rsidRPr="000F4077">
        <w:rPr>
          <w:rFonts w:eastAsia="MS Mincho" w:hint="eastAsia"/>
          <w:lang w:eastAsia="ja-JP"/>
        </w:rPr>
        <w:tab/>
      </w:r>
      <w:r w:rsidR="007702E4" w:rsidRPr="000F4077">
        <w:rPr>
          <w:rFonts w:eastAsia="MS Mincho" w:hint="eastAsia"/>
          <w:lang w:eastAsia="ja-JP"/>
        </w:rPr>
        <w:tab/>
      </w:r>
      <w:r w:rsidR="007702E4" w:rsidRPr="000F4077">
        <w:rPr>
          <w:rFonts w:eastAsia="MS Mincho"/>
          <w:lang w:val="en-US" w:eastAsia="ja-JP"/>
        </w:rPr>
        <w:t>LG Electronics, Ericsson, Intel, NTT DOCOMO, CATT, Sharp, Samsung, Huawei, HiSilicon, Qualcomm, ZTE Corp, ZTE Microelectronics, Nokia, Alcatel-Lucent Shanghai Bell, MediaTek, Panasonic, KT Corp</w:t>
      </w:r>
    </w:p>
    <w:p w:rsidR="00AC17FA" w:rsidRDefault="00AC17FA" w:rsidP="007702E4">
      <w:pPr>
        <w:rPr>
          <w:rFonts w:eastAsia="MS Mincho"/>
          <w:lang w:val="en-US" w:eastAsia="ja-JP"/>
        </w:rPr>
      </w:pPr>
    </w:p>
    <w:p w:rsidR="00D41226" w:rsidRPr="00AC17FA" w:rsidRDefault="00213AD8" w:rsidP="00AC17FA">
      <w:pPr>
        <w:numPr>
          <w:ilvl w:val="0"/>
          <w:numId w:val="27"/>
        </w:numPr>
        <w:rPr>
          <w:rFonts w:eastAsia="MS Mincho"/>
          <w:lang w:val="en-US" w:eastAsia="ja-JP"/>
        </w:rPr>
      </w:pPr>
      <w:r w:rsidRPr="00AC17FA">
        <w:rPr>
          <w:rFonts w:eastAsia="MS Mincho"/>
          <w:lang w:val="en-US" w:eastAsia="ja-JP"/>
        </w:rPr>
        <w:t>For frame structure type 1, the following principles on short TTI length shall be supported:</w:t>
      </w:r>
    </w:p>
    <w:p w:rsidR="00D41226" w:rsidRPr="00AC17FA" w:rsidRDefault="00213AD8" w:rsidP="00AC17FA">
      <w:pPr>
        <w:numPr>
          <w:ilvl w:val="1"/>
          <w:numId w:val="27"/>
        </w:numPr>
        <w:rPr>
          <w:rFonts w:eastAsia="MS Mincho"/>
          <w:lang w:val="en-US" w:eastAsia="ja-JP"/>
        </w:rPr>
      </w:pPr>
      <w:r w:rsidRPr="00AC17FA">
        <w:rPr>
          <w:rFonts w:eastAsia="MS Mincho"/>
          <w:lang w:val="en-US" w:eastAsia="ja-JP"/>
        </w:rPr>
        <w:t>The length of sPUCCH is the same or longer than the length of the DL sTTI carrying the associated sPDSCH</w:t>
      </w:r>
    </w:p>
    <w:p w:rsidR="00D41226" w:rsidRPr="00AC17FA" w:rsidRDefault="00213AD8" w:rsidP="00AC17FA">
      <w:pPr>
        <w:numPr>
          <w:ilvl w:val="1"/>
          <w:numId w:val="27"/>
        </w:numPr>
        <w:rPr>
          <w:rFonts w:eastAsia="MS Mincho"/>
          <w:lang w:val="en-US" w:eastAsia="ja-JP"/>
        </w:rPr>
      </w:pPr>
      <w:r w:rsidRPr="00AC17FA">
        <w:rPr>
          <w:rFonts w:eastAsia="MS Mincho"/>
          <w:lang w:val="en-US" w:eastAsia="ja-JP"/>
        </w:rPr>
        <w:t>The length of sPUSCH is the same or longer than the length of the DL sTTI carrying the associated UL grant</w:t>
      </w:r>
    </w:p>
    <w:p w:rsidR="00D41226" w:rsidRPr="00AC17FA" w:rsidRDefault="00213AD8" w:rsidP="00AC17FA">
      <w:pPr>
        <w:numPr>
          <w:ilvl w:val="1"/>
          <w:numId w:val="27"/>
        </w:numPr>
        <w:rPr>
          <w:rFonts w:eastAsia="MS Mincho"/>
          <w:lang w:val="en-US" w:eastAsia="ja-JP"/>
        </w:rPr>
      </w:pPr>
      <w:r w:rsidRPr="00AC17FA">
        <w:rPr>
          <w:rFonts w:eastAsia="MS Mincho"/>
          <w:lang w:val="en-US" w:eastAsia="ja-JP"/>
        </w:rPr>
        <w:t>The TTI length of sPUSCH is the same as that of sPUCCH in a given subframe for one UE</w:t>
      </w:r>
    </w:p>
    <w:p w:rsidR="00D41226" w:rsidRPr="00AC17FA" w:rsidRDefault="00213AD8" w:rsidP="00AC17FA">
      <w:pPr>
        <w:numPr>
          <w:ilvl w:val="1"/>
          <w:numId w:val="27"/>
        </w:numPr>
        <w:rPr>
          <w:rFonts w:eastAsia="MS Mincho"/>
          <w:lang w:val="en-US" w:eastAsia="ja-JP"/>
        </w:rPr>
      </w:pPr>
      <w:r w:rsidRPr="00AC17FA">
        <w:rPr>
          <w:rFonts w:eastAsia="MS Mincho"/>
          <w:lang w:val="en-US" w:eastAsia="ja-JP"/>
        </w:rPr>
        <w:t>FFS on specific TTI length combinations between DL and UL including possible down-selection of combinations</w:t>
      </w:r>
    </w:p>
    <w:p w:rsidR="00D41226" w:rsidRPr="00AC17FA" w:rsidRDefault="00213AD8" w:rsidP="00AC17FA">
      <w:pPr>
        <w:numPr>
          <w:ilvl w:val="0"/>
          <w:numId w:val="27"/>
        </w:numPr>
        <w:rPr>
          <w:rFonts w:eastAsia="MS Mincho"/>
          <w:lang w:val="en-US" w:eastAsia="ja-JP"/>
        </w:rPr>
      </w:pPr>
      <w:r w:rsidRPr="00AC17FA">
        <w:rPr>
          <w:rFonts w:eastAsia="MS Mincho"/>
          <w:lang w:val="en-US" w:eastAsia="ja-JP"/>
        </w:rPr>
        <w:t>FFS whether to support the combination of TTI lengths between sPDSCH with shortened DL TTI and PUCCH with 1ms UL TTI for FS1 and FS2</w:t>
      </w:r>
    </w:p>
    <w:p w:rsidR="00AC17FA" w:rsidRPr="000F4077" w:rsidRDefault="00AC17FA" w:rsidP="007702E4">
      <w:pPr>
        <w:rPr>
          <w:rFonts w:eastAsia="MS Mincho"/>
          <w:b/>
          <w:lang w:val="en-US" w:eastAsia="ja-JP"/>
        </w:rPr>
      </w:pPr>
    </w:p>
    <w:p w:rsidR="007702E4" w:rsidRDefault="007702E4">
      <w:pPr>
        <w:pStyle w:val="Header"/>
        <w:tabs>
          <w:tab w:val="clear" w:pos="4153"/>
          <w:tab w:val="clear" w:pos="8306"/>
        </w:tabs>
        <w:rPr>
          <w:rFonts w:ascii="Arial" w:hAnsi="Arial" w:cs="Arial"/>
          <w:lang w:val="en-US"/>
        </w:rPr>
      </w:pPr>
    </w:p>
    <w:p w:rsidR="007702E4" w:rsidRDefault="007702E4" w:rsidP="007702E4">
      <w:pPr>
        <w:rPr>
          <w:rFonts w:eastAsia="MS Mincho"/>
          <w:b/>
          <w:lang w:val="en-US" w:eastAsia="ja-JP"/>
        </w:rPr>
      </w:pPr>
      <w:r w:rsidRPr="003106D1">
        <w:rPr>
          <w:rFonts w:eastAsia="MS Mincho" w:hint="eastAsia"/>
          <w:b/>
          <w:highlight w:val="green"/>
          <w:lang w:val="en-US" w:eastAsia="ja-JP"/>
        </w:rPr>
        <w:t>Agreements:</w:t>
      </w:r>
    </w:p>
    <w:p w:rsidR="007702E4" w:rsidRPr="003106D1" w:rsidRDefault="007702E4" w:rsidP="007702E4">
      <w:pPr>
        <w:numPr>
          <w:ilvl w:val="0"/>
          <w:numId w:val="17"/>
        </w:numPr>
        <w:rPr>
          <w:rFonts w:eastAsia="MS Mincho"/>
          <w:lang w:val="en-US" w:eastAsia="ja-JP"/>
        </w:rPr>
      </w:pPr>
      <w:r w:rsidRPr="003106D1">
        <w:rPr>
          <w:rFonts w:eastAsia="MS Mincho"/>
          <w:lang w:val="en-US" w:eastAsia="ja-JP"/>
        </w:rPr>
        <w:t>The DL sTTI length of a UE is indicated by eNB</w:t>
      </w:r>
    </w:p>
    <w:p w:rsidR="007702E4" w:rsidRPr="003106D1" w:rsidRDefault="007702E4" w:rsidP="007702E4">
      <w:pPr>
        <w:numPr>
          <w:ilvl w:val="1"/>
          <w:numId w:val="17"/>
        </w:numPr>
        <w:rPr>
          <w:rFonts w:eastAsia="MS Mincho"/>
          <w:b/>
          <w:lang w:val="en-US" w:eastAsia="ja-JP"/>
        </w:rPr>
      </w:pPr>
      <w:r w:rsidRPr="003106D1">
        <w:rPr>
          <w:rFonts w:eastAsia="MS Mincho"/>
          <w:lang w:val="en-US" w:eastAsia="ja-JP"/>
        </w:rPr>
        <w:t>FFS details of configuration (based on RRC or PDCCH)</w:t>
      </w:r>
    </w:p>
    <w:p w:rsidR="007702E4" w:rsidRDefault="007702E4">
      <w:pPr>
        <w:pStyle w:val="Header"/>
        <w:tabs>
          <w:tab w:val="clear" w:pos="4153"/>
          <w:tab w:val="clear" w:pos="8306"/>
        </w:tabs>
        <w:rPr>
          <w:rFonts w:ascii="Arial" w:hAnsi="Arial" w:cs="Arial"/>
        </w:rPr>
      </w:pPr>
    </w:p>
    <w:p w:rsidR="005D4280" w:rsidRPr="00545A42" w:rsidRDefault="005D4280" w:rsidP="00545A42">
      <w:pPr>
        <w:pStyle w:val="Heading3"/>
        <w:rPr>
          <w:sz w:val="36"/>
        </w:rPr>
      </w:pPr>
      <w:r w:rsidRPr="00545A42">
        <w:rPr>
          <w:sz w:val="36"/>
        </w:rPr>
        <w:t>RAN1 #86bis (Lisbon)</w:t>
      </w:r>
    </w:p>
    <w:p w:rsidR="005D4280" w:rsidRDefault="005D4280">
      <w:pPr>
        <w:pStyle w:val="Header"/>
        <w:tabs>
          <w:tab w:val="clear" w:pos="4153"/>
          <w:tab w:val="clear" w:pos="8306"/>
        </w:tabs>
        <w:rPr>
          <w:rFonts w:ascii="Arial" w:hAnsi="Arial" w:cs="Arial"/>
        </w:rPr>
      </w:pPr>
    </w:p>
    <w:p w:rsidR="007702E4" w:rsidRDefault="007702E4" w:rsidP="007702E4">
      <w:pPr>
        <w:rPr>
          <w:rFonts w:eastAsia="MS Mincho"/>
          <w:lang w:eastAsia="ja-JP"/>
        </w:rPr>
      </w:pPr>
      <w:r w:rsidRPr="00EB30F8">
        <w:rPr>
          <w:rFonts w:eastAsia="MS Mincho"/>
          <w:highlight w:val="green"/>
          <w:lang w:eastAsia="ja-JP"/>
        </w:rPr>
        <w:t>Agree</w:t>
      </w:r>
      <w:r>
        <w:rPr>
          <w:rFonts w:eastAsia="MS Mincho"/>
          <w:highlight w:val="green"/>
          <w:lang w:eastAsia="ja-JP"/>
        </w:rPr>
        <w:t>ment</w:t>
      </w:r>
      <w:r w:rsidRPr="00EB30F8">
        <w:rPr>
          <w:rFonts w:eastAsia="MS Mincho"/>
          <w:highlight w:val="green"/>
          <w:lang w:eastAsia="ja-JP"/>
        </w:rPr>
        <w:t>:</w:t>
      </w:r>
    </w:p>
    <w:p w:rsidR="007702E4" w:rsidRPr="00796F27" w:rsidRDefault="007702E4" w:rsidP="007702E4">
      <w:pPr>
        <w:numPr>
          <w:ilvl w:val="0"/>
          <w:numId w:val="5"/>
        </w:numPr>
        <w:rPr>
          <w:rFonts w:eastAsia="MS Mincho"/>
          <w:lang w:eastAsia="ja-JP"/>
        </w:rPr>
      </w:pPr>
      <w:r w:rsidRPr="00A477FE">
        <w:rPr>
          <w:lang w:eastAsia="zh-CN"/>
        </w:rPr>
        <w:t>Short TTI is not configured with extended CP.</w:t>
      </w:r>
    </w:p>
    <w:p w:rsidR="007702E4" w:rsidRDefault="007702E4">
      <w:pPr>
        <w:pStyle w:val="Header"/>
        <w:tabs>
          <w:tab w:val="clear" w:pos="4153"/>
          <w:tab w:val="clear" w:pos="8306"/>
        </w:tabs>
        <w:rPr>
          <w:rFonts w:ascii="Arial" w:hAnsi="Arial" w:cs="Arial"/>
        </w:rPr>
      </w:pPr>
    </w:p>
    <w:p w:rsidR="007702E4" w:rsidRDefault="007702E4" w:rsidP="007702E4">
      <w:pPr>
        <w:rPr>
          <w:rFonts w:eastAsia="MS Mincho"/>
          <w:lang w:val="en-US" w:eastAsia="ja-JP"/>
        </w:rPr>
      </w:pPr>
      <w:r>
        <w:rPr>
          <w:rFonts w:eastAsia="MS Mincho"/>
          <w:highlight w:val="green"/>
          <w:lang w:val="en-US" w:eastAsia="ja-JP"/>
        </w:rPr>
        <w:t>Agreement</w:t>
      </w:r>
      <w:r>
        <w:rPr>
          <w:rFonts w:eastAsia="MS Mincho"/>
          <w:lang w:val="en-US" w:eastAsia="ja-JP"/>
        </w:rPr>
        <w:t>:</w:t>
      </w:r>
    </w:p>
    <w:p w:rsidR="007702E4" w:rsidRPr="00CB3960" w:rsidRDefault="007702E4" w:rsidP="007702E4">
      <w:pPr>
        <w:numPr>
          <w:ilvl w:val="0"/>
          <w:numId w:val="6"/>
        </w:numPr>
        <w:rPr>
          <w:rFonts w:eastAsia="MS Mincho"/>
          <w:lang w:val="en-US" w:eastAsia="ja-JP"/>
        </w:rPr>
      </w:pPr>
      <w:r w:rsidRPr="00CB3960">
        <w:rPr>
          <w:rFonts w:eastAsia="MS Mincho"/>
          <w:lang w:val="en-US" w:eastAsia="ja-JP"/>
        </w:rPr>
        <w:t>For 7-symbol TTI, the following sTTI structure is supported for  UL</w:t>
      </w:r>
    </w:p>
    <w:p w:rsidR="007702E4" w:rsidRDefault="006F2B92" w:rsidP="007702E4">
      <w:pPr>
        <w:pStyle w:val="Header"/>
        <w:tabs>
          <w:tab w:val="clear" w:pos="4153"/>
          <w:tab w:val="clear" w:pos="8306"/>
        </w:tabs>
        <w:rPr>
          <w:rFonts w:ascii="Arial" w:hAnsi="Arial" w:cs="Arial"/>
        </w:rPr>
      </w:pPr>
      <w:r>
        <w:rPr>
          <w:rFonts w:eastAsia="MS Mincho"/>
          <w:noProof/>
          <w:lang w:val="sv-SE" w:eastAsia="sv-SE"/>
        </w:rPr>
        <w:drawing>
          <wp:inline distT="0" distB="0" distL="0" distR="0">
            <wp:extent cx="4420235" cy="97536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20235" cy="975360"/>
                    </a:xfrm>
                    <a:prstGeom prst="rect">
                      <a:avLst/>
                    </a:prstGeom>
                    <a:noFill/>
                  </pic:spPr>
                </pic:pic>
              </a:graphicData>
            </a:graphic>
          </wp:inline>
        </w:drawing>
      </w:r>
    </w:p>
    <w:p w:rsidR="007702E4" w:rsidRDefault="007702E4">
      <w:pPr>
        <w:pStyle w:val="Header"/>
        <w:tabs>
          <w:tab w:val="clear" w:pos="4153"/>
          <w:tab w:val="clear" w:pos="8306"/>
        </w:tabs>
        <w:rPr>
          <w:rFonts w:ascii="Arial" w:hAnsi="Arial" w:cs="Arial"/>
        </w:rPr>
      </w:pPr>
    </w:p>
    <w:p w:rsidR="007702E4" w:rsidRDefault="007702E4" w:rsidP="007702E4">
      <w:pPr>
        <w:rPr>
          <w:rFonts w:eastAsia="MS Mincho"/>
          <w:lang w:eastAsia="ja-JP"/>
        </w:rPr>
      </w:pPr>
      <w:r w:rsidRPr="00744146">
        <w:rPr>
          <w:rFonts w:eastAsia="MS Mincho"/>
          <w:highlight w:val="green"/>
          <w:lang w:eastAsia="ja-JP"/>
        </w:rPr>
        <w:t>Agree</w:t>
      </w:r>
      <w:r>
        <w:rPr>
          <w:rFonts w:eastAsia="MS Mincho"/>
          <w:highlight w:val="green"/>
          <w:lang w:eastAsia="ja-JP"/>
        </w:rPr>
        <w:t>ment</w:t>
      </w:r>
      <w:r w:rsidRPr="00744146">
        <w:rPr>
          <w:rFonts w:eastAsia="MS Mincho"/>
          <w:highlight w:val="green"/>
          <w:lang w:eastAsia="ja-JP"/>
        </w:rPr>
        <w:t>:</w:t>
      </w:r>
    </w:p>
    <w:p w:rsidR="007702E4" w:rsidRPr="001643AA" w:rsidRDefault="007702E4" w:rsidP="007702E4">
      <w:pPr>
        <w:numPr>
          <w:ilvl w:val="0"/>
          <w:numId w:val="7"/>
        </w:numPr>
        <w:rPr>
          <w:rFonts w:eastAsia="MS Mincho"/>
          <w:lang w:val="en-US" w:eastAsia="ja-JP"/>
        </w:rPr>
      </w:pPr>
      <w:r w:rsidRPr="001643AA">
        <w:rPr>
          <w:rFonts w:eastAsia="MS Mincho"/>
          <w:lang w:val="en-US" w:eastAsia="ja-JP"/>
        </w:rPr>
        <w:t>For 2-symbol TTI, RAN1 will down-select UL sTTI structure among the following options:</w:t>
      </w:r>
    </w:p>
    <w:p w:rsidR="007702E4" w:rsidRPr="001643AA" w:rsidRDefault="007702E4" w:rsidP="007702E4">
      <w:pPr>
        <w:numPr>
          <w:ilvl w:val="1"/>
          <w:numId w:val="7"/>
        </w:numPr>
        <w:rPr>
          <w:rFonts w:eastAsia="MS Mincho"/>
          <w:lang w:val="sv-SE" w:eastAsia="ja-JP"/>
        </w:rPr>
      </w:pPr>
      <w:r w:rsidRPr="001643AA">
        <w:rPr>
          <w:rFonts w:eastAsia="MS Mincho"/>
          <w:lang w:val="en-US" w:eastAsia="ja-JP"/>
        </w:rPr>
        <w:t xml:space="preserve">Option 1: fixed sTTI structure </w:t>
      </w:r>
    </w:p>
    <w:p w:rsidR="007702E4" w:rsidRPr="001643AA" w:rsidRDefault="007702E4" w:rsidP="007702E4">
      <w:pPr>
        <w:numPr>
          <w:ilvl w:val="2"/>
          <w:numId w:val="7"/>
        </w:numPr>
        <w:rPr>
          <w:rFonts w:eastAsia="MS Mincho"/>
          <w:lang w:val="en-US" w:eastAsia="ja-JP"/>
        </w:rPr>
      </w:pPr>
      <w:r w:rsidRPr="001643AA">
        <w:rPr>
          <w:rFonts w:eastAsia="MS Mincho"/>
          <w:lang w:val="en-US" w:eastAsia="ja-JP"/>
        </w:rPr>
        <w:t>The data symbol(s) for sPUSCH are confined within a sTTI. Note that the DMRS for one sTTI may be placed within or outside the sTTI.</w:t>
      </w:r>
    </w:p>
    <w:p w:rsidR="007702E4" w:rsidRPr="001643AA" w:rsidRDefault="007702E4" w:rsidP="007702E4">
      <w:pPr>
        <w:numPr>
          <w:ilvl w:val="2"/>
          <w:numId w:val="7"/>
        </w:numPr>
        <w:rPr>
          <w:rFonts w:eastAsia="MS Mincho"/>
          <w:lang w:val="en-US" w:eastAsia="ja-JP"/>
        </w:rPr>
      </w:pPr>
      <w:r w:rsidRPr="001643AA">
        <w:rPr>
          <w:rFonts w:eastAsia="MS Mincho"/>
          <w:lang w:val="en-US" w:eastAsia="ja-JP"/>
        </w:rPr>
        <w:t>Option 1a: without spanning</w:t>
      </w:r>
      <w:r w:rsidRPr="001643AA">
        <w:rPr>
          <w:rFonts w:eastAsia="MS Mincho"/>
          <w:lang w:eastAsia="ja-JP"/>
        </w:rPr>
        <w:t xml:space="preserve"> over slot boundary</w:t>
      </w:r>
    </w:p>
    <w:p w:rsidR="007702E4" w:rsidRDefault="007702E4" w:rsidP="007702E4">
      <w:pPr>
        <w:numPr>
          <w:ilvl w:val="3"/>
          <w:numId w:val="7"/>
        </w:numPr>
        <w:rPr>
          <w:rFonts w:eastAsia="MS Mincho"/>
          <w:lang w:val="en-US" w:eastAsia="ja-JP"/>
        </w:rPr>
      </w:pPr>
      <w:r>
        <w:rPr>
          <w:rFonts w:eastAsia="MS Mincho"/>
          <w:lang w:val="en-US" w:eastAsia="ja-JP"/>
        </w:rPr>
        <w:t>The presence (if any) and the position of the</w:t>
      </w:r>
      <w:r w:rsidRPr="001643AA">
        <w:rPr>
          <w:rFonts w:eastAsia="MS Mincho"/>
          <w:lang w:val="en-US" w:eastAsia="ja-JP"/>
        </w:rPr>
        <w:t xml:space="preserve"> UL DM</w:t>
      </w:r>
      <w:r>
        <w:rPr>
          <w:rFonts w:eastAsia="MS Mincho"/>
          <w:lang w:val="en-US" w:eastAsia="ja-JP"/>
        </w:rPr>
        <w:t xml:space="preserve">RS is given by the UL grant, </w:t>
      </w:r>
    </w:p>
    <w:p w:rsidR="007702E4" w:rsidRDefault="007702E4" w:rsidP="007702E4">
      <w:pPr>
        <w:numPr>
          <w:ilvl w:val="4"/>
          <w:numId w:val="7"/>
        </w:numPr>
        <w:rPr>
          <w:rFonts w:eastAsia="MS Mincho"/>
          <w:lang w:val="en-US" w:eastAsia="ja-JP"/>
        </w:rPr>
      </w:pPr>
      <w:r>
        <w:rPr>
          <w:rFonts w:eastAsia="MS Mincho"/>
          <w:lang w:val="en-US" w:eastAsia="ja-JP"/>
        </w:rPr>
        <w:t>If the UL DMRS is present it can be positioned before, within or after the sTTI</w:t>
      </w:r>
    </w:p>
    <w:p w:rsidR="007702E4" w:rsidRDefault="007702E4" w:rsidP="007702E4">
      <w:pPr>
        <w:numPr>
          <w:ilvl w:val="3"/>
          <w:numId w:val="7"/>
        </w:numPr>
        <w:rPr>
          <w:rFonts w:eastAsia="MS Mincho"/>
          <w:lang w:val="en-US" w:eastAsia="ja-JP"/>
        </w:rPr>
      </w:pPr>
      <w:r>
        <w:rPr>
          <w:rFonts w:eastAsia="MS Mincho"/>
          <w:lang w:val="en-US" w:eastAsia="ja-JP"/>
        </w:rPr>
        <w:t>Considered sTTI patterns in OFDM symbols per subframe</w:t>
      </w:r>
    </w:p>
    <w:p w:rsidR="007702E4" w:rsidRDefault="007702E4" w:rsidP="007702E4">
      <w:pPr>
        <w:numPr>
          <w:ilvl w:val="4"/>
          <w:numId w:val="7"/>
        </w:numPr>
        <w:rPr>
          <w:rFonts w:eastAsia="MS Mincho"/>
          <w:lang w:val="en-US" w:eastAsia="ja-JP"/>
        </w:rPr>
      </w:pPr>
      <w:r>
        <w:rPr>
          <w:rFonts w:eastAsia="MS Mincho"/>
          <w:lang w:val="en-US" w:eastAsia="ja-JP"/>
        </w:rPr>
        <w:t>Alt1: (2, 2, 3, 2, 2, 3)</w:t>
      </w:r>
    </w:p>
    <w:p w:rsidR="007702E4" w:rsidRDefault="007702E4" w:rsidP="007702E4">
      <w:pPr>
        <w:numPr>
          <w:ilvl w:val="4"/>
          <w:numId w:val="7"/>
        </w:numPr>
        <w:rPr>
          <w:rFonts w:eastAsia="MS Mincho"/>
          <w:lang w:val="en-US" w:eastAsia="ja-JP"/>
        </w:rPr>
      </w:pPr>
      <w:r>
        <w:rPr>
          <w:rFonts w:eastAsia="MS Mincho"/>
          <w:lang w:val="en-US" w:eastAsia="ja-JP"/>
        </w:rPr>
        <w:t>Alt2: (3, 2, 2, 2, 2, 3)</w:t>
      </w:r>
    </w:p>
    <w:p w:rsidR="007702E4" w:rsidRPr="00903A3B" w:rsidRDefault="007702E4" w:rsidP="007702E4">
      <w:pPr>
        <w:numPr>
          <w:ilvl w:val="4"/>
          <w:numId w:val="7"/>
        </w:numPr>
        <w:rPr>
          <w:rFonts w:eastAsia="MS Mincho"/>
          <w:lang w:val="en-US" w:eastAsia="ja-JP"/>
        </w:rPr>
      </w:pPr>
      <w:r>
        <w:rPr>
          <w:rFonts w:eastAsia="MS Mincho"/>
          <w:lang w:val="en-US" w:eastAsia="ja-JP"/>
        </w:rPr>
        <w:t>Alt3: (3, 2, 2, 3, 2, 2)</w:t>
      </w:r>
    </w:p>
    <w:p w:rsidR="007702E4" w:rsidRDefault="007702E4" w:rsidP="007702E4">
      <w:pPr>
        <w:numPr>
          <w:ilvl w:val="2"/>
          <w:numId w:val="7"/>
        </w:numPr>
        <w:rPr>
          <w:rFonts w:eastAsia="MS Mincho"/>
          <w:lang w:val="en-US" w:eastAsia="ja-JP"/>
        </w:rPr>
      </w:pPr>
      <w:r w:rsidRPr="001643AA">
        <w:rPr>
          <w:rFonts w:eastAsia="MS Mincho"/>
          <w:lang w:val="en-US" w:eastAsia="ja-JP"/>
        </w:rPr>
        <w:t>Option 1b: a sTTI can span over slot boundary</w:t>
      </w:r>
    </w:p>
    <w:p w:rsidR="007702E4" w:rsidRDefault="007702E4" w:rsidP="007702E4">
      <w:pPr>
        <w:numPr>
          <w:ilvl w:val="3"/>
          <w:numId w:val="7"/>
        </w:numPr>
        <w:rPr>
          <w:rFonts w:eastAsia="MS Mincho"/>
          <w:lang w:val="en-US" w:eastAsia="ja-JP"/>
        </w:rPr>
      </w:pPr>
      <w:r>
        <w:rPr>
          <w:rFonts w:eastAsia="MS Mincho"/>
          <w:lang w:val="en-US" w:eastAsia="ja-JP"/>
        </w:rPr>
        <w:lastRenderedPageBreak/>
        <w:t>Considered sTTI patterns in OFDM symbols per subframe</w:t>
      </w:r>
    </w:p>
    <w:p w:rsidR="007702E4" w:rsidRDefault="007702E4" w:rsidP="007702E4">
      <w:pPr>
        <w:numPr>
          <w:ilvl w:val="4"/>
          <w:numId w:val="7"/>
        </w:numPr>
        <w:rPr>
          <w:rFonts w:eastAsia="MS Mincho"/>
          <w:lang w:val="en-US" w:eastAsia="ja-JP"/>
        </w:rPr>
      </w:pPr>
      <w:r>
        <w:rPr>
          <w:rFonts w:eastAsia="MS Mincho"/>
          <w:lang w:val="en-US" w:eastAsia="ja-JP"/>
        </w:rPr>
        <w:t>Alt1: (2, 2, 2, 2, 2, 2, 2)</w:t>
      </w:r>
    </w:p>
    <w:p w:rsidR="007702E4" w:rsidRPr="001643AA" w:rsidRDefault="007702E4" w:rsidP="007702E4">
      <w:pPr>
        <w:numPr>
          <w:ilvl w:val="1"/>
          <w:numId w:val="7"/>
        </w:numPr>
        <w:rPr>
          <w:rFonts w:eastAsia="MS Mincho"/>
          <w:lang w:val="en-US" w:eastAsia="ja-JP"/>
        </w:rPr>
      </w:pPr>
      <w:r w:rsidRPr="001643AA">
        <w:rPr>
          <w:rFonts w:eastAsia="MS Mincho"/>
          <w:lang w:val="en-US" w:eastAsia="ja-JP"/>
        </w:rPr>
        <w:t xml:space="preserve">Option 2: fixed nominal sTTI starting points and a possibility to delay the start of the transmission by N symbols with an indication in the UL grant </w:t>
      </w:r>
    </w:p>
    <w:p w:rsidR="007702E4" w:rsidRDefault="007702E4" w:rsidP="007702E4">
      <w:pPr>
        <w:numPr>
          <w:ilvl w:val="2"/>
          <w:numId w:val="7"/>
        </w:numPr>
        <w:rPr>
          <w:rFonts w:eastAsia="MS Mincho"/>
          <w:lang w:val="en-US" w:eastAsia="ja-JP"/>
        </w:rPr>
      </w:pPr>
      <w:r>
        <w:rPr>
          <w:rFonts w:eastAsia="MS Mincho"/>
          <w:lang w:val="en-US" w:eastAsia="ja-JP"/>
        </w:rPr>
        <w:t>The presence (if any) and the position of the</w:t>
      </w:r>
      <w:r w:rsidRPr="001643AA">
        <w:rPr>
          <w:rFonts w:eastAsia="MS Mincho"/>
          <w:lang w:val="en-US" w:eastAsia="ja-JP"/>
        </w:rPr>
        <w:t xml:space="preserve"> UL DM</w:t>
      </w:r>
      <w:r>
        <w:rPr>
          <w:rFonts w:eastAsia="MS Mincho"/>
          <w:lang w:val="en-US" w:eastAsia="ja-JP"/>
        </w:rPr>
        <w:t xml:space="preserve">RS is given by the UL grant, </w:t>
      </w:r>
    </w:p>
    <w:p w:rsidR="007702E4" w:rsidRPr="00B34AEC" w:rsidRDefault="007702E4" w:rsidP="007702E4">
      <w:pPr>
        <w:numPr>
          <w:ilvl w:val="3"/>
          <w:numId w:val="7"/>
        </w:numPr>
        <w:rPr>
          <w:rFonts w:eastAsia="MS Mincho"/>
          <w:lang w:val="en-US" w:eastAsia="ja-JP"/>
        </w:rPr>
      </w:pPr>
      <w:r>
        <w:rPr>
          <w:rFonts w:eastAsia="MS Mincho"/>
          <w:lang w:val="en-US" w:eastAsia="ja-JP"/>
        </w:rPr>
        <w:t>If the UL DMRS is present it can be positioned before, within or after the sTTI</w:t>
      </w:r>
      <w:r w:rsidRPr="00B34AEC">
        <w:rPr>
          <w:rFonts w:eastAsia="MS Mincho"/>
          <w:lang w:val="en-US" w:eastAsia="ja-JP"/>
        </w:rPr>
        <w:t xml:space="preserve"> </w:t>
      </w:r>
    </w:p>
    <w:p w:rsidR="007702E4" w:rsidRPr="001643AA" w:rsidRDefault="007702E4" w:rsidP="007702E4">
      <w:pPr>
        <w:numPr>
          <w:ilvl w:val="2"/>
          <w:numId w:val="7"/>
        </w:numPr>
        <w:rPr>
          <w:rFonts w:eastAsia="MS Mincho"/>
          <w:lang w:val="en-US" w:eastAsia="ja-JP"/>
        </w:rPr>
      </w:pPr>
      <w:r w:rsidRPr="001643AA">
        <w:rPr>
          <w:rFonts w:eastAsia="MS Mincho"/>
          <w:lang w:val="en-US" w:eastAsia="ja-JP"/>
        </w:rPr>
        <w:t>The nominal sTTI starting point is determined by n+k processing time and DL sTTI structure</w:t>
      </w:r>
    </w:p>
    <w:p w:rsidR="007702E4" w:rsidRDefault="007702E4">
      <w:pPr>
        <w:pStyle w:val="Header"/>
        <w:tabs>
          <w:tab w:val="clear" w:pos="4153"/>
          <w:tab w:val="clear" w:pos="8306"/>
        </w:tabs>
        <w:rPr>
          <w:rFonts w:ascii="Arial" w:hAnsi="Arial" w:cs="Arial"/>
          <w:lang w:val="en-US"/>
        </w:rPr>
      </w:pPr>
    </w:p>
    <w:p w:rsidR="007702E4" w:rsidRPr="00AD3C59" w:rsidRDefault="007702E4" w:rsidP="007702E4">
      <w:pPr>
        <w:rPr>
          <w:rFonts w:eastAsia="MS Mincho"/>
          <w:lang w:eastAsia="ja-JP"/>
        </w:rPr>
      </w:pPr>
      <w:r>
        <w:rPr>
          <w:rFonts w:eastAsia="MS Mincho"/>
          <w:highlight w:val="green"/>
          <w:lang w:eastAsia="ja-JP"/>
        </w:rPr>
        <w:t>Agreement</w:t>
      </w:r>
      <w:r w:rsidRPr="00AD3C59">
        <w:rPr>
          <w:rFonts w:eastAsia="MS Mincho"/>
          <w:highlight w:val="green"/>
          <w:lang w:eastAsia="ja-JP"/>
        </w:rPr>
        <w:t>:</w:t>
      </w:r>
    </w:p>
    <w:p w:rsidR="007702E4" w:rsidRDefault="007702E4" w:rsidP="007702E4">
      <w:pPr>
        <w:numPr>
          <w:ilvl w:val="0"/>
          <w:numId w:val="8"/>
        </w:numPr>
        <w:rPr>
          <w:rFonts w:eastAsia="MS Mincho"/>
          <w:lang w:val="en-US" w:eastAsia="ja-JP"/>
        </w:rPr>
      </w:pPr>
      <w:r>
        <w:rPr>
          <w:rFonts w:eastAsia="MS Mincho"/>
          <w:lang w:val="en-US" w:eastAsia="ja-JP"/>
        </w:rPr>
        <w:t>If</w:t>
      </w:r>
      <w:r w:rsidRPr="00AD3C59">
        <w:rPr>
          <w:rFonts w:eastAsia="MS Mincho"/>
          <w:lang w:val="en-US" w:eastAsia="ja-JP"/>
        </w:rPr>
        <w:t xml:space="preserve"> 4-symbol </w:t>
      </w:r>
      <w:r>
        <w:rPr>
          <w:rFonts w:eastAsia="MS Mincho"/>
          <w:lang w:val="en-US" w:eastAsia="ja-JP"/>
        </w:rPr>
        <w:t>UL s</w:t>
      </w:r>
      <w:r w:rsidRPr="00AD3C59">
        <w:rPr>
          <w:rFonts w:eastAsia="MS Mincho"/>
          <w:lang w:val="en-US" w:eastAsia="ja-JP"/>
        </w:rPr>
        <w:t>TTI</w:t>
      </w:r>
      <w:r>
        <w:rPr>
          <w:rFonts w:eastAsia="MS Mincho"/>
          <w:lang w:val="en-US" w:eastAsia="ja-JP"/>
        </w:rPr>
        <w:t xml:space="preserve"> is supported</w:t>
      </w:r>
      <w:r w:rsidRPr="00AD3C59">
        <w:rPr>
          <w:rFonts w:eastAsia="MS Mincho"/>
          <w:lang w:val="en-US" w:eastAsia="ja-JP"/>
        </w:rPr>
        <w:t xml:space="preserve">, the following sTTI structure is </w:t>
      </w:r>
      <w:r>
        <w:rPr>
          <w:rFonts w:eastAsia="MS Mincho"/>
          <w:lang w:val="en-US" w:eastAsia="ja-JP"/>
        </w:rPr>
        <w:t>adopted</w:t>
      </w:r>
      <w:r w:rsidRPr="00AD3C59">
        <w:rPr>
          <w:rFonts w:eastAsia="MS Mincho"/>
          <w:lang w:val="en-US" w:eastAsia="ja-JP"/>
        </w:rPr>
        <w:t>:</w:t>
      </w:r>
    </w:p>
    <w:p w:rsidR="007702E4" w:rsidRPr="007702E4" w:rsidRDefault="006F2B92" w:rsidP="007702E4">
      <w:pPr>
        <w:pStyle w:val="Header"/>
        <w:tabs>
          <w:tab w:val="clear" w:pos="4153"/>
          <w:tab w:val="clear" w:pos="8306"/>
        </w:tabs>
        <w:rPr>
          <w:rFonts w:ascii="Arial" w:hAnsi="Arial" w:cs="Arial"/>
          <w:lang w:val="en-US"/>
        </w:rPr>
      </w:pPr>
      <w:r w:rsidRPr="00AD3C59">
        <w:rPr>
          <w:rFonts w:eastAsia="MS Mincho"/>
          <w:noProof/>
          <w:lang w:val="sv-SE" w:eastAsia="sv-SE"/>
        </w:rPr>
        <w:drawing>
          <wp:inline distT="0" distB="0" distL="0" distR="0">
            <wp:extent cx="5638800" cy="123825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38800" cy="1238250"/>
                    </a:xfrm>
                    <a:prstGeom prst="rect">
                      <a:avLst/>
                    </a:prstGeom>
                    <a:noFill/>
                    <a:ln>
                      <a:noFill/>
                    </a:ln>
                  </pic:spPr>
                </pic:pic>
              </a:graphicData>
            </a:graphic>
          </wp:inline>
        </w:drawing>
      </w:r>
    </w:p>
    <w:p w:rsidR="007702E4" w:rsidRDefault="007702E4">
      <w:pPr>
        <w:pStyle w:val="Header"/>
        <w:tabs>
          <w:tab w:val="clear" w:pos="4153"/>
          <w:tab w:val="clear" w:pos="8306"/>
        </w:tabs>
        <w:rPr>
          <w:rFonts w:ascii="Arial" w:hAnsi="Arial" w:cs="Arial"/>
        </w:rPr>
      </w:pPr>
    </w:p>
    <w:p w:rsidR="007702E4" w:rsidRDefault="007702E4" w:rsidP="007702E4">
      <w:pPr>
        <w:rPr>
          <w:rFonts w:eastAsia="MS Mincho"/>
          <w:lang w:val="en-US" w:eastAsia="ja-JP"/>
        </w:rPr>
      </w:pPr>
      <w:r w:rsidRPr="00C81AF9">
        <w:rPr>
          <w:rFonts w:eastAsia="MS Mincho"/>
          <w:highlight w:val="green"/>
          <w:lang w:val="en-US" w:eastAsia="ja-JP"/>
        </w:rPr>
        <w:t>Agree</w:t>
      </w:r>
      <w:r>
        <w:rPr>
          <w:rFonts w:eastAsia="MS Mincho"/>
          <w:highlight w:val="green"/>
          <w:lang w:val="en-US" w:eastAsia="ja-JP"/>
        </w:rPr>
        <w:t>ment</w:t>
      </w:r>
      <w:r w:rsidRPr="00C81AF9">
        <w:rPr>
          <w:rFonts w:eastAsia="MS Mincho"/>
          <w:highlight w:val="green"/>
          <w:lang w:val="en-US" w:eastAsia="ja-JP"/>
        </w:rPr>
        <w:t>:</w:t>
      </w:r>
    </w:p>
    <w:p w:rsidR="007702E4" w:rsidRPr="00AD3C59" w:rsidRDefault="007702E4" w:rsidP="007702E4">
      <w:pPr>
        <w:numPr>
          <w:ilvl w:val="0"/>
          <w:numId w:val="9"/>
        </w:numPr>
        <w:rPr>
          <w:rFonts w:eastAsia="MS Mincho"/>
          <w:lang w:val="en-US" w:eastAsia="ja-JP"/>
        </w:rPr>
      </w:pPr>
      <w:r w:rsidRPr="00AD3C59">
        <w:rPr>
          <w:rFonts w:eastAsia="MS Mincho"/>
          <w:lang w:val="en-US" w:eastAsia="ja-JP"/>
        </w:rPr>
        <w:t>The DL sTTI length of a UE is configured by RRC signaling.</w:t>
      </w:r>
    </w:p>
    <w:p w:rsidR="007702E4" w:rsidRDefault="007702E4" w:rsidP="007702E4">
      <w:pPr>
        <w:numPr>
          <w:ilvl w:val="1"/>
          <w:numId w:val="9"/>
        </w:numPr>
        <w:rPr>
          <w:rFonts w:eastAsia="MS Mincho"/>
          <w:lang w:val="en-US" w:eastAsia="ja-JP"/>
        </w:rPr>
      </w:pPr>
      <w:r w:rsidRPr="00AD3C59">
        <w:rPr>
          <w:rFonts w:eastAsia="MS Mincho"/>
          <w:lang w:val="en-US" w:eastAsia="ja-JP"/>
        </w:rPr>
        <w:t xml:space="preserve">FFS on whether different DL </w:t>
      </w:r>
      <w:r>
        <w:rPr>
          <w:rFonts w:eastAsia="MS Mincho"/>
          <w:lang w:val="en-US" w:eastAsia="ja-JP"/>
        </w:rPr>
        <w:t>s</w:t>
      </w:r>
      <w:r w:rsidRPr="00AD3C59">
        <w:rPr>
          <w:rFonts w:eastAsia="MS Mincho"/>
          <w:lang w:val="en-US" w:eastAsia="ja-JP"/>
        </w:rPr>
        <w:t>TTI lengths for a given UE can be configured for different serving cells or not.</w:t>
      </w:r>
    </w:p>
    <w:p w:rsidR="007702E4" w:rsidRDefault="007702E4" w:rsidP="007702E4">
      <w:pPr>
        <w:rPr>
          <w:rFonts w:eastAsia="MS Mincho"/>
          <w:lang w:val="en-US" w:eastAsia="ja-JP"/>
        </w:rPr>
      </w:pPr>
    </w:p>
    <w:p w:rsidR="007702E4" w:rsidRPr="006A7AA1" w:rsidRDefault="007702E4" w:rsidP="007702E4">
      <w:pPr>
        <w:rPr>
          <w:rFonts w:eastAsia="MS Mincho"/>
          <w:lang w:val="en-US" w:eastAsia="ja-JP"/>
        </w:rPr>
      </w:pPr>
    </w:p>
    <w:p w:rsidR="007702E4" w:rsidRDefault="00310A0F" w:rsidP="007702E4">
      <w:pPr>
        <w:rPr>
          <w:rFonts w:eastAsia="MS Mincho"/>
          <w:lang w:eastAsia="ja-JP"/>
        </w:rPr>
      </w:pPr>
      <w:hyperlink r:id="rId19" w:history="1">
        <w:r w:rsidR="007702E4" w:rsidRPr="00095469">
          <w:rPr>
            <w:rStyle w:val="Hyperlink"/>
            <w:rFonts w:eastAsia="MS Mincho"/>
            <w:b/>
            <w:highlight w:val="green"/>
            <w:lang w:val="en-US" w:eastAsia="ja-JP"/>
          </w:rPr>
          <w:t>R1-1610827</w:t>
        </w:r>
      </w:hyperlink>
      <w:r w:rsidR="007702E4" w:rsidRPr="006A7AA1">
        <w:rPr>
          <w:rFonts w:eastAsia="MS Mincho"/>
          <w:lang w:val="en-US" w:eastAsia="ja-JP"/>
        </w:rPr>
        <w:tab/>
        <w:t>WF on DL sTTI pattern</w:t>
      </w:r>
      <w:r w:rsidR="007702E4" w:rsidRPr="006A7AA1">
        <w:rPr>
          <w:rFonts w:eastAsia="MS Mincho"/>
          <w:lang w:val="en-US" w:eastAsia="ja-JP"/>
        </w:rPr>
        <w:tab/>
      </w:r>
      <w:r w:rsidR="007702E4" w:rsidRPr="006A7AA1">
        <w:rPr>
          <w:rFonts w:eastAsia="MS Mincho"/>
          <w:lang w:eastAsia="ja-JP"/>
        </w:rPr>
        <w:t>Huawei, HiSilicon, NTT DOCOMO, Intel, Qualcomm, Ericsson, LGE</w:t>
      </w:r>
    </w:p>
    <w:p w:rsidR="00BB7A7D" w:rsidRDefault="00BB7A7D" w:rsidP="007702E4">
      <w:pPr>
        <w:rPr>
          <w:rFonts w:eastAsia="MS Mincho"/>
          <w:lang w:eastAsia="ja-JP"/>
        </w:rPr>
      </w:pPr>
    </w:p>
    <w:p w:rsidR="00BB7A7D" w:rsidRDefault="00BB7A7D" w:rsidP="007702E4">
      <w:pPr>
        <w:rPr>
          <w:rFonts w:eastAsia="MS Mincho"/>
          <w:lang w:val="en-US" w:eastAsia="ja-JP"/>
        </w:rPr>
      </w:pPr>
      <w:r w:rsidRPr="00BB7A7D">
        <w:rPr>
          <w:rFonts w:eastAsia="MS Mincho"/>
          <w:lang w:val="en-US" w:eastAsia="ja-JP"/>
        </w:rPr>
        <w:t>Downselect between the following patterns for 2OS DL sTTI</w:t>
      </w:r>
    </w:p>
    <w:p w:rsidR="00BB7A7D" w:rsidRDefault="00213AD8" w:rsidP="00BB7A7D">
      <w:pPr>
        <w:numPr>
          <w:ilvl w:val="1"/>
          <w:numId w:val="28"/>
        </w:numPr>
        <w:rPr>
          <w:rFonts w:eastAsia="MS Mincho"/>
          <w:lang w:val="sv-SE" w:eastAsia="ja-JP"/>
        </w:rPr>
      </w:pPr>
      <w:r w:rsidRPr="00BB7A7D">
        <w:rPr>
          <w:rFonts w:eastAsia="MS Mincho"/>
          <w:lang w:val="en-US" w:eastAsia="ja-JP"/>
        </w:rPr>
        <w:t>Option1- fixed pattern</w:t>
      </w:r>
    </w:p>
    <w:p w:rsidR="00BB7A7D" w:rsidRPr="00BB7A7D" w:rsidRDefault="00BB7A7D" w:rsidP="00BB7A7D">
      <w:pPr>
        <w:numPr>
          <w:ilvl w:val="2"/>
          <w:numId w:val="28"/>
        </w:numPr>
        <w:rPr>
          <w:rFonts w:eastAsia="MS Mincho"/>
          <w:lang w:val="sv-SE" w:eastAsia="ja-JP"/>
        </w:rPr>
      </w:pPr>
      <w:r w:rsidRPr="00BB7A7D">
        <w:rPr>
          <w:rFonts w:eastAsia="MS Mincho"/>
          <w:lang w:val="en-US" w:eastAsia="ja-JP"/>
        </w:rPr>
        <w:t>1-1: {3,2,2,2,2,3}</w:t>
      </w:r>
    </w:p>
    <w:p w:rsidR="00BB7A7D" w:rsidRPr="00BB7A7D" w:rsidRDefault="00BB7A7D" w:rsidP="00BB7A7D">
      <w:pPr>
        <w:jc w:val="center"/>
        <w:rPr>
          <w:rFonts w:eastAsia="MS Mincho"/>
          <w:lang w:val="sv-SE" w:eastAsia="ja-JP"/>
        </w:rPr>
      </w:pPr>
      <w:r>
        <w:rPr>
          <w:rFonts w:eastAsia="MS Mincho"/>
          <w:noProof/>
          <w:lang w:val="sv-SE" w:eastAsia="sv-SE"/>
        </w:rPr>
        <w:drawing>
          <wp:inline distT="0" distB="0" distL="0" distR="0" wp14:anchorId="3CB864F5">
            <wp:extent cx="2089157" cy="1401118"/>
            <wp:effectExtent l="0" t="0" r="635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94678" cy="1404821"/>
                    </a:xfrm>
                    <a:prstGeom prst="rect">
                      <a:avLst/>
                    </a:prstGeom>
                    <a:noFill/>
                  </pic:spPr>
                </pic:pic>
              </a:graphicData>
            </a:graphic>
          </wp:inline>
        </w:drawing>
      </w:r>
    </w:p>
    <w:p w:rsidR="00BB7A7D" w:rsidRPr="00BB7A7D" w:rsidRDefault="00BB7A7D" w:rsidP="00BB7A7D">
      <w:pPr>
        <w:numPr>
          <w:ilvl w:val="2"/>
          <w:numId w:val="28"/>
        </w:numPr>
        <w:rPr>
          <w:rFonts w:eastAsia="MS Mincho"/>
          <w:lang w:val="sv-SE" w:eastAsia="ja-JP"/>
        </w:rPr>
      </w:pPr>
      <w:r w:rsidRPr="00BB7A7D">
        <w:rPr>
          <w:rFonts w:eastAsia="MS Mincho"/>
          <w:lang w:val="en-US" w:eastAsia="ja-JP"/>
        </w:rPr>
        <w:t>1-2 {2,2,3,2,2,3}</w:t>
      </w:r>
    </w:p>
    <w:p w:rsidR="00BB7A7D" w:rsidRPr="00BB7A7D" w:rsidRDefault="00BB7A7D" w:rsidP="00BB7A7D">
      <w:pPr>
        <w:jc w:val="center"/>
        <w:rPr>
          <w:rFonts w:eastAsia="MS Mincho"/>
          <w:lang w:val="sv-SE" w:eastAsia="ja-JP"/>
        </w:rPr>
      </w:pPr>
      <w:r>
        <w:rPr>
          <w:rFonts w:eastAsia="MS Mincho"/>
          <w:noProof/>
          <w:lang w:val="sv-SE" w:eastAsia="sv-SE"/>
        </w:rPr>
        <w:drawing>
          <wp:inline distT="0" distB="0" distL="0" distR="0" wp14:anchorId="5324E871">
            <wp:extent cx="2088000" cy="1386000"/>
            <wp:effectExtent l="0" t="0" r="762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88000" cy="1386000"/>
                    </a:xfrm>
                    <a:prstGeom prst="rect">
                      <a:avLst/>
                    </a:prstGeom>
                    <a:noFill/>
                  </pic:spPr>
                </pic:pic>
              </a:graphicData>
            </a:graphic>
          </wp:inline>
        </w:drawing>
      </w:r>
    </w:p>
    <w:p w:rsidR="00BB7A7D" w:rsidRPr="00BB7A7D" w:rsidRDefault="00BB7A7D" w:rsidP="00BB7A7D">
      <w:pPr>
        <w:numPr>
          <w:ilvl w:val="2"/>
          <w:numId w:val="28"/>
        </w:numPr>
        <w:rPr>
          <w:rFonts w:eastAsia="MS Mincho"/>
          <w:lang w:val="sv-SE" w:eastAsia="ja-JP"/>
        </w:rPr>
      </w:pPr>
      <w:r w:rsidRPr="00BB7A7D">
        <w:rPr>
          <w:rFonts w:eastAsia="MS Mincho"/>
          <w:lang w:val="en-US" w:eastAsia="ja-JP"/>
        </w:rPr>
        <w:t>1-3: {2,2,2,2,2,2,2}</w:t>
      </w:r>
    </w:p>
    <w:p w:rsidR="00BB7A7D" w:rsidRPr="00BB7A7D" w:rsidRDefault="00BB7A7D" w:rsidP="00BB7A7D">
      <w:pPr>
        <w:jc w:val="center"/>
        <w:rPr>
          <w:rFonts w:eastAsia="MS Mincho"/>
          <w:lang w:val="sv-SE" w:eastAsia="ja-JP"/>
        </w:rPr>
      </w:pPr>
      <w:r>
        <w:rPr>
          <w:rFonts w:eastAsia="MS Mincho"/>
          <w:noProof/>
          <w:lang w:val="sv-SE" w:eastAsia="sv-SE"/>
        </w:rPr>
        <w:drawing>
          <wp:inline distT="0" distB="0" distL="0" distR="0" wp14:anchorId="0000CC3E">
            <wp:extent cx="2088000" cy="137160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88000" cy="1371600"/>
                    </a:xfrm>
                    <a:prstGeom prst="rect">
                      <a:avLst/>
                    </a:prstGeom>
                    <a:noFill/>
                  </pic:spPr>
                </pic:pic>
              </a:graphicData>
            </a:graphic>
          </wp:inline>
        </w:drawing>
      </w:r>
    </w:p>
    <w:p w:rsidR="00BB7A7D" w:rsidRPr="00BB7A7D" w:rsidRDefault="00BB7A7D" w:rsidP="00BB7A7D">
      <w:pPr>
        <w:numPr>
          <w:ilvl w:val="2"/>
          <w:numId w:val="28"/>
        </w:numPr>
        <w:rPr>
          <w:rFonts w:eastAsia="MS Mincho"/>
          <w:lang w:val="sv-SE" w:eastAsia="ja-JP"/>
        </w:rPr>
      </w:pPr>
      <w:r w:rsidRPr="00BB7A7D">
        <w:rPr>
          <w:rFonts w:eastAsia="MS Mincho"/>
          <w:lang w:val="en-US" w:eastAsia="ja-JP"/>
        </w:rPr>
        <w:t>1-4: {3,2,2,3,2,2}</w:t>
      </w:r>
    </w:p>
    <w:p w:rsidR="00BB7A7D" w:rsidRPr="00BB7A7D" w:rsidRDefault="00BB7A7D" w:rsidP="00BB7A7D">
      <w:pPr>
        <w:jc w:val="center"/>
        <w:rPr>
          <w:rFonts w:eastAsia="MS Mincho"/>
          <w:lang w:val="sv-SE" w:eastAsia="ja-JP"/>
        </w:rPr>
      </w:pPr>
      <w:r>
        <w:rPr>
          <w:rFonts w:eastAsia="MS Mincho"/>
          <w:noProof/>
          <w:lang w:val="sv-SE" w:eastAsia="sv-SE"/>
        </w:rPr>
        <w:lastRenderedPageBreak/>
        <w:drawing>
          <wp:inline distT="0" distB="0" distL="0" distR="0" wp14:anchorId="51D0C4BC">
            <wp:extent cx="2088000" cy="137160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88000" cy="1371600"/>
                    </a:xfrm>
                    <a:prstGeom prst="rect">
                      <a:avLst/>
                    </a:prstGeom>
                    <a:noFill/>
                  </pic:spPr>
                </pic:pic>
              </a:graphicData>
            </a:graphic>
          </wp:inline>
        </w:drawing>
      </w:r>
    </w:p>
    <w:p w:rsidR="00D41226" w:rsidRPr="00BB7A7D" w:rsidRDefault="00213AD8" w:rsidP="00BB7A7D">
      <w:pPr>
        <w:numPr>
          <w:ilvl w:val="1"/>
          <w:numId w:val="28"/>
        </w:numPr>
        <w:rPr>
          <w:rFonts w:eastAsia="MS Mincho"/>
          <w:lang w:val="en-US" w:eastAsia="ja-JP"/>
        </w:rPr>
      </w:pPr>
      <w:r w:rsidRPr="00BB7A7D">
        <w:rPr>
          <w:rFonts w:eastAsia="MS Mincho"/>
          <w:lang w:val="en-US" w:eastAsia="ja-JP"/>
        </w:rPr>
        <w:t>Option2-Adaptive to PDCCH region length</w:t>
      </w:r>
    </w:p>
    <w:p w:rsidR="00BB7A7D" w:rsidRPr="00BB7A7D" w:rsidRDefault="00BB7A7D" w:rsidP="00BB7A7D">
      <w:pPr>
        <w:numPr>
          <w:ilvl w:val="2"/>
          <w:numId w:val="28"/>
        </w:numPr>
        <w:rPr>
          <w:rFonts w:eastAsia="MS Mincho"/>
          <w:lang w:val="sv-SE" w:eastAsia="ja-JP"/>
        </w:rPr>
      </w:pPr>
      <w:r w:rsidRPr="00BB7A7D">
        <w:rPr>
          <w:rFonts w:eastAsia="MS Mincho"/>
          <w:lang w:val="en-US" w:eastAsia="ja-JP"/>
        </w:rPr>
        <w:t>2-1:</w:t>
      </w:r>
    </w:p>
    <w:p w:rsidR="00BB7A7D" w:rsidRPr="00BB7A7D" w:rsidRDefault="00BB7A7D" w:rsidP="00BB7A7D">
      <w:pPr>
        <w:jc w:val="center"/>
        <w:rPr>
          <w:rFonts w:eastAsia="MS Mincho"/>
          <w:lang w:val="sv-SE" w:eastAsia="ja-JP"/>
        </w:rPr>
      </w:pPr>
      <w:r>
        <w:rPr>
          <w:rFonts w:eastAsia="MS Mincho"/>
          <w:noProof/>
          <w:lang w:val="sv-SE" w:eastAsia="sv-SE"/>
        </w:rPr>
        <w:drawing>
          <wp:inline distT="0" distB="0" distL="0" distR="0" wp14:anchorId="30859DA9">
            <wp:extent cx="2088000" cy="131760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88000" cy="1317600"/>
                    </a:xfrm>
                    <a:prstGeom prst="rect">
                      <a:avLst/>
                    </a:prstGeom>
                    <a:noFill/>
                  </pic:spPr>
                </pic:pic>
              </a:graphicData>
            </a:graphic>
          </wp:inline>
        </w:drawing>
      </w:r>
    </w:p>
    <w:p w:rsidR="00BB7A7D" w:rsidRPr="00BB7A7D" w:rsidRDefault="00BB7A7D" w:rsidP="00BB7A7D">
      <w:pPr>
        <w:numPr>
          <w:ilvl w:val="2"/>
          <w:numId w:val="28"/>
        </w:numPr>
        <w:rPr>
          <w:rFonts w:eastAsia="MS Mincho"/>
          <w:lang w:val="sv-SE" w:eastAsia="ja-JP"/>
        </w:rPr>
      </w:pPr>
      <w:r w:rsidRPr="00BB7A7D">
        <w:rPr>
          <w:rFonts w:eastAsia="MS Mincho"/>
          <w:lang w:val="en-US" w:eastAsia="ja-JP"/>
        </w:rPr>
        <w:t>2-2:</w:t>
      </w:r>
    </w:p>
    <w:p w:rsidR="00BB7A7D" w:rsidRPr="00BB7A7D" w:rsidRDefault="00BB7A7D" w:rsidP="00BB7A7D">
      <w:pPr>
        <w:jc w:val="center"/>
        <w:rPr>
          <w:rFonts w:eastAsia="MS Mincho"/>
          <w:lang w:val="sv-SE" w:eastAsia="ja-JP"/>
        </w:rPr>
      </w:pPr>
      <w:r>
        <w:rPr>
          <w:rFonts w:eastAsia="MS Mincho"/>
          <w:noProof/>
          <w:lang w:val="sv-SE" w:eastAsia="sv-SE"/>
        </w:rPr>
        <w:drawing>
          <wp:inline distT="0" distB="0" distL="0" distR="0" wp14:anchorId="0F9DC2EC">
            <wp:extent cx="2088000" cy="1288800"/>
            <wp:effectExtent l="0" t="0" r="762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88000" cy="1288800"/>
                    </a:xfrm>
                    <a:prstGeom prst="rect">
                      <a:avLst/>
                    </a:prstGeom>
                    <a:noFill/>
                  </pic:spPr>
                </pic:pic>
              </a:graphicData>
            </a:graphic>
          </wp:inline>
        </w:drawing>
      </w:r>
    </w:p>
    <w:p w:rsidR="007702E4" w:rsidRDefault="007702E4" w:rsidP="007702E4">
      <w:pPr>
        <w:rPr>
          <w:rFonts w:eastAsia="MS Mincho"/>
          <w:lang w:val="en-US" w:eastAsia="ja-JP"/>
        </w:rPr>
      </w:pPr>
    </w:p>
    <w:p w:rsidR="007702E4" w:rsidRPr="00C97673" w:rsidRDefault="007702E4" w:rsidP="007702E4">
      <w:pPr>
        <w:rPr>
          <w:rFonts w:eastAsia="MS Mincho"/>
          <w:u w:val="single"/>
          <w:lang w:val="en-US" w:eastAsia="ja-JP"/>
        </w:rPr>
      </w:pPr>
      <w:r w:rsidRPr="00C97673">
        <w:rPr>
          <w:rFonts w:eastAsia="MS Mincho"/>
          <w:highlight w:val="green"/>
          <w:u w:val="single"/>
          <w:lang w:val="en-US" w:eastAsia="ja-JP"/>
        </w:rPr>
        <w:t>Conclusion</w:t>
      </w:r>
    </w:p>
    <w:p w:rsidR="007702E4" w:rsidRDefault="007702E4" w:rsidP="007702E4">
      <w:pPr>
        <w:numPr>
          <w:ilvl w:val="0"/>
          <w:numId w:val="10"/>
        </w:numPr>
        <w:rPr>
          <w:rFonts w:eastAsia="MS Mincho"/>
          <w:lang w:val="en-US" w:eastAsia="ja-JP"/>
        </w:rPr>
      </w:pPr>
      <w:r>
        <w:rPr>
          <w:rFonts w:eastAsia="MS Mincho"/>
          <w:lang w:val="en-US" w:eastAsia="ja-JP"/>
        </w:rPr>
        <w:t>Aspects to consider when d</w:t>
      </w:r>
      <w:r w:rsidRPr="000B4230">
        <w:rPr>
          <w:rFonts w:eastAsia="MS Mincho"/>
          <w:lang w:val="en-US" w:eastAsia="ja-JP"/>
        </w:rPr>
        <w:t>ownselect</w:t>
      </w:r>
      <w:r>
        <w:rPr>
          <w:rFonts w:eastAsia="MS Mincho"/>
          <w:lang w:val="en-US" w:eastAsia="ja-JP"/>
        </w:rPr>
        <w:t>ing</w:t>
      </w:r>
      <w:r w:rsidRPr="000B4230">
        <w:rPr>
          <w:rFonts w:eastAsia="MS Mincho"/>
          <w:lang w:val="en-US" w:eastAsia="ja-JP"/>
        </w:rPr>
        <w:t xml:space="preserve"> between the 2OS DL sTTI</w:t>
      </w:r>
      <w:r>
        <w:rPr>
          <w:rFonts w:eastAsia="MS Mincho"/>
          <w:lang w:val="en-US" w:eastAsia="ja-JP"/>
        </w:rPr>
        <w:t xml:space="preserve"> in R1-1610827</w:t>
      </w:r>
    </w:p>
    <w:p w:rsidR="007702E4" w:rsidRDefault="007702E4" w:rsidP="007702E4">
      <w:pPr>
        <w:numPr>
          <w:ilvl w:val="1"/>
          <w:numId w:val="10"/>
        </w:numPr>
        <w:rPr>
          <w:rFonts w:eastAsia="MS Mincho"/>
          <w:lang w:val="en-US" w:eastAsia="ja-JP"/>
        </w:rPr>
      </w:pPr>
      <w:r>
        <w:rPr>
          <w:rFonts w:eastAsia="MS Mincho"/>
          <w:lang w:val="en-US" w:eastAsia="ja-JP"/>
        </w:rPr>
        <w:t>Orphan symbol sTTI</w:t>
      </w:r>
    </w:p>
    <w:p w:rsidR="007702E4" w:rsidRDefault="007702E4" w:rsidP="007702E4">
      <w:pPr>
        <w:numPr>
          <w:ilvl w:val="1"/>
          <w:numId w:val="10"/>
        </w:numPr>
        <w:rPr>
          <w:rFonts w:eastAsia="MS Mincho"/>
          <w:lang w:val="en-US" w:eastAsia="ja-JP"/>
        </w:rPr>
      </w:pPr>
      <w:r>
        <w:rPr>
          <w:rFonts w:eastAsia="MS Mincho"/>
          <w:lang w:val="en-US" w:eastAsia="ja-JP"/>
        </w:rPr>
        <w:t>Support of distributed resource block allocation together with sTTI operation</w:t>
      </w:r>
    </w:p>
    <w:p w:rsidR="007702E4" w:rsidRDefault="007702E4" w:rsidP="007702E4">
      <w:pPr>
        <w:numPr>
          <w:ilvl w:val="1"/>
          <w:numId w:val="10"/>
        </w:numPr>
        <w:rPr>
          <w:rFonts w:eastAsia="MS Mincho"/>
          <w:lang w:val="en-US" w:eastAsia="ja-JP"/>
        </w:rPr>
      </w:pPr>
      <w:r>
        <w:rPr>
          <w:rFonts w:eastAsia="MS Mincho"/>
          <w:lang w:val="en-US" w:eastAsia="ja-JP"/>
        </w:rPr>
        <w:t>Slot based sTTI operation together with 2 symbol sTTI operation</w:t>
      </w:r>
    </w:p>
    <w:p w:rsidR="007702E4" w:rsidRDefault="007702E4" w:rsidP="007702E4">
      <w:pPr>
        <w:numPr>
          <w:ilvl w:val="1"/>
          <w:numId w:val="10"/>
        </w:numPr>
        <w:rPr>
          <w:rFonts w:eastAsia="MS Mincho"/>
          <w:lang w:val="en-US" w:eastAsia="ja-JP"/>
        </w:rPr>
      </w:pPr>
      <w:r>
        <w:rPr>
          <w:rFonts w:eastAsia="MS Mincho"/>
          <w:lang w:val="en-US" w:eastAsia="ja-JP"/>
        </w:rPr>
        <w:t>CSI-IM</w:t>
      </w:r>
    </w:p>
    <w:p w:rsidR="007702E4" w:rsidRDefault="007702E4" w:rsidP="007702E4">
      <w:pPr>
        <w:numPr>
          <w:ilvl w:val="1"/>
          <w:numId w:val="10"/>
        </w:numPr>
        <w:rPr>
          <w:rFonts w:eastAsia="MS Mincho"/>
          <w:lang w:val="en-US" w:eastAsia="ja-JP"/>
        </w:rPr>
      </w:pPr>
      <w:r>
        <w:rPr>
          <w:rFonts w:eastAsia="MS Mincho"/>
          <w:lang w:val="en-US" w:eastAsia="ja-JP"/>
        </w:rPr>
        <w:t>Varying number of shortened TTI within a subframe</w:t>
      </w:r>
    </w:p>
    <w:p w:rsidR="007702E4" w:rsidRDefault="007702E4" w:rsidP="007702E4">
      <w:pPr>
        <w:numPr>
          <w:ilvl w:val="1"/>
          <w:numId w:val="10"/>
        </w:numPr>
        <w:rPr>
          <w:rFonts w:eastAsia="MS Mincho"/>
          <w:lang w:val="en-US" w:eastAsia="ja-JP"/>
        </w:rPr>
      </w:pPr>
      <w:r>
        <w:rPr>
          <w:rFonts w:eastAsia="MS Mincho"/>
          <w:lang w:val="en-US" w:eastAsia="ja-JP"/>
        </w:rPr>
        <w:t>PCFICH detection error</w:t>
      </w:r>
    </w:p>
    <w:p w:rsidR="007702E4" w:rsidRDefault="007702E4" w:rsidP="007702E4">
      <w:pPr>
        <w:numPr>
          <w:ilvl w:val="1"/>
          <w:numId w:val="10"/>
        </w:numPr>
        <w:rPr>
          <w:rFonts w:eastAsia="MS Mincho"/>
          <w:lang w:val="en-US" w:eastAsia="ja-JP"/>
        </w:rPr>
      </w:pPr>
      <w:r>
        <w:rPr>
          <w:rFonts w:eastAsia="MS Mincho"/>
          <w:lang w:val="en-US" w:eastAsia="ja-JP"/>
        </w:rPr>
        <w:t>HARQ timing</w:t>
      </w:r>
    </w:p>
    <w:p w:rsidR="007702E4" w:rsidRDefault="007702E4" w:rsidP="007702E4">
      <w:pPr>
        <w:numPr>
          <w:ilvl w:val="2"/>
          <w:numId w:val="10"/>
        </w:numPr>
        <w:rPr>
          <w:rFonts w:eastAsia="MS Mincho"/>
          <w:lang w:val="en-US" w:eastAsia="ja-JP"/>
        </w:rPr>
      </w:pPr>
      <w:r>
        <w:rPr>
          <w:rFonts w:eastAsia="MS Mincho"/>
          <w:lang w:val="en-US" w:eastAsia="ja-JP"/>
        </w:rPr>
        <w:t>Achievable minimum HARQ/scheduling timing with varying sTTI length</w:t>
      </w:r>
    </w:p>
    <w:p w:rsidR="007702E4" w:rsidRDefault="007702E4" w:rsidP="007702E4">
      <w:pPr>
        <w:numPr>
          <w:ilvl w:val="1"/>
          <w:numId w:val="10"/>
        </w:numPr>
        <w:rPr>
          <w:rFonts w:eastAsia="MS Mincho"/>
          <w:lang w:val="en-US" w:eastAsia="ja-JP"/>
        </w:rPr>
      </w:pPr>
      <w:r>
        <w:rPr>
          <w:rFonts w:eastAsia="MS Mincho"/>
          <w:lang w:val="en-US" w:eastAsia="ja-JP"/>
        </w:rPr>
        <w:t>UL sTTI structure</w:t>
      </w:r>
    </w:p>
    <w:p w:rsidR="007702E4" w:rsidRPr="000B4230" w:rsidRDefault="007702E4" w:rsidP="007702E4">
      <w:pPr>
        <w:numPr>
          <w:ilvl w:val="1"/>
          <w:numId w:val="10"/>
        </w:numPr>
        <w:rPr>
          <w:rFonts w:eastAsia="MS Mincho"/>
          <w:lang w:val="en-US" w:eastAsia="ja-JP"/>
        </w:rPr>
      </w:pPr>
      <w:r>
        <w:rPr>
          <w:rFonts w:eastAsia="MS Mincho"/>
          <w:lang w:val="en-US" w:eastAsia="ja-JP"/>
        </w:rPr>
        <w:t>Other aspects can also be considered</w:t>
      </w:r>
    </w:p>
    <w:p w:rsidR="007702E4" w:rsidRDefault="007702E4">
      <w:pPr>
        <w:pStyle w:val="Header"/>
        <w:tabs>
          <w:tab w:val="clear" w:pos="4153"/>
          <w:tab w:val="clear" w:pos="8306"/>
        </w:tabs>
        <w:rPr>
          <w:rFonts w:ascii="Arial" w:hAnsi="Arial" w:cs="Arial"/>
          <w:lang w:val="en-US"/>
        </w:rPr>
      </w:pPr>
    </w:p>
    <w:p w:rsidR="007702E4" w:rsidRDefault="007702E4" w:rsidP="007702E4">
      <w:pPr>
        <w:rPr>
          <w:rFonts w:eastAsia="MS Mincho"/>
          <w:lang w:val="en-US" w:eastAsia="ja-JP"/>
        </w:rPr>
      </w:pPr>
      <w:r w:rsidRPr="008E3188">
        <w:rPr>
          <w:rFonts w:eastAsia="MS Mincho"/>
          <w:highlight w:val="green"/>
          <w:lang w:val="en-US" w:eastAsia="ja-JP"/>
        </w:rPr>
        <w:t>Agreement:</w:t>
      </w:r>
    </w:p>
    <w:p w:rsidR="007702E4" w:rsidRPr="000A33E0" w:rsidRDefault="007702E4" w:rsidP="007702E4">
      <w:pPr>
        <w:numPr>
          <w:ilvl w:val="0"/>
          <w:numId w:val="11"/>
        </w:numPr>
        <w:rPr>
          <w:rFonts w:eastAsia="MS Mincho"/>
          <w:lang w:val="en-US" w:eastAsia="ja-JP"/>
        </w:rPr>
      </w:pPr>
      <w:r w:rsidRPr="000A33E0">
        <w:rPr>
          <w:rFonts w:eastAsia="MS Mincho"/>
          <w:lang w:val="en-US" w:eastAsia="ja-JP"/>
        </w:rPr>
        <w:t>For the combination of sTTI for DL and UL, RAN1 chooses one to be supported among the following alternatives.</w:t>
      </w:r>
    </w:p>
    <w:p w:rsidR="007702E4" w:rsidRPr="000A33E0" w:rsidRDefault="007702E4" w:rsidP="007702E4">
      <w:pPr>
        <w:numPr>
          <w:ilvl w:val="1"/>
          <w:numId w:val="11"/>
        </w:numPr>
        <w:rPr>
          <w:rFonts w:eastAsia="MS Mincho"/>
          <w:lang w:val="sv-SE" w:eastAsia="ja-JP"/>
        </w:rPr>
      </w:pPr>
      <w:r w:rsidRPr="000A33E0">
        <w:rPr>
          <w:rFonts w:eastAsia="MS Mincho"/>
          <w:lang w:val="en-US" w:eastAsia="ja-JP"/>
        </w:rPr>
        <w:t>Alt 1. {2,2}, {7,7}</w:t>
      </w:r>
    </w:p>
    <w:p w:rsidR="007702E4" w:rsidRPr="000A33E0" w:rsidRDefault="007702E4" w:rsidP="007702E4">
      <w:pPr>
        <w:numPr>
          <w:ilvl w:val="1"/>
          <w:numId w:val="11"/>
        </w:numPr>
        <w:rPr>
          <w:rFonts w:eastAsia="MS Mincho"/>
          <w:lang w:val="sv-SE" w:eastAsia="ja-JP"/>
        </w:rPr>
      </w:pPr>
      <w:r w:rsidRPr="000A33E0">
        <w:rPr>
          <w:rFonts w:eastAsia="MS Mincho"/>
          <w:lang w:val="en-US" w:eastAsia="ja-JP"/>
        </w:rPr>
        <w:t>Alt 2. {2,2}, {2,4}, {7,7}</w:t>
      </w:r>
    </w:p>
    <w:p w:rsidR="007702E4" w:rsidRPr="000A33E0" w:rsidRDefault="007702E4" w:rsidP="007702E4">
      <w:pPr>
        <w:numPr>
          <w:ilvl w:val="1"/>
          <w:numId w:val="11"/>
        </w:numPr>
        <w:rPr>
          <w:rFonts w:eastAsia="MS Mincho"/>
          <w:lang w:val="sv-SE" w:eastAsia="ja-JP"/>
        </w:rPr>
      </w:pPr>
      <w:r w:rsidRPr="000A33E0">
        <w:rPr>
          <w:rFonts w:eastAsia="MS Mincho"/>
          <w:lang w:val="en-US" w:eastAsia="ja-JP"/>
        </w:rPr>
        <w:t>Alt 3. {2,2}, {2,7}, {7,7}</w:t>
      </w:r>
    </w:p>
    <w:p w:rsidR="007702E4" w:rsidRPr="000A33E0" w:rsidRDefault="007702E4" w:rsidP="007702E4">
      <w:pPr>
        <w:numPr>
          <w:ilvl w:val="1"/>
          <w:numId w:val="11"/>
        </w:numPr>
        <w:rPr>
          <w:rFonts w:eastAsia="MS Mincho"/>
          <w:lang w:val="sv-SE" w:eastAsia="ja-JP"/>
        </w:rPr>
      </w:pPr>
      <w:r w:rsidRPr="000A33E0">
        <w:rPr>
          <w:rFonts w:eastAsia="MS Mincho"/>
          <w:lang w:val="en-US" w:eastAsia="ja-JP"/>
        </w:rPr>
        <w:t>Alt 4. {2,2}, {2,4}, {2,7}, {7,7}</w:t>
      </w:r>
    </w:p>
    <w:p w:rsidR="007702E4" w:rsidRPr="000A33E0" w:rsidRDefault="007702E4" w:rsidP="007702E4">
      <w:pPr>
        <w:numPr>
          <w:ilvl w:val="1"/>
          <w:numId w:val="11"/>
        </w:numPr>
        <w:rPr>
          <w:rFonts w:eastAsia="MS Mincho"/>
          <w:lang w:val="en-US" w:eastAsia="ja-JP"/>
        </w:rPr>
      </w:pPr>
      <w:r w:rsidRPr="000A33E0">
        <w:rPr>
          <w:rFonts w:eastAsia="MS Mincho"/>
          <w:lang w:val="en-US" w:eastAsia="ja-JP"/>
        </w:rPr>
        <w:t>Note: {a,b} denotes {DL sTTI length, UL sTTI length}.</w:t>
      </w:r>
    </w:p>
    <w:p w:rsidR="007702E4" w:rsidRPr="000A33E0" w:rsidRDefault="007702E4" w:rsidP="007702E4">
      <w:pPr>
        <w:numPr>
          <w:ilvl w:val="1"/>
          <w:numId w:val="11"/>
        </w:numPr>
        <w:rPr>
          <w:rFonts w:eastAsia="MS Mincho"/>
          <w:lang w:val="en-US" w:eastAsia="ja-JP"/>
        </w:rPr>
      </w:pPr>
      <w:r w:rsidRPr="000A33E0">
        <w:rPr>
          <w:rFonts w:eastAsia="MS Mincho"/>
          <w:lang w:val="en-US" w:eastAsia="ja-JP"/>
        </w:rPr>
        <w:t>Note: DL sTTI length is used for sPDCCH and sPDSCH.</w:t>
      </w:r>
    </w:p>
    <w:p w:rsidR="007702E4" w:rsidRPr="000A33E0" w:rsidRDefault="007702E4" w:rsidP="007702E4">
      <w:pPr>
        <w:numPr>
          <w:ilvl w:val="1"/>
          <w:numId w:val="11"/>
        </w:numPr>
        <w:rPr>
          <w:rFonts w:eastAsia="MS Mincho"/>
          <w:lang w:val="en-US" w:eastAsia="ja-JP"/>
        </w:rPr>
      </w:pPr>
      <w:r w:rsidRPr="000A33E0">
        <w:rPr>
          <w:rFonts w:eastAsia="MS Mincho"/>
          <w:lang w:val="en-US" w:eastAsia="ja-JP"/>
        </w:rPr>
        <w:t>Note: UL sTTI length is used for sPUSCH and sPUCCH corresponding to sPDCCH and sPDSCH, respectively.</w:t>
      </w:r>
    </w:p>
    <w:p w:rsidR="007702E4" w:rsidRPr="000A33E0" w:rsidRDefault="007702E4" w:rsidP="007702E4">
      <w:pPr>
        <w:numPr>
          <w:ilvl w:val="0"/>
          <w:numId w:val="11"/>
        </w:numPr>
        <w:rPr>
          <w:rFonts w:eastAsia="MS Mincho"/>
          <w:lang w:val="en-US" w:eastAsia="ja-JP"/>
        </w:rPr>
      </w:pPr>
      <w:r w:rsidRPr="000A33E0">
        <w:rPr>
          <w:rFonts w:eastAsia="MS Mincho"/>
          <w:lang w:val="en-US" w:eastAsia="ja-JP"/>
        </w:rPr>
        <w:t>RAN1 study the necessity of {2,14} and/or {7,14}</w:t>
      </w:r>
      <w:r>
        <w:rPr>
          <w:rFonts w:eastAsia="MS Mincho"/>
          <w:lang w:val="en-US" w:eastAsia="ja-JP"/>
        </w:rPr>
        <w:t xml:space="preserve"> </w:t>
      </w:r>
    </w:p>
    <w:p w:rsidR="007702E4" w:rsidRDefault="007702E4">
      <w:pPr>
        <w:pStyle w:val="Header"/>
        <w:tabs>
          <w:tab w:val="clear" w:pos="4153"/>
          <w:tab w:val="clear" w:pos="8306"/>
        </w:tabs>
        <w:rPr>
          <w:rFonts w:ascii="Arial" w:hAnsi="Arial" w:cs="Arial"/>
          <w:lang w:val="en-US"/>
        </w:rPr>
      </w:pPr>
    </w:p>
    <w:p w:rsidR="007702E4" w:rsidRDefault="007702E4" w:rsidP="007702E4">
      <w:pPr>
        <w:rPr>
          <w:rFonts w:eastAsia="MS Mincho"/>
          <w:lang w:val="en-US" w:eastAsia="ja-JP"/>
        </w:rPr>
      </w:pPr>
      <w:r w:rsidRPr="00832DA5">
        <w:rPr>
          <w:rFonts w:eastAsia="MS Mincho"/>
          <w:highlight w:val="green"/>
          <w:lang w:val="en-US" w:eastAsia="ja-JP"/>
        </w:rPr>
        <w:t>Agreement</w:t>
      </w:r>
    </w:p>
    <w:p w:rsidR="007702E4" w:rsidRPr="00166431" w:rsidRDefault="007702E4" w:rsidP="007702E4">
      <w:pPr>
        <w:numPr>
          <w:ilvl w:val="0"/>
          <w:numId w:val="12"/>
        </w:numPr>
        <w:rPr>
          <w:rFonts w:eastAsia="MS Mincho"/>
          <w:lang w:val="en-US" w:eastAsia="ja-JP"/>
        </w:rPr>
      </w:pPr>
      <w:r w:rsidRPr="00166431">
        <w:rPr>
          <w:rFonts w:eastAsia="MS Mincho"/>
          <w:lang w:val="en-US" w:eastAsia="ja-JP"/>
        </w:rPr>
        <w:t>Select a sTTI scheduling scheme among the following candidates for each sTTI length</w:t>
      </w:r>
    </w:p>
    <w:p w:rsidR="007702E4" w:rsidRPr="00166431" w:rsidRDefault="007702E4" w:rsidP="007702E4">
      <w:pPr>
        <w:numPr>
          <w:ilvl w:val="1"/>
          <w:numId w:val="12"/>
        </w:numPr>
        <w:rPr>
          <w:rFonts w:eastAsia="MS Mincho"/>
          <w:lang w:val="sv-SE" w:eastAsia="ja-JP"/>
        </w:rPr>
      </w:pPr>
      <w:r w:rsidRPr="00166431">
        <w:rPr>
          <w:rFonts w:eastAsia="MS Mincho"/>
          <w:lang w:val="en-US" w:eastAsia="ja-JP"/>
        </w:rPr>
        <w:t xml:space="preserve">Single level DCI </w:t>
      </w:r>
    </w:p>
    <w:p w:rsidR="007702E4" w:rsidRPr="00166431" w:rsidRDefault="007702E4" w:rsidP="007702E4">
      <w:pPr>
        <w:numPr>
          <w:ilvl w:val="2"/>
          <w:numId w:val="12"/>
        </w:numPr>
        <w:rPr>
          <w:rFonts w:eastAsia="MS Mincho"/>
          <w:lang w:val="en-US" w:eastAsia="ja-JP"/>
        </w:rPr>
      </w:pPr>
      <w:r w:rsidRPr="00166431">
        <w:rPr>
          <w:rFonts w:eastAsia="MS Mincho"/>
          <w:lang w:val="en-US" w:eastAsia="ja-JP"/>
        </w:rPr>
        <w:t>RRC configuration of sPDCCH search space and/or sPDCCH frequency region</w:t>
      </w:r>
    </w:p>
    <w:p w:rsidR="007702E4" w:rsidRPr="00832DA5" w:rsidRDefault="007702E4" w:rsidP="007702E4">
      <w:pPr>
        <w:numPr>
          <w:ilvl w:val="2"/>
          <w:numId w:val="12"/>
        </w:numPr>
        <w:rPr>
          <w:rFonts w:eastAsia="MS Mincho"/>
          <w:lang w:val="en-US" w:eastAsia="ja-JP"/>
        </w:rPr>
      </w:pPr>
      <w:r w:rsidRPr="00166431">
        <w:rPr>
          <w:rFonts w:eastAsia="MS Mincho"/>
          <w:lang w:val="en-US" w:eastAsia="ja-JP"/>
        </w:rPr>
        <w:t>UE-specific information in sDCI related to sPDSCH/sPUSCH</w:t>
      </w:r>
    </w:p>
    <w:p w:rsidR="007702E4" w:rsidRPr="00166431" w:rsidRDefault="007702E4" w:rsidP="007702E4">
      <w:pPr>
        <w:numPr>
          <w:ilvl w:val="1"/>
          <w:numId w:val="12"/>
        </w:numPr>
        <w:rPr>
          <w:rFonts w:eastAsia="MS Mincho"/>
          <w:lang w:val="sv-SE" w:eastAsia="ja-JP"/>
        </w:rPr>
      </w:pPr>
      <w:r w:rsidRPr="00166431">
        <w:rPr>
          <w:rFonts w:eastAsia="MS Mincho"/>
          <w:lang w:val="en-US" w:eastAsia="ja-JP"/>
        </w:rPr>
        <w:t xml:space="preserve">Two level DCI </w:t>
      </w:r>
    </w:p>
    <w:p w:rsidR="007702E4" w:rsidRPr="00166431" w:rsidRDefault="007702E4" w:rsidP="007702E4">
      <w:pPr>
        <w:numPr>
          <w:ilvl w:val="2"/>
          <w:numId w:val="12"/>
        </w:numPr>
        <w:rPr>
          <w:rFonts w:eastAsia="MS Mincho"/>
          <w:lang w:val="en-US" w:eastAsia="ja-JP"/>
        </w:rPr>
      </w:pPr>
      <w:r w:rsidRPr="00166431">
        <w:rPr>
          <w:rFonts w:eastAsia="MS Mincho"/>
          <w:lang w:val="en-US" w:eastAsia="ja-JP"/>
        </w:rPr>
        <w:lastRenderedPageBreak/>
        <w:t>RRC</w:t>
      </w:r>
      <w:r>
        <w:rPr>
          <w:rFonts w:eastAsia="MS Mincho"/>
          <w:lang w:val="en-US" w:eastAsia="ja-JP"/>
        </w:rPr>
        <w:t xml:space="preserve"> configuration may or may not at least</w:t>
      </w:r>
      <w:r w:rsidRPr="00166431">
        <w:rPr>
          <w:rFonts w:eastAsia="MS Mincho"/>
          <w:lang w:val="en-US" w:eastAsia="ja-JP"/>
        </w:rPr>
        <w:t xml:space="preserve"> partially indicate sPDCCH frequency region/search space for some of the variants </w:t>
      </w:r>
      <w:r>
        <w:rPr>
          <w:rFonts w:eastAsia="MS Mincho"/>
          <w:lang w:val="en-US" w:eastAsia="ja-JP"/>
        </w:rPr>
        <w:t xml:space="preserve">described </w:t>
      </w:r>
      <w:r w:rsidRPr="00166431">
        <w:rPr>
          <w:rFonts w:eastAsia="MS Mincho"/>
          <w:lang w:val="en-US" w:eastAsia="ja-JP"/>
        </w:rPr>
        <w:t>below</w:t>
      </w:r>
    </w:p>
    <w:p w:rsidR="007702E4" w:rsidRPr="00166431" w:rsidRDefault="007702E4" w:rsidP="007702E4">
      <w:pPr>
        <w:numPr>
          <w:ilvl w:val="2"/>
          <w:numId w:val="12"/>
        </w:numPr>
        <w:rPr>
          <w:rFonts w:eastAsia="MS Mincho"/>
          <w:lang w:val="sv-SE" w:eastAsia="ja-JP"/>
        </w:rPr>
      </w:pPr>
      <w:r w:rsidRPr="00166431">
        <w:rPr>
          <w:rFonts w:eastAsia="MS Mincho"/>
          <w:lang w:val="en-US" w:eastAsia="ja-JP"/>
        </w:rPr>
        <w:t>variant 1</w:t>
      </w:r>
    </w:p>
    <w:p w:rsidR="007702E4" w:rsidRPr="00166431" w:rsidRDefault="007702E4" w:rsidP="007702E4">
      <w:pPr>
        <w:numPr>
          <w:ilvl w:val="3"/>
          <w:numId w:val="12"/>
        </w:numPr>
        <w:rPr>
          <w:rFonts w:eastAsia="MS Mincho"/>
          <w:lang w:val="en-US" w:eastAsia="ja-JP"/>
        </w:rPr>
      </w:pPr>
      <w:r w:rsidRPr="00166431">
        <w:rPr>
          <w:rFonts w:eastAsia="MS Mincho"/>
          <w:lang w:val="en-US" w:eastAsia="ja-JP"/>
        </w:rPr>
        <w:t xml:space="preserve">Slow DCI: non UE-specific information in PDCCH </w:t>
      </w:r>
    </w:p>
    <w:p w:rsidR="007702E4" w:rsidRPr="00166431" w:rsidRDefault="007702E4" w:rsidP="007702E4">
      <w:pPr>
        <w:numPr>
          <w:ilvl w:val="3"/>
          <w:numId w:val="12"/>
        </w:numPr>
        <w:rPr>
          <w:rFonts w:eastAsia="MS Mincho"/>
          <w:lang w:val="sv-SE" w:eastAsia="ja-JP"/>
        </w:rPr>
      </w:pPr>
      <w:r w:rsidRPr="00166431">
        <w:rPr>
          <w:rFonts w:eastAsia="MS Mincho"/>
          <w:lang w:val="en-US" w:eastAsia="ja-JP"/>
        </w:rPr>
        <w:t>Fast DCI: UE-specific information in sDCI</w:t>
      </w:r>
    </w:p>
    <w:p w:rsidR="007702E4" w:rsidRPr="00166431" w:rsidRDefault="007702E4" w:rsidP="007702E4">
      <w:pPr>
        <w:numPr>
          <w:ilvl w:val="2"/>
          <w:numId w:val="12"/>
        </w:numPr>
        <w:rPr>
          <w:rFonts w:eastAsia="MS Mincho"/>
          <w:lang w:val="sv-SE" w:eastAsia="ja-JP"/>
        </w:rPr>
      </w:pPr>
      <w:r w:rsidRPr="00166431">
        <w:rPr>
          <w:rFonts w:eastAsia="MS Mincho"/>
          <w:lang w:val="en-US" w:eastAsia="ja-JP"/>
        </w:rPr>
        <w:t>variant 2</w:t>
      </w:r>
    </w:p>
    <w:p w:rsidR="007702E4" w:rsidRPr="00166431" w:rsidRDefault="007702E4" w:rsidP="007702E4">
      <w:pPr>
        <w:numPr>
          <w:ilvl w:val="3"/>
          <w:numId w:val="12"/>
        </w:numPr>
        <w:rPr>
          <w:rFonts w:eastAsia="MS Mincho"/>
          <w:lang w:val="en-US" w:eastAsia="ja-JP"/>
        </w:rPr>
      </w:pPr>
      <w:r w:rsidRPr="00166431">
        <w:rPr>
          <w:rFonts w:eastAsia="MS Mincho"/>
          <w:lang w:val="en-US" w:eastAsia="ja-JP"/>
        </w:rPr>
        <w:t>Slow DCI: UE-specific information in PDCCH</w:t>
      </w:r>
    </w:p>
    <w:p w:rsidR="007702E4" w:rsidRPr="00166431" w:rsidRDefault="007702E4" w:rsidP="007702E4">
      <w:pPr>
        <w:numPr>
          <w:ilvl w:val="3"/>
          <w:numId w:val="12"/>
        </w:numPr>
        <w:rPr>
          <w:rFonts w:eastAsia="MS Mincho"/>
          <w:lang w:val="sv-SE" w:eastAsia="ja-JP"/>
        </w:rPr>
      </w:pPr>
      <w:r w:rsidRPr="00166431">
        <w:rPr>
          <w:rFonts w:eastAsia="MS Mincho"/>
          <w:lang w:val="en-US" w:eastAsia="ja-JP"/>
        </w:rPr>
        <w:t>Fast DCI: UE-specific information in sDCI</w:t>
      </w:r>
    </w:p>
    <w:p w:rsidR="007702E4" w:rsidRPr="00166431" w:rsidRDefault="007702E4" w:rsidP="007702E4">
      <w:pPr>
        <w:numPr>
          <w:ilvl w:val="2"/>
          <w:numId w:val="12"/>
        </w:numPr>
        <w:rPr>
          <w:rFonts w:eastAsia="MS Mincho"/>
          <w:lang w:val="sv-SE" w:eastAsia="ja-JP"/>
        </w:rPr>
      </w:pPr>
      <w:r w:rsidRPr="00166431">
        <w:rPr>
          <w:rFonts w:eastAsia="MS Mincho"/>
          <w:lang w:val="en-US" w:eastAsia="ja-JP"/>
        </w:rPr>
        <w:t>variant 3</w:t>
      </w:r>
    </w:p>
    <w:p w:rsidR="007702E4" w:rsidRPr="00166431" w:rsidRDefault="007702E4" w:rsidP="007702E4">
      <w:pPr>
        <w:numPr>
          <w:ilvl w:val="3"/>
          <w:numId w:val="12"/>
        </w:numPr>
        <w:rPr>
          <w:rFonts w:eastAsia="MS Mincho"/>
          <w:lang w:val="en-US" w:eastAsia="ja-JP"/>
        </w:rPr>
      </w:pPr>
      <w:r w:rsidRPr="00166431">
        <w:rPr>
          <w:rFonts w:eastAsia="MS Mincho"/>
          <w:lang w:val="en-US" w:eastAsia="ja-JP"/>
        </w:rPr>
        <w:t>Slow DCI: UE-specific information in PDCCH and/or sPDCCH</w:t>
      </w:r>
    </w:p>
    <w:p w:rsidR="007702E4" w:rsidRPr="00166431" w:rsidRDefault="007702E4" w:rsidP="007702E4">
      <w:pPr>
        <w:numPr>
          <w:ilvl w:val="3"/>
          <w:numId w:val="12"/>
        </w:numPr>
        <w:rPr>
          <w:rFonts w:eastAsia="MS Mincho"/>
          <w:lang w:val="sv-SE" w:eastAsia="ja-JP"/>
        </w:rPr>
      </w:pPr>
      <w:r w:rsidRPr="00166431">
        <w:rPr>
          <w:rFonts w:eastAsia="MS Mincho"/>
          <w:lang w:val="en-US" w:eastAsia="ja-JP"/>
        </w:rPr>
        <w:t>Fast DCI: UE-specific information in sDCI</w:t>
      </w:r>
    </w:p>
    <w:p w:rsidR="007702E4" w:rsidRPr="00166431" w:rsidRDefault="007702E4" w:rsidP="007702E4">
      <w:pPr>
        <w:numPr>
          <w:ilvl w:val="1"/>
          <w:numId w:val="12"/>
        </w:numPr>
        <w:rPr>
          <w:rFonts w:eastAsia="MS Mincho"/>
          <w:lang w:val="en-US" w:eastAsia="ja-JP"/>
        </w:rPr>
      </w:pPr>
      <w:r w:rsidRPr="00166431">
        <w:rPr>
          <w:rFonts w:eastAsia="MS Mincho"/>
          <w:lang w:val="en-US" w:eastAsia="ja-JP"/>
        </w:rPr>
        <w:t>Note: the sTTI scheduling scheme may be the same or different for different sTTI length</w:t>
      </w:r>
    </w:p>
    <w:p w:rsidR="007702E4" w:rsidRPr="00166431" w:rsidRDefault="007702E4" w:rsidP="007702E4">
      <w:pPr>
        <w:numPr>
          <w:ilvl w:val="0"/>
          <w:numId w:val="12"/>
        </w:numPr>
        <w:rPr>
          <w:rFonts w:eastAsia="MS Mincho"/>
          <w:lang w:val="en-US" w:eastAsia="ja-JP"/>
        </w:rPr>
      </w:pPr>
      <w:r w:rsidRPr="00166431">
        <w:rPr>
          <w:rFonts w:eastAsia="MS Mincho"/>
          <w:lang w:val="en-US" w:eastAsia="ja-JP"/>
        </w:rPr>
        <w:t xml:space="preserve">FFS how to reduce the payload of </w:t>
      </w:r>
      <w:r>
        <w:rPr>
          <w:rFonts w:eastAsia="MS Mincho"/>
          <w:lang w:val="en-US" w:eastAsia="ja-JP"/>
        </w:rPr>
        <w:t>s</w:t>
      </w:r>
      <w:r w:rsidRPr="00166431">
        <w:rPr>
          <w:rFonts w:eastAsia="MS Mincho"/>
          <w:lang w:val="en-US" w:eastAsia="ja-JP"/>
        </w:rPr>
        <w:t>DCI</w:t>
      </w:r>
      <w:r>
        <w:rPr>
          <w:rFonts w:eastAsia="MS Mincho"/>
          <w:lang w:val="en-US" w:eastAsia="ja-JP"/>
        </w:rPr>
        <w:t>/DCI</w:t>
      </w:r>
      <w:r w:rsidRPr="00166431">
        <w:rPr>
          <w:rFonts w:eastAsia="MS Mincho"/>
          <w:lang w:val="en-US" w:eastAsia="ja-JP"/>
        </w:rPr>
        <w:t xml:space="preserve"> messages for sTTI operation</w:t>
      </w:r>
    </w:p>
    <w:p w:rsidR="007702E4" w:rsidRPr="007702E4" w:rsidRDefault="007702E4" w:rsidP="007702E4">
      <w:pPr>
        <w:numPr>
          <w:ilvl w:val="0"/>
          <w:numId w:val="12"/>
        </w:numPr>
        <w:rPr>
          <w:rFonts w:ascii="Arial" w:hAnsi="Arial" w:cs="Arial"/>
          <w:lang w:val="en-US"/>
        </w:rPr>
      </w:pPr>
      <w:r w:rsidRPr="007702E4">
        <w:rPr>
          <w:rFonts w:eastAsia="MS Mincho"/>
          <w:lang w:val="en-US" w:eastAsia="ja-JP"/>
        </w:rPr>
        <w:t>FFS support of multi-sTTI scheduling</w:t>
      </w:r>
    </w:p>
    <w:p w:rsidR="007702E4" w:rsidRPr="007702E4" w:rsidRDefault="007702E4" w:rsidP="007702E4">
      <w:pPr>
        <w:numPr>
          <w:ilvl w:val="0"/>
          <w:numId w:val="12"/>
        </w:numPr>
        <w:rPr>
          <w:rFonts w:ascii="Arial" w:hAnsi="Arial" w:cs="Arial"/>
          <w:lang w:val="en-US"/>
        </w:rPr>
      </w:pPr>
      <w:r w:rsidRPr="007702E4">
        <w:rPr>
          <w:rFonts w:eastAsia="MS Mincho"/>
          <w:lang w:val="en-US" w:eastAsia="ja-JP"/>
        </w:rPr>
        <w:t>Additional L1 signaling related to sTTI operation can be considered</w:t>
      </w:r>
    </w:p>
    <w:p w:rsidR="007702E4" w:rsidRDefault="007702E4">
      <w:pPr>
        <w:pStyle w:val="Header"/>
        <w:tabs>
          <w:tab w:val="clear" w:pos="4153"/>
          <w:tab w:val="clear" w:pos="8306"/>
        </w:tabs>
        <w:rPr>
          <w:rFonts w:ascii="Arial" w:hAnsi="Arial" w:cs="Arial"/>
        </w:rPr>
      </w:pPr>
    </w:p>
    <w:p w:rsidR="007702E4" w:rsidRDefault="007702E4" w:rsidP="007702E4">
      <w:pPr>
        <w:rPr>
          <w:rFonts w:eastAsia="MS Mincho"/>
          <w:lang w:val="en-US" w:eastAsia="ja-JP"/>
        </w:rPr>
      </w:pPr>
      <w:r w:rsidRPr="00DA0AD4">
        <w:rPr>
          <w:rFonts w:eastAsia="MS Mincho"/>
          <w:highlight w:val="green"/>
          <w:lang w:val="en-US" w:eastAsia="ja-JP"/>
        </w:rPr>
        <w:t>Agreement:</w:t>
      </w:r>
    </w:p>
    <w:p w:rsidR="007702E4" w:rsidRPr="006D2B41" w:rsidRDefault="007702E4" w:rsidP="007702E4">
      <w:pPr>
        <w:numPr>
          <w:ilvl w:val="0"/>
          <w:numId w:val="13"/>
        </w:numPr>
        <w:rPr>
          <w:rFonts w:eastAsia="MS Mincho"/>
          <w:lang w:val="en-US" w:eastAsia="ja-JP"/>
        </w:rPr>
      </w:pPr>
      <w:r w:rsidRPr="008E3188">
        <w:rPr>
          <w:rFonts w:eastAsia="MS Mincho"/>
          <w:lang w:val="en-US" w:eastAsia="ja-JP"/>
        </w:rPr>
        <w:t>For DL transmission</w:t>
      </w:r>
      <w:r>
        <w:rPr>
          <w:rFonts w:eastAsia="MS Mincho"/>
          <w:lang w:val="en-US" w:eastAsia="ja-JP"/>
        </w:rPr>
        <w:t xml:space="preserve"> for sTTI</w:t>
      </w:r>
    </w:p>
    <w:p w:rsidR="007702E4" w:rsidRPr="008E3188" w:rsidRDefault="007702E4" w:rsidP="007702E4">
      <w:pPr>
        <w:numPr>
          <w:ilvl w:val="1"/>
          <w:numId w:val="13"/>
        </w:numPr>
        <w:rPr>
          <w:rFonts w:eastAsia="MS Mincho"/>
          <w:lang w:val="en-US" w:eastAsia="ja-JP"/>
        </w:rPr>
      </w:pPr>
      <w:r w:rsidRPr="008E3188">
        <w:rPr>
          <w:rFonts w:eastAsia="MS Mincho"/>
          <w:lang w:val="en-US" w:eastAsia="ja-JP"/>
        </w:rPr>
        <w:t>TM1, 2, 3, 4, 6, 9, 10 are supported for FS1.</w:t>
      </w:r>
    </w:p>
    <w:p w:rsidR="007702E4" w:rsidRDefault="007702E4" w:rsidP="007702E4">
      <w:pPr>
        <w:numPr>
          <w:ilvl w:val="1"/>
          <w:numId w:val="13"/>
        </w:numPr>
        <w:rPr>
          <w:rFonts w:eastAsia="MS Mincho"/>
          <w:lang w:val="en-US" w:eastAsia="ja-JP"/>
        </w:rPr>
      </w:pPr>
      <w:r w:rsidRPr="008E3188">
        <w:rPr>
          <w:rFonts w:eastAsia="MS Mincho"/>
          <w:lang w:val="en-US" w:eastAsia="ja-JP"/>
        </w:rPr>
        <w:t>TM1, 2, 3, 4, 6, 8, 9, 10 are supported</w:t>
      </w:r>
      <w:r>
        <w:rPr>
          <w:rFonts w:eastAsia="MS Mincho"/>
          <w:lang w:val="en-US" w:eastAsia="ja-JP"/>
        </w:rPr>
        <w:t xml:space="preserve"> for slot based sTTI</w:t>
      </w:r>
      <w:r w:rsidRPr="008E3188">
        <w:rPr>
          <w:rFonts w:eastAsia="MS Mincho"/>
          <w:lang w:val="en-US" w:eastAsia="ja-JP"/>
        </w:rPr>
        <w:t xml:space="preserve"> for FS2.</w:t>
      </w:r>
    </w:p>
    <w:p w:rsidR="007702E4" w:rsidRPr="008E3188" w:rsidRDefault="007702E4" w:rsidP="007702E4">
      <w:pPr>
        <w:numPr>
          <w:ilvl w:val="1"/>
          <w:numId w:val="13"/>
        </w:numPr>
        <w:rPr>
          <w:rFonts w:eastAsia="MS Mincho"/>
          <w:lang w:val="en-US" w:eastAsia="ja-JP"/>
        </w:rPr>
      </w:pPr>
      <w:r>
        <w:rPr>
          <w:rFonts w:eastAsia="MS Mincho"/>
          <w:lang w:val="en-US" w:eastAsia="ja-JP"/>
        </w:rPr>
        <w:t>Note: For 2 symbol sTTI design TM8 is not supported in this WI</w:t>
      </w:r>
    </w:p>
    <w:p w:rsidR="007702E4" w:rsidRPr="006D2B41" w:rsidRDefault="007702E4" w:rsidP="007702E4">
      <w:pPr>
        <w:numPr>
          <w:ilvl w:val="0"/>
          <w:numId w:val="13"/>
        </w:numPr>
        <w:rPr>
          <w:rFonts w:eastAsia="MS Mincho"/>
          <w:lang w:val="en-US" w:eastAsia="ja-JP"/>
        </w:rPr>
      </w:pPr>
      <w:r w:rsidRPr="008E3188">
        <w:rPr>
          <w:rFonts w:eastAsia="MS Mincho"/>
          <w:lang w:val="en-US" w:eastAsia="ja-JP"/>
        </w:rPr>
        <w:t>For UL transmission</w:t>
      </w:r>
      <w:r w:rsidRPr="006D2B41">
        <w:rPr>
          <w:rFonts w:eastAsia="MS Mincho"/>
          <w:lang w:val="en-US" w:eastAsia="ja-JP"/>
        </w:rPr>
        <w:t xml:space="preserve"> </w:t>
      </w:r>
      <w:r>
        <w:rPr>
          <w:rFonts w:eastAsia="MS Mincho"/>
          <w:lang w:val="en-US" w:eastAsia="ja-JP"/>
        </w:rPr>
        <w:t>for sTTI</w:t>
      </w:r>
    </w:p>
    <w:p w:rsidR="007702E4" w:rsidRPr="00C5485D" w:rsidRDefault="007702E4" w:rsidP="007702E4">
      <w:pPr>
        <w:numPr>
          <w:ilvl w:val="1"/>
          <w:numId w:val="13"/>
        </w:numPr>
        <w:rPr>
          <w:rFonts w:eastAsia="MS Mincho"/>
          <w:lang w:val="en-US" w:eastAsia="ja-JP"/>
        </w:rPr>
      </w:pPr>
      <w:r w:rsidRPr="008E3188">
        <w:rPr>
          <w:rFonts w:eastAsia="MS Mincho"/>
          <w:lang w:val="en-US" w:eastAsia="ja-JP"/>
        </w:rPr>
        <w:t>TM1 and TM2 are supported</w:t>
      </w:r>
    </w:p>
    <w:p w:rsidR="007702E4" w:rsidRDefault="007702E4">
      <w:pPr>
        <w:pStyle w:val="Header"/>
        <w:tabs>
          <w:tab w:val="clear" w:pos="4153"/>
          <w:tab w:val="clear" w:pos="8306"/>
        </w:tabs>
        <w:rPr>
          <w:rFonts w:ascii="Arial" w:hAnsi="Arial" w:cs="Arial"/>
        </w:rPr>
      </w:pPr>
    </w:p>
    <w:p w:rsidR="00BA42A6" w:rsidRPr="00545A42" w:rsidRDefault="00BA42A6" w:rsidP="00BA42A6">
      <w:pPr>
        <w:pStyle w:val="Heading3"/>
        <w:rPr>
          <w:sz w:val="36"/>
        </w:rPr>
      </w:pPr>
      <w:r>
        <w:rPr>
          <w:sz w:val="36"/>
        </w:rPr>
        <w:t>RAN1 #87</w:t>
      </w:r>
      <w:r w:rsidRPr="00545A42">
        <w:rPr>
          <w:sz w:val="36"/>
        </w:rPr>
        <w:t xml:space="preserve"> (</w:t>
      </w:r>
      <w:r>
        <w:rPr>
          <w:sz w:val="36"/>
        </w:rPr>
        <w:t>Reno</w:t>
      </w:r>
      <w:r w:rsidRPr="00545A42">
        <w:rPr>
          <w:sz w:val="36"/>
        </w:rPr>
        <w:t>)</w:t>
      </w:r>
    </w:p>
    <w:p w:rsidR="00BA42A6" w:rsidRDefault="00BA42A6">
      <w:pPr>
        <w:pStyle w:val="Header"/>
        <w:tabs>
          <w:tab w:val="clear" w:pos="4153"/>
          <w:tab w:val="clear" w:pos="8306"/>
        </w:tabs>
        <w:rPr>
          <w:rFonts w:ascii="Arial" w:hAnsi="Arial" w:cs="Arial"/>
        </w:rPr>
      </w:pPr>
    </w:p>
    <w:p w:rsidR="00BA42A6" w:rsidRDefault="00BA42A6" w:rsidP="00BA42A6">
      <w:pPr>
        <w:rPr>
          <w:rFonts w:eastAsia="MS Mincho"/>
          <w:lang w:eastAsia="ja-JP"/>
        </w:rPr>
      </w:pPr>
      <w:r w:rsidRPr="006061EC">
        <w:rPr>
          <w:rFonts w:eastAsia="MS Mincho"/>
          <w:highlight w:val="green"/>
          <w:lang w:eastAsia="ja-JP"/>
        </w:rPr>
        <w:t>Agreements:</w:t>
      </w:r>
    </w:p>
    <w:p w:rsidR="00BA42A6" w:rsidRDefault="00BA42A6" w:rsidP="00BA42A6">
      <w:pPr>
        <w:numPr>
          <w:ilvl w:val="0"/>
          <w:numId w:val="18"/>
        </w:numPr>
        <w:rPr>
          <w:rFonts w:eastAsia="MS Mincho"/>
          <w:lang w:val="en-US" w:eastAsia="ja-JP"/>
        </w:rPr>
      </w:pPr>
      <w:r>
        <w:rPr>
          <w:rFonts w:eastAsia="MS Mincho"/>
          <w:lang w:val="en-US" w:eastAsia="ja-JP"/>
        </w:rPr>
        <w:t>The sTTI design is not optimized for</w:t>
      </w:r>
      <w:r w:rsidRPr="006061EC">
        <w:rPr>
          <w:rFonts w:eastAsia="MS Mincho"/>
          <w:lang w:val="en-US" w:eastAsia="ja-JP"/>
        </w:rPr>
        <w:t xml:space="preserve"> N_PRB &lt;= 10</w:t>
      </w:r>
      <w:r>
        <w:rPr>
          <w:rFonts w:eastAsia="MS Mincho"/>
          <w:lang w:val="en-US" w:eastAsia="ja-JP"/>
        </w:rPr>
        <w:t>.</w:t>
      </w:r>
    </w:p>
    <w:p w:rsidR="00BA42A6" w:rsidRPr="006061EC" w:rsidRDefault="00BA42A6" w:rsidP="00BA42A6">
      <w:pPr>
        <w:numPr>
          <w:ilvl w:val="0"/>
          <w:numId w:val="18"/>
        </w:numPr>
        <w:rPr>
          <w:rFonts w:eastAsia="MS Mincho"/>
          <w:lang w:val="en-US" w:eastAsia="ja-JP"/>
        </w:rPr>
      </w:pPr>
      <w:r w:rsidRPr="006061EC">
        <w:rPr>
          <w:rFonts w:eastAsia="MS Mincho"/>
          <w:lang w:val="en-US" w:eastAsia="ja-JP"/>
        </w:rPr>
        <w:t>Clarification: the DL sTTI length in R1-168500 refers to the RRC configured DL sTTI length</w:t>
      </w:r>
    </w:p>
    <w:p w:rsidR="00BA42A6" w:rsidRDefault="00BA42A6">
      <w:pPr>
        <w:pStyle w:val="Header"/>
        <w:tabs>
          <w:tab w:val="clear" w:pos="4153"/>
          <w:tab w:val="clear" w:pos="8306"/>
        </w:tabs>
        <w:rPr>
          <w:rFonts w:ascii="Arial" w:hAnsi="Arial" w:cs="Arial"/>
          <w:lang w:val="en-US"/>
        </w:rPr>
      </w:pPr>
    </w:p>
    <w:p w:rsidR="00BA42A6" w:rsidRDefault="00BA42A6" w:rsidP="00BA42A6">
      <w:pPr>
        <w:rPr>
          <w:rFonts w:eastAsia="MS Mincho"/>
          <w:lang w:val="en-US" w:eastAsia="ja-JP"/>
        </w:rPr>
      </w:pPr>
      <w:r w:rsidRPr="00D04638">
        <w:rPr>
          <w:rFonts w:eastAsia="MS Mincho"/>
          <w:highlight w:val="green"/>
          <w:lang w:val="en-US" w:eastAsia="ja-JP"/>
        </w:rPr>
        <w:t>Agreement:</w:t>
      </w:r>
    </w:p>
    <w:p w:rsidR="00BA42A6" w:rsidRDefault="00BA42A6" w:rsidP="00BA42A6">
      <w:pPr>
        <w:rPr>
          <w:rFonts w:eastAsia="MS Mincho"/>
          <w:lang w:val="en-US" w:eastAsia="ja-JP"/>
        </w:rPr>
      </w:pPr>
      <w:r>
        <w:rPr>
          <w:rFonts w:eastAsia="MS Mincho"/>
          <w:lang w:val="en-US" w:eastAsia="ja-JP"/>
        </w:rPr>
        <w:tab/>
      </w:r>
      <w:r w:rsidRPr="00CB0D6A">
        <w:rPr>
          <w:rFonts w:eastAsia="MS Mincho"/>
          <w:lang w:val="en-US" w:eastAsia="ja-JP"/>
        </w:rPr>
        <w:t>For 2-symbol DL sTTI,</w:t>
      </w:r>
      <w:r>
        <w:rPr>
          <w:rFonts w:eastAsia="MS Mincho"/>
          <w:lang w:val="en-US" w:eastAsia="ja-JP"/>
        </w:rPr>
        <w:t xml:space="preserve"> consider further only options 1-1 and 2-1</w:t>
      </w:r>
    </w:p>
    <w:p w:rsidR="00BA42A6" w:rsidRDefault="00BA42A6">
      <w:pPr>
        <w:pStyle w:val="Header"/>
        <w:tabs>
          <w:tab w:val="clear" w:pos="4153"/>
          <w:tab w:val="clear" w:pos="8306"/>
        </w:tabs>
        <w:rPr>
          <w:rFonts w:ascii="Arial" w:hAnsi="Arial" w:cs="Arial"/>
          <w:lang w:val="en-US"/>
        </w:rPr>
      </w:pPr>
    </w:p>
    <w:p w:rsidR="00BA42A6" w:rsidRPr="007B3D13" w:rsidRDefault="00310A0F" w:rsidP="00BA42A6">
      <w:pPr>
        <w:rPr>
          <w:rFonts w:eastAsia="MS Mincho"/>
          <w:b/>
          <w:iCs/>
          <w:lang w:val="en-US" w:eastAsia="ja-JP"/>
        </w:rPr>
      </w:pPr>
      <w:hyperlink r:id="rId26" w:history="1">
        <w:r w:rsidR="00BA42A6" w:rsidRPr="00BA42A6">
          <w:rPr>
            <w:rStyle w:val="Hyperlink"/>
            <w:rFonts w:eastAsia="MS Mincho" w:hint="eastAsia"/>
            <w:b/>
            <w:iCs/>
            <w:highlight w:val="green"/>
            <w:lang w:eastAsia="ja-JP"/>
          </w:rPr>
          <w:t>R1-1613738</w:t>
        </w:r>
      </w:hyperlink>
      <w:r w:rsidR="00BA42A6">
        <w:rPr>
          <w:rFonts w:eastAsia="MS Mincho" w:hint="eastAsia"/>
          <w:b/>
          <w:iCs/>
          <w:lang w:eastAsia="ja-JP"/>
        </w:rPr>
        <w:tab/>
      </w:r>
      <w:r w:rsidR="00BA42A6" w:rsidRPr="007B3D13">
        <w:rPr>
          <w:rFonts w:eastAsia="MS Mincho"/>
          <w:iCs/>
          <w:lang w:eastAsia="ja-JP"/>
        </w:rPr>
        <w:t>WF on sPUSCH structure for 2-symbol TTI</w:t>
      </w:r>
      <w:r w:rsidR="00BA42A6" w:rsidRPr="007B3D13">
        <w:rPr>
          <w:rFonts w:eastAsia="MS Mincho" w:hint="eastAsia"/>
          <w:iCs/>
          <w:lang w:eastAsia="ja-JP"/>
        </w:rPr>
        <w:tab/>
      </w:r>
      <w:r w:rsidR="00BA42A6" w:rsidRPr="007B3D13">
        <w:rPr>
          <w:rFonts w:eastAsia="MS Mincho"/>
          <w:iCs/>
          <w:lang w:val="en-US" w:eastAsia="ja-JP"/>
        </w:rPr>
        <w:t>LG Electronics, Nokia, ASB, Huawei, HiSilicon, Ericsson, Motorola Mobility, Samsung, CATT, Qualcomm, NTT DOCOMO, ZTE, ZTE Microelectronics</w:t>
      </w:r>
    </w:p>
    <w:p w:rsidR="00BA42A6" w:rsidRDefault="00BA42A6" w:rsidP="00BA42A6">
      <w:pPr>
        <w:rPr>
          <w:rFonts w:eastAsia="MS Mincho"/>
          <w:b/>
          <w:iCs/>
          <w:lang w:val="en-US" w:eastAsia="ja-JP"/>
        </w:rPr>
      </w:pPr>
    </w:p>
    <w:p w:rsidR="00D41226" w:rsidRPr="0066282B" w:rsidRDefault="00213AD8" w:rsidP="00573C38">
      <w:pPr>
        <w:numPr>
          <w:ilvl w:val="0"/>
          <w:numId w:val="29"/>
        </w:numPr>
        <w:rPr>
          <w:rFonts w:eastAsia="MS Mincho"/>
          <w:iCs/>
          <w:lang w:val="en-US" w:eastAsia="ja-JP"/>
        </w:rPr>
      </w:pPr>
      <w:r w:rsidRPr="0066282B">
        <w:rPr>
          <w:rFonts w:eastAsia="MS Mincho"/>
          <w:iCs/>
          <w:lang w:val="en-US" w:eastAsia="ja-JP"/>
        </w:rPr>
        <w:t>For 2-OS sTTI, down-select the UL sTTI pattern for sPUSCH between (2,2,3,2,2,3) and (3,2,2,2,2,3)</w:t>
      </w:r>
    </w:p>
    <w:p w:rsidR="00D41226" w:rsidRPr="0066282B" w:rsidRDefault="00213AD8" w:rsidP="00573C38">
      <w:pPr>
        <w:numPr>
          <w:ilvl w:val="1"/>
          <w:numId w:val="29"/>
        </w:numPr>
        <w:rPr>
          <w:rFonts w:eastAsia="MS Mincho"/>
          <w:iCs/>
          <w:lang w:val="en-US" w:eastAsia="ja-JP"/>
        </w:rPr>
      </w:pPr>
      <w:r w:rsidRPr="0066282B">
        <w:rPr>
          <w:rFonts w:eastAsia="MS Mincho"/>
          <w:iCs/>
          <w:lang w:val="en-US" w:eastAsia="ja-JP"/>
        </w:rPr>
        <w:t>The data symbol(s) for a sPUSCH are confined within a sTTI</w:t>
      </w:r>
    </w:p>
    <w:p w:rsidR="00D41226" w:rsidRPr="0066282B" w:rsidRDefault="00213AD8" w:rsidP="00573C38">
      <w:pPr>
        <w:numPr>
          <w:ilvl w:val="1"/>
          <w:numId w:val="29"/>
        </w:numPr>
        <w:rPr>
          <w:rFonts w:eastAsia="MS Mincho"/>
          <w:iCs/>
          <w:lang w:val="en-US" w:eastAsia="ja-JP"/>
        </w:rPr>
      </w:pPr>
      <w:r w:rsidRPr="0066282B">
        <w:rPr>
          <w:rFonts w:eastAsia="MS Mincho"/>
          <w:iCs/>
          <w:lang w:val="en-US" w:eastAsia="ja-JP"/>
        </w:rPr>
        <w:t xml:space="preserve">if sPUSCH is transmitted, the number of symbols available for data transmission within a sTTI can be </w:t>
      </w:r>
    </w:p>
    <w:p w:rsidR="00D41226" w:rsidRPr="0066282B" w:rsidRDefault="00213AD8" w:rsidP="00573C38">
      <w:pPr>
        <w:numPr>
          <w:ilvl w:val="2"/>
          <w:numId w:val="29"/>
        </w:numPr>
        <w:rPr>
          <w:rFonts w:eastAsia="MS Mincho"/>
          <w:iCs/>
          <w:lang w:val="en-US" w:eastAsia="ja-JP"/>
        </w:rPr>
      </w:pPr>
      <w:r w:rsidRPr="0066282B">
        <w:rPr>
          <w:rFonts w:eastAsia="MS Mincho"/>
          <w:iCs/>
          <w:lang w:val="en-US" w:eastAsia="ja-JP"/>
        </w:rPr>
        <w:t>1 or 2 for a sTTI with 2 symbols</w:t>
      </w:r>
    </w:p>
    <w:p w:rsidR="00D41226" w:rsidRPr="0066282B" w:rsidRDefault="00213AD8" w:rsidP="00573C38">
      <w:pPr>
        <w:numPr>
          <w:ilvl w:val="2"/>
          <w:numId w:val="29"/>
        </w:numPr>
        <w:rPr>
          <w:rFonts w:eastAsia="MS Mincho"/>
          <w:iCs/>
          <w:lang w:val="en-US" w:eastAsia="ja-JP"/>
        </w:rPr>
      </w:pPr>
      <w:r w:rsidRPr="0066282B">
        <w:rPr>
          <w:rFonts w:eastAsia="MS Mincho"/>
          <w:iCs/>
          <w:lang w:val="en-US" w:eastAsia="ja-JP"/>
        </w:rPr>
        <w:t xml:space="preserve">FFS: 1 or 2 or 3 for a sTTI with 3 symbols </w:t>
      </w:r>
    </w:p>
    <w:p w:rsidR="00D41226" w:rsidRPr="0066282B" w:rsidRDefault="00213AD8" w:rsidP="00573C38">
      <w:pPr>
        <w:numPr>
          <w:ilvl w:val="1"/>
          <w:numId w:val="29"/>
        </w:numPr>
        <w:rPr>
          <w:rFonts w:eastAsia="MS Mincho"/>
          <w:iCs/>
          <w:lang w:val="en-US" w:eastAsia="ja-JP"/>
        </w:rPr>
      </w:pPr>
      <w:r w:rsidRPr="0066282B">
        <w:rPr>
          <w:rFonts w:eastAsia="MS Mincho"/>
          <w:iCs/>
          <w:lang w:val="en-US" w:eastAsia="ja-JP"/>
        </w:rPr>
        <w:t xml:space="preserve">The presence (if any) and the position of the UL DMRS is given or determined by the UL grant, </w:t>
      </w:r>
    </w:p>
    <w:p w:rsidR="00D41226" w:rsidRPr="0066282B" w:rsidRDefault="00213AD8" w:rsidP="00573C38">
      <w:pPr>
        <w:numPr>
          <w:ilvl w:val="2"/>
          <w:numId w:val="29"/>
        </w:numPr>
        <w:rPr>
          <w:rFonts w:eastAsia="MS Mincho"/>
          <w:iCs/>
          <w:lang w:val="en-US" w:eastAsia="ja-JP"/>
        </w:rPr>
      </w:pPr>
      <w:r w:rsidRPr="0066282B">
        <w:rPr>
          <w:rFonts w:eastAsia="MS Mincho"/>
          <w:iCs/>
          <w:lang w:val="en-US" w:eastAsia="ja-JP"/>
        </w:rPr>
        <w:t xml:space="preserve">The UL DMRS can be positioned before or within the associated sTTI </w:t>
      </w:r>
    </w:p>
    <w:p w:rsidR="00D41226" w:rsidRPr="0066282B" w:rsidRDefault="00213AD8" w:rsidP="00573C38">
      <w:pPr>
        <w:numPr>
          <w:ilvl w:val="2"/>
          <w:numId w:val="29"/>
        </w:numPr>
        <w:rPr>
          <w:rFonts w:eastAsia="MS Mincho"/>
          <w:iCs/>
          <w:lang w:val="en-US" w:eastAsia="ja-JP"/>
        </w:rPr>
      </w:pPr>
      <w:r w:rsidRPr="0066282B">
        <w:rPr>
          <w:rFonts w:eastAsia="MS Mincho"/>
          <w:iCs/>
          <w:lang w:val="en-US" w:eastAsia="ja-JP"/>
        </w:rPr>
        <w:t>FFS: The UL DMRS can be positioned after the associated sTTI</w:t>
      </w:r>
    </w:p>
    <w:p w:rsidR="00BA42A6" w:rsidRPr="005125C4" w:rsidRDefault="00BA42A6" w:rsidP="00BA42A6">
      <w:pPr>
        <w:rPr>
          <w:rFonts w:eastAsia="MS Mincho"/>
          <w:iCs/>
          <w:lang w:eastAsia="ja-JP"/>
        </w:rPr>
      </w:pPr>
    </w:p>
    <w:p w:rsidR="00BA42A6" w:rsidRDefault="00310A0F" w:rsidP="00BA42A6">
      <w:pPr>
        <w:rPr>
          <w:rFonts w:eastAsia="MS Mincho"/>
          <w:iCs/>
          <w:lang w:eastAsia="ja-JP"/>
        </w:rPr>
      </w:pPr>
      <w:hyperlink r:id="rId27" w:history="1">
        <w:r w:rsidR="00BA42A6" w:rsidRPr="00BA42A6">
          <w:rPr>
            <w:rStyle w:val="Hyperlink"/>
            <w:rFonts w:eastAsia="MS Mincho"/>
            <w:b/>
            <w:iCs/>
            <w:highlight w:val="green"/>
            <w:lang w:val="en-US" w:eastAsia="ja-JP"/>
          </w:rPr>
          <w:t>R1-1613691</w:t>
        </w:r>
      </w:hyperlink>
      <w:r w:rsidR="00BA42A6">
        <w:rPr>
          <w:rFonts w:eastAsia="MS Mincho"/>
          <w:iCs/>
          <w:lang w:val="en-US" w:eastAsia="ja-JP"/>
        </w:rPr>
        <w:tab/>
      </w:r>
      <w:r w:rsidR="00BA42A6" w:rsidRPr="00377760">
        <w:rPr>
          <w:rFonts w:eastAsia="MS Mincho"/>
          <w:iCs/>
          <w:lang w:val="en-US" w:eastAsia="ja-JP"/>
        </w:rPr>
        <w:t>Way Forward on 2-symbols DL sTTI layout structure</w:t>
      </w:r>
      <w:r w:rsidR="00BA42A6">
        <w:rPr>
          <w:rFonts w:eastAsia="MS Mincho"/>
          <w:iCs/>
          <w:lang w:val="en-US" w:eastAsia="ja-JP"/>
        </w:rPr>
        <w:tab/>
      </w:r>
      <w:r w:rsidR="00BA42A6" w:rsidRPr="005125C4">
        <w:rPr>
          <w:rFonts w:eastAsia="MS Mincho"/>
          <w:iCs/>
          <w:lang w:eastAsia="ja-JP"/>
        </w:rPr>
        <w:t xml:space="preserve">Intel, Ericsson, CATT, Nokia, Alcatel-Lucent Shanghai Bell, Huawei, HiSilicon, NTT DoCoMo, Samsung, Qualcomm, Vodafone  </w:t>
      </w:r>
    </w:p>
    <w:p w:rsidR="004B7271" w:rsidRDefault="004B7271" w:rsidP="00BA42A6">
      <w:pPr>
        <w:rPr>
          <w:rFonts w:eastAsia="MS Mincho"/>
          <w:iCs/>
          <w:lang w:eastAsia="ja-JP"/>
        </w:rPr>
      </w:pPr>
    </w:p>
    <w:p w:rsidR="004B7271" w:rsidRPr="004B7271" w:rsidRDefault="004B7271" w:rsidP="004B7271">
      <w:pPr>
        <w:pStyle w:val="ListParagraph"/>
        <w:numPr>
          <w:ilvl w:val="0"/>
          <w:numId w:val="8"/>
        </w:numPr>
        <w:rPr>
          <w:rFonts w:eastAsia="MS Mincho"/>
          <w:iCs/>
          <w:lang w:val="en-US" w:eastAsia="ja-JP"/>
        </w:rPr>
      </w:pPr>
      <w:r w:rsidRPr="004B7271">
        <w:rPr>
          <w:rFonts w:eastAsia="MS Mincho"/>
          <w:iCs/>
          <w:lang w:val="en-US" w:eastAsia="ja-JP"/>
        </w:rPr>
        <w:t>For 2-symbol DL TTI, the following sTTI patterns in OFDM symbols per subframe are supported:</w:t>
      </w:r>
    </w:p>
    <w:p w:rsidR="004B7271" w:rsidRDefault="004B7271" w:rsidP="004B7271">
      <w:pPr>
        <w:jc w:val="center"/>
        <w:rPr>
          <w:rFonts w:eastAsia="MS Mincho"/>
          <w:iCs/>
          <w:lang w:val="en-US" w:eastAsia="ja-JP"/>
        </w:rPr>
      </w:pPr>
      <w:r w:rsidRPr="004B7271">
        <w:rPr>
          <w:rFonts w:eastAsia="MS Mincho"/>
          <w:iCs/>
          <w:noProof/>
          <w:lang w:val="sv-SE" w:eastAsia="sv-SE"/>
        </w:rPr>
        <w:drawing>
          <wp:inline distT="0" distB="0" distL="0" distR="0" wp14:anchorId="3B4832FD" wp14:editId="6E6C0FEE">
            <wp:extent cx="2088000" cy="626400"/>
            <wp:effectExtent l="0" t="0" r="7620" b="2540"/>
            <wp:docPr id="51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6" name="Picture 2"/>
                    <pic:cNvPicPr>
                      <a:picLocks noChangeAspect="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88000" cy="626400"/>
                    </a:xfrm>
                    <a:prstGeom prst="rect">
                      <a:avLst/>
                    </a:prstGeom>
                    <a:noFill/>
                    <a:ln>
                      <a:noFill/>
                    </a:ln>
                    <a:extLst/>
                  </pic:spPr>
                </pic:pic>
              </a:graphicData>
            </a:graphic>
          </wp:inline>
        </w:drawing>
      </w:r>
    </w:p>
    <w:p w:rsidR="00D41226" w:rsidRPr="004B7271" w:rsidRDefault="00213AD8" w:rsidP="00573C38">
      <w:pPr>
        <w:numPr>
          <w:ilvl w:val="0"/>
          <w:numId w:val="30"/>
        </w:numPr>
        <w:rPr>
          <w:rFonts w:eastAsia="MS Mincho"/>
          <w:iCs/>
          <w:lang w:val="en-US" w:eastAsia="ja-JP"/>
        </w:rPr>
      </w:pPr>
      <w:r w:rsidRPr="004B7271">
        <w:rPr>
          <w:rFonts w:eastAsia="MS Mincho"/>
          <w:iCs/>
          <w:lang w:val="en-US" w:eastAsia="ja-JP"/>
        </w:rPr>
        <w:t xml:space="preserve">For a CC configured with a 2-symbol sTTI operation, </w:t>
      </w:r>
    </w:p>
    <w:p w:rsidR="00D41226" w:rsidRPr="004B7271" w:rsidRDefault="00213AD8" w:rsidP="00573C38">
      <w:pPr>
        <w:numPr>
          <w:ilvl w:val="1"/>
          <w:numId w:val="30"/>
        </w:numPr>
        <w:rPr>
          <w:rFonts w:eastAsia="MS Mincho"/>
          <w:iCs/>
          <w:lang w:val="en-US" w:eastAsia="ja-JP"/>
        </w:rPr>
      </w:pPr>
      <w:r w:rsidRPr="004B7271">
        <w:rPr>
          <w:rFonts w:eastAsia="MS Mincho"/>
          <w:iCs/>
          <w:lang w:val="en-US" w:eastAsia="ja-JP"/>
        </w:rPr>
        <w:t xml:space="preserve">For a cross-carrier scheduled CC, the starting symbol index of the first potential sPDSCH is configured by RRC. </w:t>
      </w:r>
    </w:p>
    <w:p w:rsidR="00D41226" w:rsidRDefault="00213AD8" w:rsidP="00573C38">
      <w:pPr>
        <w:numPr>
          <w:ilvl w:val="1"/>
          <w:numId w:val="30"/>
        </w:numPr>
        <w:rPr>
          <w:rFonts w:eastAsia="MS Mincho"/>
          <w:iCs/>
          <w:lang w:val="en-US" w:eastAsia="ja-JP"/>
        </w:rPr>
      </w:pPr>
      <w:r w:rsidRPr="004B7271">
        <w:rPr>
          <w:rFonts w:eastAsia="MS Mincho"/>
          <w:iCs/>
          <w:lang w:val="en-US" w:eastAsia="ja-JP"/>
        </w:rPr>
        <w:t>For a self-carrier scheduled CC, the starting symbol index of the first potential sPDSCH equals to CFI value indicated by PCFICH.</w:t>
      </w:r>
    </w:p>
    <w:p w:rsidR="004B7271" w:rsidRDefault="004B7271" w:rsidP="00573C38">
      <w:pPr>
        <w:numPr>
          <w:ilvl w:val="0"/>
          <w:numId w:val="30"/>
        </w:numPr>
        <w:rPr>
          <w:rFonts w:eastAsia="MS Mincho"/>
          <w:iCs/>
          <w:lang w:val="en-US" w:eastAsia="ja-JP"/>
        </w:rPr>
      </w:pPr>
      <w:r w:rsidRPr="004B7271">
        <w:rPr>
          <w:rFonts w:eastAsia="MS Mincho"/>
          <w:iCs/>
          <w:lang w:val="en-US" w:eastAsia="ja-JP"/>
        </w:rPr>
        <w:t>UE determines the sTTI pattern as follows</w:t>
      </w:r>
      <w:r>
        <w:rPr>
          <w:rFonts w:eastAsia="MS Mincho"/>
          <w:iCs/>
          <w:lang w:val="en-US" w:eastAsia="ja-JP"/>
        </w:rPr>
        <w:t>:</w:t>
      </w:r>
    </w:p>
    <w:p w:rsidR="004B7271" w:rsidRDefault="004B7271" w:rsidP="004B7271">
      <w:pPr>
        <w:jc w:val="center"/>
        <w:rPr>
          <w:rFonts w:eastAsia="MS Mincho"/>
          <w:iCs/>
          <w:lang w:val="en-US" w:eastAsia="ja-JP"/>
        </w:rPr>
      </w:pPr>
      <w:r>
        <w:rPr>
          <w:rFonts w:eastAsia="MS Mincho"/>
          <w:iCs/>
          <w:noProof/>
          <w:lang w:val="sv-SE" w:eastAsia="sv-SE"/>
        </w:rPr>
        <w:drawing>
          <wp:inline distT="0" distB="0" distL="0" distR="0" wp14:anchorId="73A921A8">
            <wp:extent cx="2088000" cy="45720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88000" cy="457200"/>
                    </a:xfrm>
                    <a:prstGeom prst="rect">
                      <a:avLst/>
                    </a:prstGeom>
                    <a:noFill/>
                  </pic:spPr>
                </pic:pic>
              </a:graphicData>
            </a:graphic>
          </wp:inline>
        </w:drawing>
      </w:r>
    </w:p>
    <w:p w:rsidR="00D41226" w:rsidRPr="004B7271" w:rsidRDefault="00213AD8" w:rsidP="004B7271">
      <w:pPr>
        <w:pStyle w:val="ListParagraph"/>
        <w:numPr>
          <w:ilvl w:val="0"/>
          <w:numId w:val="8"/>
        </w:numPr>
        <w:rPr>
          <w:rFonts w:eastAsia="MS Mincho"/>
          <w:iCs/>
          <w:lang w:val="en-US" w:eastAsia="ja-JP"/>
        </w:rPr>
      </w:pPr>
      <w:r w:rsidRPr="004B7271">
        <w:rPr>
          <w:rFonts w:eastAsia="MS Mincho"/>
          <w:iCs/>
          <w:lang w:val="en-US" w:eastAsia="ja-JP"/>
        </w:rPr>
        <w:lastRenderedPageBreak/>
        <w:t>If the starting symbol index of the first potential sPDSCH is 1 and for STTI 0, decide if sDCI can be transmitted in the symbol(s) after PDCCH region within this sTTI or in the legacy PDCCH region.</w:t>
      </w:r>
    </w:p>
    <w:p w:rsidR="00D41226" w:rsidRPr="004B7271" w:rsidRDefault="00213AD8" w:rsidP="004B7271">
      <w:pPr>
        <w:pStyle w:val="ListParagraph"/>
        <w:numPr>
          <w:ilvl w:val="1"/>
          <w:numId w:val="8"/>
        </w:numPr>
        <w:rPr>
          <w:rFonts w:eastAsia="MS Mincho"/>
          <w:iCs/>
          <w:lang w:val="en-US" w:eastAsia="ja-JP"/>
        </w:rPr>
      </w:pPr>
      <w:r w:rsidRPr="004B7271">
        <w:rPr>
          <w:rFonts w:eastAsia="MS Mincho"/>
          <w:iCs/>
          <w:lang w:val="en-US" w:eastAsia="ja-JP"/>
        </w:rPr>
        <w:t>Alt 1: choose PDCCH or sPDCCH by specification</w:t>
      </w:r>
    </w:p>
    <w:p w:rsidR="00D41226" w:rsidRPr="004B7271" w:rsidRDefault="00213AD8" w:rsidP="004B7271">
      <w:pPr>
        <w:pStyle w:val="ListParagraph"/>
        <w:numPr>
          <w:ilvl w:val="1"/>
          <w:numId w:val="8"/>
        </w:numPr>
        <w:rPr>
          <w:rFonts w:eastAsia="MS Mincho"/>
          <w:iCs/>
          <w:lang w:val="en-US" w:eastAsia="ja-JP"/>
        </w:rPr>
      </w:pPr>
      <w:r w:rsidRPr="004B7271">
        <w:rPr>
          <w:rFonts w:eastAsia="MS Mincho"/>
          <w:iCs/>
          <w:lang w:val="en-US" w:eastAsia="ja-JP"/>
        </w:rPr>
        <w:t xml:space="preserve">Alt 2: higher layer signaling to configure between PDCCH or sPDCCH </w:t>
      </w:r>
    </w:p>
    <w:p w:rsidR="004B7271" w:rsidRPr="004B7271" w:rsidRDefault="004B7271" w:rsidP="004B7271">
      <w:pPr>
        <w:pStyle w:val="ListParagraph"/>
        <w:numPr>
          <w:ilvl w:val="0"/>
          <w:numId w:val="8"/>
        </w:numPr>
        <w:rPr>
          <w:rFonts w:eastAsia="MS Mincho"/>
          <w:iCs/>
          <w:lang w:val="en-US" w:eastAsia="ja-JP"/>
        </w:rPr>
      </w:pPr>
      <w:r w:rsidRPr="004B7271">
        <w:rPr>
          <w:rFonts w:eastAsia="MS Mincho"/>
          <w:iCs/>
          <w:lang w:val="en-US" w:eastAsia="ja-JP"/>
        </w:rPr>
        <w:t>For any possible first potential sPDSCH starting symbol index, DL sTTI 1 to 5 each contain sPDCCH candidates</w:t>
      </w:r>
    </w:p>
    <w:p w:rsidR="00BA42A6" w:rsidRDefault="00BA42A6" w:rsidP="00BA42A6">
      <w:pPr>
        <w:rPr>
          <w:rFonts w:eastAsia="MS Mincho"/>
          <w:iCs/>
          <w:lang w:val="en-US" w:eastAsia="ja-JP"/>
        </w:rPr>
      </w:pPr>
    </w:p>
    <w:p w:rsidR="00BA42A6" w:rsidRPr="00023387" w:rsidRDefault="00310A0F" w:rsidP="00BA42A6">
      <w:pPr>
        <w:rPr>
          <w:rFonts w:eastAsia="MS Mincho"/>
          <w:iCs/>
          <w:lang w:val="en-US" w:eastAsia="ja-JP"/>
        </w:rPr>
      </w:pPr>
      <w:hyperlink r:id="rId30" w:history="1">
        <w:r w:rsidR="00BA42A6" w:rsidRPr="00BA42A6">
          <w:rPr>
            <w:rStyle w:val="Hyperlink"/>
            <w:rFonts w:eastAsia="MS Mincho"/>
            <w:b/>
            <w:iCs/>
            <w:highlight w:val="green"/>
            <w:lang w:val="en-US" w:eastAsia="ja-JP"/>
          </w:rPr>
          <w:t>R1-1613329</w:t>
        </w:r>
      </w:hyperlink>
      <w:r w:rsidR="00BA42A6">
        <w:rPr>
          <w:rFonts w:eastAsia="MS Mincho"/>
          <w:iCs/>
          <w:lang w:val="en-US" w:eastAsia="ja-JP"/>
        </w:rPr>
        <w:tab/>
      </w:r>
      <w:r w:rsidR="00BA42A6" w:rsidRPr="00023387">
        <w:rPr>
          <w:rFonts w:eastAsia="MS Mincho"/>
          <w:iCs/>
          <w:lang w:val="en-US" w:eastAsia="ja-JP"/>
        </w:rPr>
        <w:t xml:space="preserve">WF on a correction to the UL TTI patterns for slot TTI </w:t>
      </w:r>
    </w:p>
    <w:p w:rsidR="00BA42A6" w:rsidRDefault="00BA42A6" w:rsidP="00BA42A6">
      <w:pPr>
        <w:pStyle w:val="Header"/>
        <w:tabs>
          <w:tab w:val="clear" w:pos="4153"/>
          <w:tab w:val="clear" w:pos="8306"/>
        </w:tabs>
        <w:rPr>
          <w:rFonts w:eastAsia="MS Mincho"/>
          <w:iCs/>
          <w:lang w:val="en-US" w:eastAsia="ja-JP"/>
        </w:rPr>
      </w:pPr>
      <w:r w:rsidRPr="00023387">
        <w:rPr>
          <w:rFonts w:eastAsia="MS Mincho"/>
          <w:iCs/>
          <w:lang w:val="en-US" w:eastAsia="ja-JP"/>
        </w:rPr>
        <w:t>Ericsson, LG Electronics, Huawei, HiSilicon, Motorola Mobility, Nokia, ASB, Mediatek, CATT,  NTT DOCOMO, Qualcomm</w:t>
      </w:r>
    </w:p>
    <w:p w:rsidR="004A7F35" w:rsidRDefault="004A7F35" w:rsidP="00BA42A6">
      <w:pPr>
        <w:pStyle w:val="Header"/>
        <w:tabs>
          <w:tab w:val="clear" w:pos="4153"/>
          <w:tab w:val="clear" w:pos="8306"/>
        </w:tabs>
        <w:rPr>
          <w:rFonts w:eastAsia="MS Mincho"/>
          <w:iCs/>
          <w:lang w:val="en-US" w:eastAsia="ja-JP"/>
        </w:rPr>
      </w:pPr>
    </w:p>
    <w:p w:rsidR="004A7F35" w:rsidRDefault="00213AD8" w:rsidP="00573C38">
      <w:pPr>
        <w:pStyle w:val="Header"/>
        <w:numPr>
          <w:ilvl w:val="0"/>
          <w:numId w:val="31"/>
        </w:numPr>
        <w:rPr>
          <w:rFonts w:eastAsia="MS Mincho"/>
          <w:iCs/>
          <w:lang w:val="sv-SE" w:eastAsia="ja-JP"/>
        </w:rPr>
      </w:pPr>
      <w:r w:rsidRPr="004A7F35">
        <w:rPr>
          <w:rFonts w:eastAsia="MS Mincho"/>
          <w:iCs/>
          <w:lang w:val="en-US" w:eastAsia="ja-JP"/>
        </w:rPr>
        <w:t>Update the agreement as follows</w:t>
      </w:r>
    </w:p>
    <w:p w:rsidR="004A7F35" w:rsidRPr="004A7F35" w:rsidRDefault="004A7F35" w:rsidP="00573C38">
      <w:pPr>
        <w:pStyle w:val="Header"/>
        <w:numPr>
          <w:ilvl w:val="1"/>
          <w:numId w:val="31"/>
        </w:numPr>
        <w:rPr>
          <w:rFonts w:eastAsia="MS Mincho"/>
          <w:iCs/>
          <w:lang w:val="en-US" w:eastAsia="ja-JP"/>
        </w:rPr>
      </w:pPr>
      <w:r w:rsidRPr="004A7F35">
        <w:rPr>
          <w:rFonts w:eastAsia="MS Mincho"/>
          <w:iCs/>
          <w:lang w:val="en-US" w:eastAsia="ja-JP"/>
        </w:rPr>
        <w:t xml:space="preserve">For 7-symbol TTI, the following sTTI structure is supported for </w:t>
      </w:r>
      <w:del w:id="0" w:author="Mårten Sundberg" w:date="2017-02-21T17:12:00Z">
        <w:r w:rsidRPr="004A7F35" w:rsidDel="004A7F35">
          <w:rPr>
            <w:rFonts w:eastAsia="MS Mincho"/>
            <w:iCs/>
            <w:lang w:val="en-US" w:eastAsia="ja-JP"/>
          </w:rPr>
          <w:delText xml:space="preserve">UL </w:delText>
        </w:r>
      </w:del>
      <w:ins w:id="1" w:author="Mårten Sundberg" w:date="2017-02-21T17:12:00Z">
        <w:r w:rsidRPr="004A7F35">
          <w:rPr>
            <w:rFonts w:eastAsia="MS Mincho"/>
            <w:iCs/>
            <w:lang w:val="en-US" w:eastAsia="ja-JP"/>
          </w:rPr>
          <w:t>sPUSCH</w:t>
        </w:r>
      </w:ins>
    </w:p>
    <w:p w:rsidR="004A7F35" w:rsidRDefault="004A7F35" w:rsidP="00BA42A6">
      <w:pPr>
        <w:pStyle w:val="Header"/>
        <w:tabs>
          <w:tab w:val="clear" w:pos="4153"/>
          <w:tab w:val="clear" w:pos="8306"/>
        </w:tabs>
        <w:rPr>
          <w:rFonts w:eastAsia="MS Mincho"/>
          <w:iCs/>
          <w:lang w:val="en-US" w:eastAsia="ja-JP"/>
        </w:rPr>
      </w:pPr>
    </w:p>
    <w:p w:rsidR="000067C9" w:rsidRDefault="000067C9" w:rsidP="000067C9">
      <w:pPr>
        <w:pStyle w:val="Header"/>
        <w:tabs>
          <w:tab w:val="clear" w:pos="4153"/>
          <w:tab w:val="clear" w:pos="8306"/>
        </w:tabs>
        <w:jc w:val="center"/>
        <w:rPr>
          <w:rFonts w:eastAsia="MS Mincho"/>
          <w:iCs/>
          <w:lang w:val="en-US" w:eastAsia="ja-JP"/>
        </w:rPr>
      </w:pPr>
      <w:r w:rsidRPr="000067C9">
        <w:rPr>
          <w:rFonts w:eastAsia="MS Mincho"/>
          <w:iCs/>
          <w:noProof/>
          <w:lang w:val="sv-SE" w:eastAsia="sv-SE"/>
        </w:rPr>
        <w:drawing>
          <wp:inline distT="0" distB="0" distL="0" distR="0" wp14:anchorId="7E6F58F5" wp14:editId="7F227107">
            <wp:extent cx="2088000" cy="460800"/>
            <wp:effectExtent l="0" t="0" r="762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88000" cy="460800"/>
                    </a:xfrm>
                    <a:prstGeom prst="rect">
                      <a:avLst/>
                    </a:prstGeom>
                    <a:noFill/>
                  </pic:spPr>
                </pic:pic>
              </a:graphicData>
            </a:graphic>
          </wp:inline>
        </w:drawing>
      </w:r>
    </w:p>
    <w:p w:rsidR="000067C9" w:rsidRDefault="000067C9" w:rsidP="00BA42A6">
      <w:pPr>
        <w:pStyle w:val="Header"/>
        <w:tabs>
          <w:tab w:val="clear" w:pos="4153"/>
          <w:tab w:val="clear" w:pos="8306"/>
        </w:tabs>
        <w:rPr>
          <w:rFonts w:eastAsia="MS Mincho"/>
          <w:iCs/>
          <w:lang w:val="en-US" w:eastAsia="ja-JP"/>
        </w:rPr>
      </w:pPr>
    </w:p>
    <w:p w:rsidR="00BA42A6" w:rsidRDefault="00BA42A6" w:rsidP="00BA42A6">
      <w:pPr>
        <w:rPr>
          <w:rFonts w:eastAsia="MS Mincho"/>
          <w:iCs/>
          <w:lang w:eastAsia="ja-JP"/>
        </w:rPr>
      </w:pPr>
      <w:r w:rsidRPr="001D59FC">
        <w:rPr>
          <w:rFonts w:eastAsia="MS Mincho"/>
          <w:iCs/>
          <w:highlight w:val="green"/>
          <w:u w:val="single"/>
          <w:lang w:eastAsia="ja-JP"/>
        </w:rPr>
        <w:t>Agreement</w:t>
      </w:r>
      <w:r w:rsidRPr="001D59FC">
        <w:rPr>
          <w:rFonts w:eastAsia="MS Mincho"/>
          <w:iCs/>
          <w:highlight w:val="green"/>
          <w:lang w:eastAsia="ja-JP"/>
        </w:rPr>
        <w:t>:</w:t>
      </w:r>
    </w:p>
    <w:p w:rsidR="00BA42A6" w:rsidRPr="001D59FC" w:rsidRDefault="00BA42A6" w:rsidP="00BA42A6">
      <w:pPr>
        <w:numPr>
          <w:ilvl w:val="0"/>
          <w:numId w:val="19"/>
        </w:numPr>
        <w:rPr>
          <w:rFonts w:eastAsia="MS Mincho"/>
          <w:iCs/>
          <w:lang w:val="en-US" w:eastAsia="ja-JP"/>
        </w:rPr>
      </w:pPr>
      <w:r w:rsidRPr="001D59FC">
        <w:rPr>
          <w:rFonts w:eastAsia="MS Mincho"/>
          <w:iCs/>
          <w:lang w:val="en-US" w:eastAsia="ja-JP"/>
        </w:rPr>
        <w:t>For a given UE, the same DL sTTI length is configured for the serving cells within the same PUCCH group for which sTTI operation is configured</w:t>
      </w:r>
    </w:p>
    <w:p w:rsidR="00BA42A6" w:rsidRPr="001D59FC" w:rsidRDefault="00BA42A6" w:rsidP="00BA42A6">
      <w:pPr>
        <w:numPr>
          <w:ilvl w:val="1"/>
          <w:numId w:val="19"/>
        </w:numPr>
        <w:rPr>
          <w:rFonts w:eastAsia="MS Mincho"/>
          <w:iCs/>
          <w:lang w:val="en-US" w:eastAsia="ja-JP"/>
        </w:rPr>
      </w:pPr>
      <w:r w:rsidRPr="001D59FC">
        <w:rPr>
          <w:rFonts w:eastAsia="MS Mincho"/>
          <w:iCs/>
          <w:lang w:val="en-US" w:eastAsia="ja-JP"/>
        </w:rPr>
        <w:t>FFS on across two PUCCH groups</w:t>
      </w:r>
    </w:p>
    <w:p w:rsidR="00BA42A6" w:rsidRPr="00BA42A6" w:rsidRDefault="00BA42A6" w:rsidP="00BA42A6">
      <w:pPr>
        <w:pStyle w:val="Header"/>
        <w:tabs>
          <w:tab w:val="clear" w:pos="4153"/>
          <w:tab w:val="clear" w:pos="8306"/>
        </w:tabs>
        <w:rPr>
          <w:rFonts w:ascii="Arial" w:hAnsi="Arial" w:cs="Arial"/>
          <w:lang w:val="en-US"/>
        </w:rPr>
      </w:pPr>
    </w:p>
    <w:p w:rsidR="00BA42A6" w:rsidRPr="0002408E" w:rsidRDefault="00BA42A6" w:rsidP="00BA42A6">
      <w:pPr>
        <w:rPr>
          <w:rFonts w:eastAsia="MS Mincho"/>
          <w:u w:val="single"/>
          <w:lang w:val="en-US" w:eastAsia="ja-JP"/>
        </w:rPr>
      </w:pPr>
      <w:r w:rsidRPr="00941A76">
        <w:rPr>
          <w:rFonts w:eastAsia="MS Mincho"/>
          <w:highlight w:val="green"/>
          <w:u w:val="single"/>
          <w:lang w:val="en-US" w:eastAsia="ja-JP"/>
        </w:rPr>
        <w:t>Agreement:</w:t>
      </w:r>
    </w:p>
    <w:p w:rsidR="00BA42A6" w:rsidRPr="0002408E" w:rsidRDefault="00BA42A6" w:rsidP="00BA42A6">
      <w:pPr>
        <w:numPr>
          <w:ilvl w:val="0"/>
          <w:numId w:val="20"/>
        </w:numPr>
        <w:rPr>
          <w:rFonts w:eastAsia="MS Mincho"/>
          <w:lang w:val="en-US" w:eastAsia="ja-JP"/>
        </w:rPr>
      </w:pPr>
      <w:r w:rsidRPr="0002408E">
        <w:rPr>
          <w:rFonts w:eastAsia="MS Mincho"/>
          <w:lang w:val="en-US" w:eastAsia="ja-JP"/>
        </w:rPr>
        <w:t>For a user capable of supporting sTTI, the following {DL,UL} configurations are supported:</w:t>
      </w:r>
    </w:p>
    <w:p w:rsidR="00BA42A6" w:rsidRPr="00AC4DE4" w:rsidRDefault="00BA42A6" w:rsidP="00BA42A6">
      <w:pPr>
        <w:numPr>
          <w:ilvl w:val="1"/>
          <w:numId w:val="20"/>
        </w:numPr>
        <w:rPr>
          <w:rFonts w:eastAsia="MS Mincho"/>
          <w:lang w:val="sv-SE" w:eastAsia="ja-JP"/>
        </w:rPr>
      </w:pPr>
      <w:r w:rsidRPr="0002408E">
        <w:rPr>
          <w:rFonts w:eastAsia="MS Mincho"/>
          <w:lang w:val="en-US" w:eastAsia="ja-JP"/>
        </w:rPr>
        <w:t>{2,2}</w:t>
      </w:r>
      <w:r>
        <w:rPr>
          <w:rFonts w:eastAsia="MS Mincho"/>
          <w:lang w:val="en-US" w:eastAsia="ja-JP"/>
        </w:rPr>
        <w:t xml:space="preserve"> </w:t>
      </w:r>
      <w:r w:rsidRPr="0002408E">
        <w:rPr>
          <w:rFonts w:eastAsia="MS Mincho"/>
          <w:lang w:val="en-US" w:eastAsia="ja-JP"/>
        </w:rPr>
        <w:t>and {7,7}</w:t>
      </w:r>
    </w:p>
    <w:p w:rsidR="00BA42A6" w:rsidRDefault="00BA42A6" w:rsidP="00BA42A6">
      <w:pPr>
        <w:numPr>
          <w:ilvl w:val="1"/>
          <w:numId w:val="20"/>
        </w:numPr>
        <w:rPr>
          <w:rFonts w:eastAsia="MS Mincho"/>
          <w:lang w:val="en-US" w:eastAsia="ja-JP"/>
        </w:rPr>
      </w:pPr>
      <w:r>
        <w:rPr>
          <w:rFonts w:eastAsia="MS Mincho"/>
          <w:lang w:val="en-US" w:eastAsia="ja-JP"/>
        </w:rPr>
        <w:t xml:space="preserve">Working assumption on support of {2,7}. </w:t>
      </w:r>
    </w:p>
    <w:p w:rsidR="00BA42A6" w:rsidRDefault="00BA42A6" w:rsidP="00BA42A6">
      <w:pPr>
        <w:numPr>
          <w:ilvl w:val="2"/>
          <w:numId w:val="20"/>
        </w:numPr>
        <w:rPr>
          <w:rFonts w:eastAsia="MS Mincho"/>
          <w:lang w:val="en-US" w:eastAsia="ja-JP"/>
        </w:rPr>
      </w:pPr>
      <w:r>
        <w:rPr>
          <w:rFonts w:eastAsia="MS Mincho"/>
          <w:lang w:val="en-US" w:eastAsia="ja-JP"/>
        </w:rPr>
        <w:t>The working assumption is to be confirmed in RAN1 #88 if no significant issues (including no obvious performance gain) are identified.</w:t>
      </w:r>
    </w:p>
    <w:p w:rsidR="00BA42A6" w:rsidRDefault="00BA42A6" w:rsidP="00BA42A6">
      <w:pPr>
        <w:rPr>
          <w:rFonts w:eastAsia="MS Mincho"/>
          <w:lang w:val="en-US" w:eastAsia="ja-JP"/>
        </w:rPr>
      </w:pPr>
    </w:p>
    <w:p w:rsidR="00BA42A6" w:rsidRDefault="00BA42A6">
      <w:pPr>
        <w:pStyle w:val="Header"/>
        <w:tabs>
          <w:tab w:val="clear" w:pos="4153"/>
          <w:tab w:val="clear" w:pos="8306"/>
        </w:tabs>
        <w:rPr>
          <w:rFonts w:ascii="Arial" w:hAnsi="Arial" w:cs="Arial"/>
          <w:lang w:val="en-US"/>
        </w:rPr>
      </w:pPr>
    </w:p>
    <w:p w:rsidR="00BA42A6" w:rsidRPr="00ED58A2" w:rsidRDefault="00BA42A6" w:rsidP="00BA42A6">
      <w:pPr>
        <w:rPr>
          <w:rFonts w:eastAsia="MS Mincho"/>
          <w:u w:val="single"/>
          <w:lang w:eastAsia="ja-JP"/>
        </w:rPr>
      </w:pPr>
      <w:r w:rsidRPr="00ED58A2">
        <w:rPr>
          <w:rFonts w:eastAsia="MS Mincho"/>
          <w:highlight w:val="green"/>
          <w:u w:val="single"/>
          <w:lang w:eastAsia="ja-JP"/>
        </w:rPr>
        <w:t>Agreement:</w:t>
      </w:r>
    </w:p>
    <w:p w:rsidR="00BA42A6" w:rsidRDefault="00BA42A6" w:rsidP="00BA42A6">
      <w:pPr>
        <w:rPr>
          <w:rFonts w:eastAsia="MS Mincho"/>
          <w:lang w:eastAsia="ja-JP"/>
        </w:rPr>
      </w:pPr>
      <w:r>
        <w:rPr>
          <w:rFonts w:eastAsia="MS Mincho"/>
          <w:lang w:eastAsia="ja-JP"/>
        </w:rPr>
        <w:t>Revised agreement from RAN1 #84bis according to the below (revisions are marked in red)</w:t>
      </w:r>
    </w:p>
    <w:p w:rsidR="00BA42A6" w:rsidRPr="00ED58A2" w:rsidRDefault="00BA42A6" w:rsidP="00BA42A6">
      <w:pPr>
        <w:numPr>
          <w:ilvl w:val="0"/>
          <w:numId w:val="21"/>
        </w:numPr>
        <w:rPr>
          <w:rFonts w:eastAsia="MS Mincho"/>
          <w:lang w:val="en-US" w:eastAsia="ja-JP"/>
        </w:rPr>
      </w:pPr>
      <w:r w:rsidRPr="00ED58A2">
        <w:rPr>
          <w:rFonts w:eastAsia="MS Mincho"/>
          <w:lang w:val="en-US" w:eastAsia="ja-JP"/>
        </w:rPr>
        <w:t xml:space="preserve">A UE is expected to handle the following cases in the same carrier in a subframe </w:t>
      </w:r>
    </w:p>
    <w:p w:rsidR="00BA42A6" w:rsidRPr="00BA42A6" w:rsidRDefault="00BA42A6" w:rsidP="00BA42A6">
      <w:pPr>
        <w:numPr>
          <w:ilvl w:val="1"/>
          <w:numId w:val="21"/>
        </w:numPr>
        <w:rPr>
          <w:rFonts w:eastAsia="MS Mincho"/>
          <w:lang w:val="en-US" w:eastAsia="ja-JP"/>
        </w:rPr>
      </w:pPr>
      <w:r w:rsidRPr="00ED58A2">
        <w:rPr>
          <w:rFonts w:eastAsia="MS Mincho"/>
          <w:lang w:val="en-US" w:eastAsia="ja-JP"/>
        </w:rPr>
        <w:t>Receiving legacy TTI non-unicast PDSCH (except FFS for SC-PTM) and short TTI unicast PDSCH</w:t>
      </w:r>
      <w:r w:rsidRPr="00ED58A2">
        <w:rPr>
          <w:rFonts w:eastAsia="MS Mincho"/>
          <w:color w:val="FF0000"/>
          <w:lang w:val="en-US" w:eastAsia="ja-JP"/>
        </w:rPr>
        <w:t>(s)</w:t>
      </w:r>
    </w:p>
    <w:p w:rsidR="00BA42A6" w:rsidRPr="00BA42A6" w:rsidRDefault="00BA42A6" w:rsidP="00BA42A6">
      <w:pPr>
        <w:numPr>
          <w:ilvl w:val="1"/>
          <w:numId w:val="21"/>
        </w:numPr>
        <w:rPr>
          <w:rFonts w:eastAsia="MS Mincho"/>
          <w:lang w:val="en-US" w:eastAsia="ja-JP"/>
        </w:rPr>
      </w:pPr>
      <w:r w:rsidRPr="00BA42A6">
        <w:rPr>
          <w:rFonts w:eastAsia="MS Mincho"/>
          <w:lang w:val="en-US" w:eastAsia="ja-JP"/>
        </w:rPr>
        <w:t>Receiving legacy TTI non-unicast PDSCH (except FFS for SC-PTM) and legacy TTI unicast PDSCH</w:t>
      </w:r>
      <w:r w:rsidRPr="00BA42A6">
        <w:rPr>
          <w:rFonts w:eastAsia="MS Mincho"/>
          <w:strike/>
          <w:color w:val="FF0000"/>
          <w:lang w:val="en-US" w:eastAsia="ja-JP"/>
        </w:rPr>
        <w:t>(s)</w:t>
      </w:r>
    </w:p>
    <w:p w:rsidR="00BA42A6" w:rsidRDefault="00BA42A6" w:rsidP="00BA42A6">
      <w:pPr>
        <w:rPr>
          <w:rFonts w:eastAsia="MS Mincho"/>
          <w:strike/>
          <w:color w:val="FF0000"/>
          <w:lang w:val="en-US" w:eastAsia="ja-JP"/>
        </w:rPr>
      </w:pPr>
    </w:p>
    <w:p w:rsidR="00BA42A6" w:rsidRPr="00ED58A2" w:rsidRDefault="00BA42A6" w:rsidP="00BA42A6">
      <w:pPr>
        <w:rPr>
          <w:rFonts w:eastAsia="MS Mincho"/>
          <w:u w:val="single"/>
          <w:lang w:eastAsia="ja-JP"/>
        </w:rPr>
      </w:pPr>
      <w:r w:rsidRPr="00ED58A2">
        <w:rPr>
          <w:rFonts w:eastAsia="MS Mincho"/>
          <w:highlight w:val="green"/>
          <w:u w:val="single"/>
          <w:lang w:eastAsia="ja-JP"/>
        </w:rPr>
        <w:t>Agreements:</w:t>
      </w:r>
    </w:p>
    <w:p w:rsidR="00BA42A6" w:rsidRDefault="00BA42A6" w:rsidP="00BA42A6">
      <w:pPr>
        <w:numPr>
          <w:ilvl w:val="0"/>
          <w:numId w:val="22"/>
        </w:numPr>
        <w:rPr>
          <w:rFonts w:eastAsia="MS Mincho"/>
          <w:lang w:val="en-US" w:eastAsia="ja-JP"/>
        </w:rPr>
      </w:pPr>
      <w:r w:rsidRPr="00ED58A2">
        <w:rPr>
          <w:rFonts w:eastAsia="MS Mincho"/>
          <w:lang w:val="en-US" w:eastAsia="ja-JP"/>
        </w:rPr>
        <w:t>A UE can be dynamically (with a subframe to subframe granularity) scheduled with legacy TTI unicast PDSCH and/or short TTI unicast PDSCH</w:t>
      </w:r>
    </w:p>
    <w:p w:rsidR="00BA42A6" w:rsidRDefault="00BA42A6" w:rsidP="00BA42A6">
      <w:pPr>
        <w:rPr>
          <w:rFonts w:eastAsia="MS Mincho"/>
          <w:lang w:val="en-US" w:eastAsia="ja-JP"/>
        </w:rPr>
      </w:pPr>
    </w:p>
    <w:p w:rsidR="00BA42A6" w:rsidRPr="00ED58A2" w:rsidRDefault="00BA42A6" w:rsidP="00BA42A6">
      <w:pPr>
        <w:numPr>
          <w:ilvl w:val="0"/>
          <w:numId w:val="23"/>
        </w:numPr>
        <w:rPr>
          <w:rFonts w:eastAsia="MS Mincho"/>
          <w:lang w:val="en-US" w:eastAsia="ja-JP"/>
        </w:rPr>
      </w:pPr>
      <w:r w:rsidRPr="00ED58A2">
        <w:rPr>
          <w:rFonts w:eastAsia="MS Mincho"/>
          <w:lang w:val="en-US" w:eastAsia="ja-JP"/>
        </w:rPr>
        <w:t>If the UE is indicating the capability of decoding PDSCH and sPDSCH assigned with C-RNTI/SPS C-RNTI in the same subframe for a given carrier</w:t>
      </w:r>
    </w:p>
    <w:p w:rsidR="00BA42A6" w:rsidRPr="00ED58A2" w:rsidRDefault="00BA42A6" w:rsidP="00BA42A6">
      <w:pPr>
        <w:numPr>
          <w:ilvl w:val="1"/>
          <w:numId w:val="23"/>
        </w:numPr>
        <w:rPr>
          <w:rFonts w:eastAsia="MS Mincho"/>
          <w:lang w:val="en-US" w:eastAsia="ja-JP"/>
        </w:rPr>
      </w:pPr>
      <w:r w:rsidRPr="00ED58A2">
        <w:rPr>
          <w:rFonts w:eastAsia="MS Mincho"/>
          <w:lang w:val="en-US" w:eastAsia="ja-JP"/>
        </w:rPr>
        <w:t>If valid DL assignments are detected based on C-RNTI/SPS C-RNTI in PDCCH/EPDCCH for PDSCH and PDCCH/sPDCCH for sPDSCH in the same subframe for a given carrier, the UE should decode the PDSCH in addition to sPDSCH</w:t>
      </w:r>
    </w:p>
    <w:p w:rsidR="00BA42A6" w:rsidRPr="00ED58A2" w:rsidRDefault="00BA42A6" w:rsidP="00BA42A6">
      <w:pPr>
        <w:numPr>
          <w:ilvl w:val="2"/>
          <w:numId w:val="23"/>
        </w:numPr>
        <w:rPr>
          <w:rFonts w:eastAsia="MS Mincho"/>
          <w:lang w:val="en-US" w:eastAsia="ja-JP"/>
        </w:rPr>
      </w:pPr>
      <w:r w:rsidRPr="00ED58A2">
        <w:rPr>
          <w:rFonts w:eastAsia="MS Mincho"/>
          <w:lang w:val="en-US" w:eastAsia="ja-JP"/>
        </w:rPr>
        <w:t>UE shall provide HARQ-ACK feedback for both PDSCH and sPDSCH</w:t>
      </w:r>
    </w:p>
    <w:p w:rsidR="00BA42A6" w:rsidRPr="00ED58A2" w:rsidRDefault="00BA42A6" w:rsidP="00BA42A6">
      <w:pPr>
        <w:numPr>
          <w:ilvl w:val="2"/>
          <w:numId w:val="23"/>
        </w:numPr>
        <w:rPr>
          <w:rFonts w:eastAsia="MS Mincho"/>
          <w:lang w:val="en-US" w:eastAsia="ja-JP"/>
        </w:rPr>
      </w:pPr>
      <w:r w:rsidRPr="00ED58A2">
        <w:rPr>
          <w:rFonts w:eastAsia="MS Mincho"/>
          <w:lang w:val="en-US" w:eastAsia="ja-JP"/>
        </w:rPr>
        <w:t>No special consideration is specified for overlapping of sPDSCH and PDSCH</w:t>
      </w:r>
    </w:p>
    <w:p w:rsidR="00BA42A6" w:rsidRPr="00ED58A2" w:rsidRDefault="00BA42A6" w:rsidP="00BA42A6">
      <w:pPr>
        <w:numPr>
          <w:ilvl w:val="0"/>
          <w:numId w:val="23"/>
        </w:numPr>
        <w:rPr>
          <w:rFonts w:eastAsia="MS Mincho"/>
          <w:lang w:val="sv-SE" w:eastAsia="ja-JP"/>
        </w:rPr>
      </w:pPr>
      <w:r w:rsidRPr="00ED58A2">
        <w:rPr>
          <w:rFonts w:eastAsia="MS Mincho"/>
          <w:lang w:val="en-US" w:eastAsia="ja-JP"/>
        </w:rPr>
        <w:t>Otherwise</w:t>
      </w:r>
    </w:p>
    <w:p w:rsidR="00BA42A6" w:rsidRPr="00ED58A2" w:rsidRDefault="00BA42A6" w:rsidP="00BA42A6">
      <w:pPr>
        <w:numPr>
          <w:ilvl w:val="1"/>
          <w:numId w:val="23"/>
        </w:numPr>
        <w:rPr>
          <w:rFonts w:eastAsia="MS Mincho"/>
          <w:lang w:val="en-US" w:eastAsia="ja-JP"/>
        </w:rPr>
      </w:pPr>
      <w:r w:rsidRPr="00ED58A2">
        <w:rPr>
          <w:rFonts w:eastAsia="MS Mincho"/>
          <w:lang w:val="en-US" w:eastAsia="ja-JP"/>
        </w:rPr>
        <w:t>If valid DL assignments are detected based on C-RNTI/SPS C-RNTI in PDCCH/EPDCCH for PDSCH and PDCCH/sPDCCH for sPDSCH in the same subframe for a given carrier, the UE should decode the sPDSCH and is not required to decode PDSCH</w:t>
      </w:r>
    </w:p>
    <w:p w:rsidR="00BA42A6" w:rsidRPr="00ED58A2" w:rsidRDefault="00BA42A6" w:rsidP="00BA42A6">
      <w:pPr>
        <w:numPr>
          <w:ilvl w:val="2"/>
          <w:numId w:val="23"/>
        </w:numPr>
        <w:rPr>
          <w:rFonts w:eastAsia="MS Mincho"/>
          <w:lang w:val="en-US" w:eastAsia="ja-JP"/>
        </w:rPr>
      </w:pPr>
      <w:r w:rsidRPr="00ED58A2">
        <w:rPr>
          <w:rFonts w:eastAsia="MS Mincho"/>
          <w:lang w:val="en-US" w:eastAsia="ja-JP"/>
        </w:rPr>
        <w:t>UE shall provide HARQ-ACK feedback for both PDSCH and sPDSCH</w:t>
      </w:r>
    </w:p>
    <w:p w:rsidR="00BA42A6" w:rsidRDefault="00BA42A6" w:rsidP="00BA42A6">
      <w:pPr>
        <w:rPr>
          <w:rFonts w:eastAsia="MS Mincho"/>
          <w:lang w:val="en-US" w:eastAsia="ja-JP"/>
        </w:rPr>
      </w:pPr>
    </w:p>
    <w:p w:rsidR="00BA42A6" w:rsidRDefault="00310A0F" w:rsidP="00BA42A6">
      <w:pPr>
        <w:rPr>
          <w:rFonts w:eastAsia="MS Mincho"/>
          <w:iCs/>
          <w:lang w:eastAsia="ja-JP"/>
        </w:rPr>
      </w:pPr>
      <w:hyperlink r:id="rId31" w:history="1">
        <w:r w:rsidR="00BA42A6" w:rsidRPr="00BA42A6">
          <w:rPr>
            <w:rStyle w:val="Hyperlink"/>
            <w:rFonts w:eastAsia="MS Mincho"/>
            <w:b/>
            <w:iCs/>
            <w:highlight w:val="green"/>
            <w:lang w:eastAsia="ja-JP"/>
          </w:rPr>
          <w:t>R1-1613688</w:t>
        </w:r>
      </w:hyperlink>
      <w:r w:rsidR="00BA42A6" w:rsidRPr="00F634F5">
        <w:rPr>
          <w:rFonts w:eastAsia="MS Mincho"/>
          <w:iCs/>
          <w:lang w:eastAsia="ja-JP"/>
        </w:rPr>
        <w:tab/>
        <w:t>WF on sPUCCH sTTI mapping</w:t>
      </w:r>
      <w:r w:rsidR="00BA42A6" w:rsidRPr="00F634F5">
        <w:rPr>
          <w:rFonts w:eastAsia="MS Mincho"/>
          <w:iCs/>
          <w:lang w:eastAsia="ja-JP"/>
        </w:rPr>
        <w:tab/>
      </w:r>
      <w:r w:rsidR="00BA42A6" w:rsidRPr="00F40FA2">
        <w:rPr>
          <w:rFonts w:eastAsia="MS Mincho"/>
          <w:iCs/>
          <w:lang w:eastAsia="ja-JP"/>
        </w:rPr>
        <w:t>Ericsson, LG Electronics, Huawei, HiSilicon, Nokia, Alcatel-Lucent Shanghai Bell, Samsung, NTT DOCOMO, CATT, ZTE, ZTE Microelectronics, Intel, Qualcomm, MediaTek</w:t>
      </w:r>
    </w:p>
    <w:p w:rsidR="00487E83" w:rsidRDefault="00487E83" w:rsidP="00BA42A6">
      <w:pPr>
        <w:rPr>
          <w:rFonts w:eastAsia="MS Mincho"/>
          <w:iCs/>
          <w:lang w:eastAsia="ja-JP"/>
        </w:rPr>
      </w:pPr>
    </w:p>
    <w:p w:rsidR="00487E83" w:rsidRPr="00487E83" w:rsidRDefault="00487E83" w:rsidP="00487E83">
      <w:pPr>
        <w:pStyle w:val="ListParagraph"/>
        <w:numPr>
          <w:ilvl w:val="0"/>
          <w:numId w:val="20"/>
        </w:numPr>
        <w:rPr>
          <w:rFonts w:eastAsia="MS Mincho"/>
          <w:iCs/>
          <w:lang w:eastAsia="ja-JP"/>
        </w:rPr>
      </w:pPr>
      <w:r w:rsidRPr="00487E83">
        <w:rPr>
          <w:rFonts w:eastAsia="MS Mincho"/>
          <w:iCs/>
          <w:lang w:val="en-US" w:eastAsia="ja-JP"/>
        </w:rPr>
        <w:t>For a given UE, a sPUCCH format follows a fixed sTTI mapping where the same sTTI boundaries, data symbol placements (except the last symbol in the subframe - depending on SRS) and DMRS symbol placements (if used) are the same in every subframe.</w:t>
      </w:r>
    </w:p>
    <w:p w:rsidR="00BA42A6" w:rsidRDefault="00BA42A6" w:rsidP="00BA42A6">
      <w:pPr>
        <w:rPr>
          <w:rFonts w:eastAsia="MS Mincho"/>
          <w:iCs/>
          <w:lang w:eastAsia="ja-JP"/>
        </w:rPr>
      </w:pPr>
    </w:p>
    <w:p w:rsidR="00BA42A6" w:rsidRPr="000B7BF9" w:rsidRDefault="00BA42A6" w:rsidP="00BA42A6">
      <w:pPr>
        <w:rPr>
          <w:rFonts w:eastAsia="MS Mincho"/>
          <w:iCs/>
          <w:u w:val="single"/>
          <w:lang w:eastAsia="ja-JP"/>
        </w:rPr>
      </w:pPr>
      <w:r w:rsidRPr="000B7BF9">
        <w:rPr>
          <w:rFonts w:eastAsia="MS Mincho"/>
          <w:iCs/>
          <w:highlight w:val="green"/>
          <w:u w:val="single"/>
          <w:lang w:eastAsia="ja-JP"/>
        </w:rPr>
        <w:t>Agreements:</w:t>
      </w:r>
    </w:p>
    <w:p w:rsidR="00BA42A6" w:rsidRPr="000B7BF9" w:rsidRDefault="00BA42A6" w:rsidP="00BA42A6">
      <w:pPr>
        <w:numPr>
          <w:ilvl w:val="0"/>
          <w:numId w:val="24"/>
        </w:numPr>
        <w:rPr>
          <w:rFonts w:eastAsia="MS Mincho"/>
          <w:iCs/>
          <w:lang w:val="en-US" w:eastAsia="ja-JP"/>
        </w:rPr>
      </w:pPr>
      <w:r w:rsidRPr="000B7BF9">
        <w:rPr>
          <w:rFonts w:eastAsia="MS Mincho"/>
          <w:iCs/>
          <w:lang w:eastAsia="ja-JP"/>
        </w:rPr>
        <w:t>At least the following formats should be designed for sPUCCH:</w:t>
      </w:r>
    </w:p>
    <w:p w:rsidR="00BA42A6" w:rsidRPr="000B7BF9" w:rsidRDefault="00BA42A6" w:rsidP="00BA42A6">
      <w:pPr>
        <w:numPr>
          <w:ilvl w:val="1"/>
          <w:numId w:val="24"/>
        </w:numPr>
        <w:rPr>
          <w:rFonts w:eastAsia="MS Mincho"/>
          <w:iCs/>
          <w:lang w:val="en-US" w:eastAsia="ja-JP"/>
        </w:rPr>
      </w:pPr>
      <w:r w:rsidRPr="000B7BF9">
        <w:rPr>
          <w:rFonts w:eastAsia="MS Mincho"/>
          <w:iCs/>
          <w:lang w:val="en-US" w:eastAsia="ja-JP"/>
        </w:rPr>
        <w:t>For sPUCCH supporting up to 2-bit HARQ-ACK and/or SR (if any)</w:t>
      </w:r>
    </w:p>
    <w:p w:rsidR="00BA42A6" w:rsidRPr="000B7BF9" w:rsidRDefault="00BA42A6" w:rsidP="00BA42A6">
      <w:pPr>
        <w:numPr>
          <w:ilvl w:val="2"/>
          <w:numId w:val="24"/>
        </w:numPr>
        <w:rPr>
          <w:rFonts w:eastAsia="MS Mincho"/>
          <w:iCs/>
          <w:lang w:val="en-US" w:eastAsia="ja-JP"/>
        </w:rPr>
      </w:pPr>
      <w:r w:rsidRPr="000B7BF9">
        <w:rPr>
          <w:rFonts w:eastAsia="MS Mincho"/>
          <w:iCs/>
          <w:lang w:val="en-US" w:eastAsia="ja-JP"/>
        </w:rPr>
        <w:lastRenderedPageBreak/>
        <w:t>DMRS based demodulation for 7-symbol sTTI</w:t>
      </w:r>
    </w:p>
    <w:p w:rsidR="00BA42A6" w:rsidRPr="000B7BF9" w:rsidRDefault="00BA42A6" w:rsidP="00BA42A6">
      <w:pPr>
        <w:numPr>
          <w:ilvl w:val="2"/>
          <w:numId w:val="24"/>
        </w:numPr>
        <w:rPr>
          <w:rFonts w:eastAsia="MS Mincho"/>
          <w:iCs/>
          <w:lang w:val="en-US" w:eastAsia="ja-JP"/>
        </w:rPr>
      </w:pPr>
      <w:r w:rsidRPr="000B7BF9">
        <w:rPr>
          <w:rFonts w:eastAsia="MS Mincho"/>
          <w:iCs/>
          <w:lang w:val="en-US" w:eastAsia="ja-JP"/>
        </w:rPr>
        <w:t>FFS</w:t>
      </w:r>
      <w:r>
        <w:rPr>
          <w:rFonts w:eastAsia="MS Mincho"/>
          <w:iCs/>
          <w:lang w:val="en-US" w:eastAsia="ja-JP"/>
        </w:rPr>
        <w:t xml:space="preserve"> on the formats and DMRS design for</w:t>
      </w:r>
      <w:r w:rsidRPr="000B7BF9">
        <w:rPr>
          <w:rFonts w:eastAsia="MS Mincho"/>
          <w:iCs/>
          <w:lang w:val="en-US" w:eastAsia="ja-JP"/>
        </w:rPr>
        <w:t xml:space="preserve"> 2-symbol sTTI</w:t>
      </w:r>
    </w:p>
    <w:p w:rsidR="00BA42A6" w:rsidRPr="000B7BF9" w:rsidRDefault="00BA42A6" w:rsidP="00BA42A6">
      <w:pPr>
        <w:numPr>
          <w:ilvl w:val="1"/>
          <w:numId w:val="24"/>
        </w:numPr>
        <w:rPr>
          <w:rFonts w:eastAsia="MS Mincho"/>
          <w:iCs/>
          <w:lang w:val="en-US" w:eastAsia="ja-JP"/>
        </w:rPr>
      </w:pPr>
      <w:r w:rsidRPr="000B7BF9">
        <w:rPr>
          <w:rFonts w:eastAsia="MS Mincho"/>
          <w:iCs/>
          <w:lang w:val="en-US" w:eastAsia="ja-JP"/>
        </w:rPr>
        <w:t>For sPUCCH supporting more than 2-bit HARQ-ACK and SR (if any)</w:t>
      </w:r>
    </w:p>
    <w:p w:rsidR="00BA42A6" w:rsidRPr="000B7BF9" w:rsidRDefault="00BA42A6" w:rsidP="00BA42A6">
      <w:pPr>
        <w:numPr>
          <w:ilvl w:val="2"/>
          <w:numId w:val="24"/>
        </w:numPr>
        <w:rPr>
          <w:rFonts w:eastAsia="MS Mincho"/>
          <w:iCs/>
          <w:lang w:val="en-US" w:eastAsia="ja-JP"/>
        </w:rPr>
      </w:pPr>
      <w:r w:rsidRPr="000B7BF9">
        <w:rPr>
          <w:rFonts w:eastAsia="MS Mincho"/>
          <w:iCs/>
          <w:lang w:val="en-US" w:eastAsia="ja-JP"/>
        </w:rPr>
        <w:t>DMRS based demodulation for all sTTI lengths</w:t>
      </w:r>
    </w:p>
    <w:p w:rsidR="00BA42A6" w:rsidRPr="000B7BF9" w:rsidRDefault="00BA42A6" w:rsidP="00BA42A6">
      <w:pPr>
        <w:numPr>
          <w:ilvl w:val="0"/>
          <w:numId w:val="24"/>
        </w:numPr>
        <w:rPr>
          <w:rFonts w:eastAsia="MS Mincho"/>
          <w:iCs/>
          <w:lang w:val="sv-SE" w:eastAsia="ja-JP"/>
        </w:rPr>
      </w:pPr>
      <w:r w:rsidRPr="000B7BF9">
        <w:rPr>
          <w:rFonts w:eastAsia="MS Mincho"/>
          <w:iCs/>
          <w:lang w:val="en-US" w:eastAsia="ja-JP"/>
        </w:rPr>
        <w:t>FFS on encoding methods</w:t>
      </w:r>
    </w:p>
    <w:p w:rsidR="00BA42A6" w:rsidRDefault="00BA42A6" w:rsidP="00BA42A6">
      <w:pPr>
        <w:numPr>
          <w:ilvl w:val="0"/>
          <w:numId w:val="24"/>
        </w:numPr>
        <w:rPr>
          <w:rFonts w:eastAsia="MS Mincho"/>
          <w:iCs/>
          <w:lang w:val="en-US" w:eastAsia="ja-JP"/>
        </w:rPr>
      </w:pPr>
      <w:r w:rsidRPr="000B7BF9">
        <w:rPr>
          <w:rFonts w:eastAsia="MS Mincho"/>
          <w:iCs/>
          <w:lang w:val="en-US" w:eastAsia="ja-JP"/>
        </w:rPr>
        <w:t>FFS on sPUCCH with channel selection for up to 4-bit HARQ-ACK.</w:t>
      </w:r>
    </w:p>
    <w:p w:rsidR="00BA42A6" w:rsidRPr="000B7BF9" w:rsidRDefault="00BA42A6" w:rsidP="00BA42A6">
      <w:pPr>
        <w:numPr>
          <w:ilvl w:val="0"/>
          <w:numId w:val="24"/>
        </w:numPr>
        <w:rPr>
          <w:rFonts w:eastAsia="MS Mincho"/>
          <w:iCs/>
          <w:lang w:val="en-US" w:eastAsia="ja-JP"/>
        </w:rPr>
      </w:pPr>
      <w:r>
        <w:rPr>
          <w:rFonts w:eastAsia="MS Mincho"/>
          <w:iCs/>
          <w:lang w:val="en-US" w:eastAsia="ja-JP"/>
        </w:rPr>
        <w:t>FFS on support of frequency hopping</w:t>
      </w:r>
    </w:p>
    <w:p w:rsidR="00BA42A6" w:rsidRDefault="00BA42A6" w:rsidP="00BA42A6">
      <w:pPr>
        <w:rPr>
          <w:rFonts w:eastAsia="MS Mincho"/>
          <w:lang w:val="en-US" w:eastAsia="ja-JP"/>
        </w:rPr>
      </w:pPr>
    </w:p>
    <w:p w:rsidR="00BA42A6" w:rsidRDefault="00BA42A6" w:rsidP="00BA42A6">
      <w:pPr>
        <w:rPr>
          <w:rFonts w:eastAsia="MS Mincho"/>
          <w:iCs/>
          <w:lang w:eastAsia="ja-JP"/>
        </w:rPr>
      </w:pPr>
      <w:r w:rsidRPr="000B7BF9">
        <w:rPr>
          <w:rFonts w:eastAsia="MS Mincho"/>
          <w:b/>
          <w:iCs/>
          <w:lang w:eastAsia="ja-JP"/>
        </w:rPr>
        <w:t>R1-1613689</w:t>
      </w:r>
      <w:r w:rsidRPr="003C7BAC">
        <w:rPr>
          <w:rFonts w:eastAsia="MS Mincho"/>
          <w:iCs/>
          <w:lang w:eastAsia="ja-JP"/>
        </w:rPr>
        <w:tab/>
        <w:t>[Draft LS] On possible RF impacts related to sPUSCH design</w:t>
      </w:r>
      <w:r w:rsidRPr="003C7BAC">
        <w:rPr>
          <w:rFonts w:eastAsia="MS Mincho"/>
          <w:iCs/>
          <w:lang w:eastAsia="ja-JP"/>
        </w:rPr>
        <w:tab/>
        <w:t>Ericsson</w:t>
      </w:r>
    </w:p>
    <w:p w:rsidR="00BA42A6" w:rsidRDefault="00BA42A6" w:rsidP="00BA42A6">
      <w:pPr>
        <w:rPr>
          <w:rFonts w:eastAsia="MS Mincho"/>
          <w:iCs/>
          <w:lang w:eastAsia="ja-JP"/>
        </w:rPr>
      </w:pPr>
      <w:r>
        <w:rPr>
          <w:rFonts w:eastAsia="MS Mincho"/>
          <w:iCs/>
          <w:lang w:eastAsia="ja-JP"/>
        </w:rPr>
        <w:t xml:space="preserve">Revision of </w:t>
      </w:r>
      <w:r w:rsidRPr="003C7BAC">
        <w:rPr>
          <w:rFonts w:eastAsia="MS Mincho"/>
          <w:iCs/>
          <w:lang w:eastAsia="ja-JP"/>
        </w:rPr>
        <w:t>R1-1611531</w:t>
      </w:r>
    </w:p>
    <w:p w:rsidR="00BA42A6" w:rsidRDefault="00BA42A6" w:rsidP="00BA42A6">
      <w:pPr>
        <w:rPr>
          <w:rFonts w:eastAsia="MS Mincho"/>
          <w:iCs/>
          <w:lang w:eastAsia="ja-JP"/>
        </w:rPr>
      </w:pPr>
      <w:r w:rsidRPr="005125C4">
        <w:rPr>
          <w:rFonts w:eastAsia="MS Mincho"/>
          <w:iCs/>
          <w:highlight w:val="green"/>
          <w:lang w:eastAsia="ja-JP"/>
        </w:rPr>
        <w:t xml:space="preserve">Agreed in </w:t>
      </w:r>
      <w:hyperlink r:id="rId32" w:history="1">
        <w:r w:rsidRPr="00BA42A6">
          <w:rPr>
            <w:rStyle w:val="Hyperlink"/>
            <w:rFonts w:eastAsia="MS Mincho"/>
            <w:iCs/>
            <w:highlight w:val="green"/>
            <w:lang w:eastAsia="ja-JP"/>
          </w:rPr>
          <w:t>R1-1613334</w:t>
        </w:r>
      </w:hyperlink>
    </w:p>
    <w:p w:rsidR="00BA42A6" w:rsidRPr="00BA42A6" w:rsidRDefault="00BA42A6" w:rsidP="00BA42A6">
      <w:pPr>
        <w:rPr>
          <w:rFonts w:eastAsia="MS Mincho"/>
          <w:lang w:eastAsia="ja-JP"/>
        </w:rPr>
      </w:pPr>
    </w:p>
    <w:p w:rsidR="00606EC7" w:rsidRPr="00AD1E40" w:rsidRDefault="00AD1E40" w:rsidP="00AD1E40">
      <w:pPr>
        <w:pStyle w:val="Heading3"/>
        <w:rPr>
          <w:sz w:val="36"/>
        </w:rPr>
      </w:pPr>
      <w:r w:rsidRPr="00AD1E40">
        <w:rPr>
          <w:sz w:val="36"/>
        </w:rPr>
        <w:t>RAN1 #88 (Athens)</w:t>
      </w:r>
    </w:p>
    <w:p w:rsidR="00AD1E40" w:rsidRDefault="00AD1E40" w:rsidP="00AD1E40"/>
    <w:p w:rsidR="00AD1E40" w:rsidRDefault="00AD1E40" w:rsidP="00AD1E40">
      <w:pPr>
        <w:rPr>
          <w:rFonts w:eastAsia="MS Mincho"/>
          <w:lang w:eastAsia="ja-JP"/>
        </w:rPr>
      </w:pPr>
      <w:r>
        <w:rPr>
          <w:rFonts w:eastAsia="MS Mincho"/>
          <w:lang w:eastAsia="ja-JP"/>
        </w:rPr>
        <w:t>LS on “</w:t>
      </w:r>
      <w:r w:rsidRPr="00043DAD">
        <w:rPr>
          <w:rFonts w:eastAsia="MS Mincho"/>
          <w:lang w:eastAsia="ja-JP"/>
        </w:rPr>
        <w:t>Reply LS on implication of sTTI operation on UL ON/OFF time mas</w:t>
      </w:r>
      <w:r>
        <w:rPr>
          <w:rFonts w:eastAsia="MS Mincho"/>
          <w:lang w:eastAsia="ja-JP"/>
        </w:rPr>
        <w:t xml:space="preserve">” is agreed in </w:t>
      </w:r>
      <w:hyperlink r:id="rId33" w:history="1">
        <w:r w:rsidR="00867271">
          <w:rPr>
            <w:rStyle w:val="Hyperlink"/>
            <w:rFonts w:eastAsia="MS Mincho"/>
            <w:highlight w:val="green"/>
            <w:lang w:eastAsia="ja-JP"/>
          </w:rPr>
          <w:t>R1-1703581</w:t>
        </w:r>
      </w:hyperlink>
      <w:r w:rsidR="00DB3A2E">
        <w:rPr>
          <w:rFonts w:eastAsia="MS Mincho"/>
          <w:lang w:eastAsia="ja-JP"/>
        </w:rPr>
        <w:t>.</w:t>
      </w:r>
    </w:p>
    <w:p w:rsidR="001E1D92" w:rsidRDefault="001E1D92" w:rsidP="00AD1E40">
      <w:pPr>
        <w:rPr>
          <w:rFonts w:eastAsia="MS Mincho"/>
          <w:lang w:eastAsia="ja-JP"/>
        </w:rPr>
      </w:pPr>
      <w:r>
        <w:rPr>
          <w:rFonts w:eastAsia="MS Mincho"/>
          <w:lang w:eastAsia="ja-JP"/>
        </w:rPr>
        <w:t>LS on “</w:t>
      </w:r>
      <w:r w:rsidRPr="000215D1">
        <w:rPr>
          <w:rFonts w:eastAsia="MS Mincho"/>
          <w:lang w:val="en-US" w:eastAsia="ja-JP"/>
        </w:rPr>
        <w:t>LS on sTTI monitoring</w:t>
      </w:r>
      <w:r>
        <w:rPr>
          <w:rFonts w:eastAsia="MS Mincho"/>
          <w:lang w:eastAsia="ja-JP"/>
        </w:rPr>
        <w:t xml:space="preserve">” agreed in </w:t>
      </w:r>
      <w:hyperlink r:id="rId34" w:history="1">
        <w:r>
          <w:rPr>
            <w:rStyle w:val="Hyperlink"/>
            <w:rFonts w:eastAsia="MS Mincho"/>
            <w:highlight w:val="green"/>
            <w:lang w:val="en-US" w:eastAsia="ja-JP"/>
          </w:rPr>
          <w:t>R1-1703579</w:t>
        </w:r>
      </w:hyperlink>
    </w:p>
    <w:p w:rsidR="00AD7E17" w:rsidRDefault="00AD7E17" w:rsidP="00AD1E40">
      <w:pPr>
        <w:rPr>
          <w:rFonts w:eastAsia="MS Mincho"/>
          <w:lang w:eastAsia="ja-JP"/>
        </w:rPr>
      </w:pPr>
    </w:p>
    <w:p w:rsidR="00AD7E17" w:rsidRPr="002940FF" w:rsidRDefault="00AD7E17" w:rsidP="00AD7E17">
      <w:pPr>
        <w:rPr>
          <w:rFonts w:eastAsia="MS Mincho"/>
          <w:u w:val="single"/>
          <w:lang w:val="en-US" w:eastAsia="ja-JP"/>
        </w:rPr>
      </w:pPr>
      <w:r w:rsidRPr="0097240B">
        <w:rPr>
          <w:rFonts w:eastAsia="MS Mincho"/>
          <w:highlight w:val="green"/>
          <w:u w:val="single"/>
          <w:lang w:val="en-US" w:eastAsia="ja-JP"/>
        </w:rPr>
        <w:t>Agreement</w:t>
      </w:r>
      <w:r>
        <w:rPr>
          <w:rFonts w:eastAsia="MS Mincho"/>
          <w:highlight w:val="green"/>
          <w:u w:val="single"/>
          <w:lang w:val="en-US" w:eastAsia="ja-JP"/>
        </w:rPr>
        <w:t>s</w:t>
      </w:r>
      <w:r w:rsidRPr="0097240B">
        <w:rPr>
          <w:rFonts w:eastAsia="MS Mincho"/>
          <w:highlight w:val="green"/>
          <w:u w:val="single"/>
          <w:lang w:val="en-US" w:eastAsia="ja-JP"/>
        </w:rPr>
        <w:t>:</w:t>
      </w:r>
    </w:p>
    <w:p w:rsidR="00AD7E17" w:rsidRDefault="00AD7E17" w:rsidP="00573C38">
      <w:pPr>
        <w:numPr>
          <w:ilvl w:val="0"/>
          <w:numId w:val="37"/>
        </w:numPr>
        <w:rPr>
          <w:rFonts w:eastAsia="MS Mincho"/>
          <w:lang w:val="en-US" w:eastAsia="ja-JP"/>
        </w:rPr>
      </w:pPr>
      <w:r>
        <w:rPr>
          <w:rFonts w:eastAsia="MS Mincho"/>
          <w:lang w:val="en-US" w:eastAsia="ja-JP"/>
        </w:rPr>
        <w:t>Confirm working assumption</w:t>
      </w:r>
      <w:r w:rsidRPr="002940FF">
        <w:rPr>
          <w:rFonts w:eastAsia="MS Mincho"/>
          <w:lang w:val="en-US" w:eastAsia="ja-JP"/>
        </w:rPr>
        <w:t xml:space="preserve"> on support for {DL,UL} sTTI combination {2,7}.</w:t>
      </w:r>
    </w:p>
    <w:p w:rsidR="00AD7E17" w:rsidRDefault="00AD7E17" w:rsidP="00573C38">
      <w:pPr>
        <w:numPr>
          <w:ilvl w:val="0"/>
          <w:numId w:val="37"/>
        </w:numPr>
        <w:rPr>
          <w:rFonts w:eastAsia="MS Mincho"/>
          <w:lang w:val="en-US" w:eastAsia="ja-JP"/>
        </w:rPr>
      </w:pPr>
      <w:r>
        <w:rPr>
          <w:rFonts w:eastAsia="MS Mincho"/>
          <w:lang w:val="en-US" w:eastAsia="ja-JP"/>
        </w:rPr>
        <w:t>The UE is configured by higher layers to operate one of the following</w:t>
      </w:r>
      <w:r w:rsidRPr="002940FF">
        <w:rPr>
          <w:rFonts w:eastAsia="MS Mincho"/>
          <w:lang w:val="en-US" w:eastAsia="ja-JP"/>
        </w:rPr>
        <w:t xml:space="preserve"> sTTI combination</w:t>
      </w:r>
      <w:r>
        <w:rPr>
          <w:rFonts w:eastAsia="MS Mincho"/>
          <w:lang w:val="en-US" w:eastAsia="ja-JP"/>
        </w:rPr>
        <w:t xml:space="preserve"> </w:t>
      </w:r>
      <w:r w:rsidRPr="002940FF">
        <w:rPr>
          <w:rFonts w:eastAsia="MS Mincho"/>
          <w:lang w:val="en-US" w:eastAsia="ja-JP"/>
        </w:rPr>
        <w:t>{DL,</w:t>
      </w:r>
      <w:r>
        <w:rPr>
          <w:rFonts w:eastAsia="MS Mincho"/>
          <w:lang w:val="en-US" w:eastAsia="ja-JP"/>
        </w:rPr>
        <w:t xml:space="preserve"> </w:t>
      </w:r>
      <w:r w:rsidRPr="002940FF">
        <w:rPr>
          <w:rFonts w:eastAsia="MS Mincho"/>
          <w:lang w:val="en-US" w:eastAsia="ja-JP"/>
        </w:rPr>
        <w:t>UL}</w:t>
      </w:r>
      <w:r>
        <w:rPr>
          <w:rFonts w:eastAsia="MS Mincho"/>
          <w:lang w:val="en-US" w:eastAsia="ja-JP"/>
        </w:rPr>
        <w:t xml:space="preserve"> within a PUCCH group: {2, 2}, {2, 7} and {7, 7}</w:t>
      </w:r>
    </w:p>
    <w:p w:rsidR="00AD7E17" w:rsidRPr="00AD7E17" w:rsidRDefault="00AD7E17" w:rsidP="00573C38">
      <w:pPr>
        <w:numPr>
          <w:ilvl w:val="1"/>
          <w:numId w:val="37"/>
        </w:numPr>
        <w:rPr>
          <w:rFonts w:eastAsia="MS Mincho"/>
          <w:lang w:val="en-US" w:eastAsia="ja-JP"/>
        </w:rPr>
      </w:pPr>
      <w:r w:rsidRPr="00AD7E17">
        <w:rPr>
          <w:rFonts w:eastAsia="MS Mincho"/>
          <w:lang w:val="en-US" w:eastAsia="ja-JP"/>
        </w:rPr>
        <w:t>FFS whether different sTTI combination can be configured for different PUCCH group</w:t>
      </w:r>
    </w:p>
    <w:p w:rsidR="001E1D92" w:rsidRPr="00156761" w:rsidRDefault="001E1D92" w:rsidP="001E1D92">
      <w:pPr>
        <w:rPr>
          <w:rFonts w:eastAsia="MS Mincho"/>
          <w:u w:val="single"/>
          <w:lang w:eastAsia="ja-JP"/>
        </w:rPr>
      </w:pPr>
      <w:r w:rsidRPr="00156761">
        <w:rPr>
          <w:rFonts w:eastAsia="MS Mincho"/>
          <w:highlight w:val="green"/>
          <w:u w:val="single"/>
          <w:lang w:eastAsia="ja-JP"/>
        </w:rPr>
        <w:t>Agreement:</w:t>
      </w:r>
    </w:p>
    <w:p w:rsidR="001E1D92" w:rsidRPr="00B067AD" w:rsidRDefault="001E1D92" w:rsidP="001E1D92">
      <w:pPr>
        <w:rPr>
          <w:rFonts w:eastAsia="MS Mincho"/>
          <w:lang w:val="en-US" w:eastAsia="ja-JP"/>
        </w:rPr>
      </w:pPr>
      <w:r w:rsidRPr="00B067AD">
        <w:rPr>
          <w:rFonts w:eastAsia="MS Mincho"/>
          <w:lang w:val="en-US" w:eastAsia="ja-JP"/>
        </w:rPr>
        <w:t>At least for single sTTI scheduling:</w:t>
      </w:r>
    </w:p>
    <w:p w:rsidR="001E1D92" w:rsidRPr="00B067AD" w:rsidRDefault="001E1D92" w:rsidP="00573C38">
      <w:pPr>
        <w:numPr>
          <w:ilvl w:val="0"/>
          <w:numId w:val="38"/>
        </w:numPr>
        <w:rPr>
          <w:rFonts w:eastAsia="MS Mincho"/>
          <w:lang w:val="en-US" w:eastAsia="ja-JP"/>
        </w:rPr>
      </w:pPr>
      <w:r w:rsidRPr="00B067AD">
        <w:rPr>
          <w:rFonts w:eastAsia="MS Mincho"/>
          <w:lang w:val="en-US" w:eastAsia="ja-JP"/>
        </w:rPr>
        <w:t xml:space="preserve">The sDCI scheduling sPDSCH transmission in sTTI </w:t>
      </w:r>
      <w:r w:rsidRPr="00B067AD">
        <w:rPr>
          <w:rFonts w:eastAsia="MS Mincho"/>
          <w:i/>
          <w:iCs/>
          <w:lang w:val="en-US" w:eastAsia="ja-JP"/>
        </w:rPr>
        <w:t>N</w:t>
      </w:r>
      <w:r w:rsidRPr="00B067AD">
        <w:rPr>
          <w:rFonts w:eastAsia="MS Mincho"/>
          <w:lang w:val="en-US" w:eastAsia="ja-JP"/>
        </w:rPr>
        <w:t xml:space="preserve"> is transmitted in sTTI </w:t>
      </w:r>
      <w:r w:rsidRPr="00B067AD">
        <w:rPr>
          <w:rFonts w:eastAsia="MS Mincho"/>
          <w:i/>
          <w:iCs/>
          <w:lang w:val="en-US" w:eastAsia="ja-JP"/>
        </w:rPr>
        <w:t>N</w:t>
      </w:r>
    </w:p>
    <w:p w:rsidR="00867271" w:rsidRPr="001E1D92" w:rsidRDefault="00867271" w:rsidP="00AD1E40">
      <w:pPr>
        <w:rPr>
          <w:rFonts w:eastAsia="MS Mincho"/>
          <w:lang w:val="en-US" w:eastAsia="ja-JP"/>
        </w:rPr>
      </w:pPr>
    </w:p>
    <w:p w:rsidR="00FB4A65" w:rsidRDefault="00310A0F" w:rsidP="00FB4A65">
      <w:pPr>
        <w:rPr>
          <w:rFonts w:eastAsia="MS Mincho"/>
          <w:lang w:val="en-US" w:eastAsia="ja-JP"/>
        </w:rPr>
      </w:pPr>
      <w:hyperlink r:id="rId35" w:history="1">
        <w:r w:rsidR="00FB4A65">
          <w:rPr>
            <w:rStyle w:val="Hyperlink"/>
            <w:rFonts w:eastAsia="MS Mincho"/>
            <w:b/>
            <w:highlight w:val="green"/>
            <w:lang w:eastAsia="ja-JP"/>
          </w:rPr>
          <w:t>R1-1703760</w:t>
        </w:r>
      </w:hyperlink>
      <w:r w:rsidR="00FB4A65">
        <w:rPr>
          <w:rFonts w:eastAsia="MS Mincho"/>
          <w:lang w:eastAsia="ja-JP"/>
        </w:rPr>
        <w:tab/>
      </w:r>
      <w:r w:rsidR="00FB4A65" w:rsidRPr="00651C1F">
        <w:rPr>
          <w:rFonts w:eastAsia="MS Mincho"/>
          <w:lang w:val="en-US" w:eastAsia="ja-JP"/>
        </w:rPr>
        <w:t>WF on UL sTTI layout</w:t>
      </w:r>
      <w:r w:rsidR="00FB4A65">
        <w:rPr>
          <w:rFonts w:eastAsia="MS Mincho"/>
          <w:lang w:val="en-US" w:eastAsia="ja-JP"/>
        </w:rPr>
        <w:tab/>
        <w:t>Ericsson</w:t>
      </w:r>
      <w:r w:rsidR="00FB4A65" w:rsidRPr="00CB7292">
        <w:rPr>
          <w:rFonts w:eastAsia="MS Mincho"/>
          <w:lang w:val="en-US" w:eastAsia="ja-JP"/>
        </w:rPr>
        <w:t>, Intel, Panasonic, NTT DOCOMO, CATT, Huawei, HiSilicon, Samsung, KT</w:t>
      </w:r>
    </w:p>
    <w:p w:rsidR="00AD7E17" w:rsidRDefault="00AD7E17" w:rsidP="00B01A8E">
      <w:pPr>
        <w:rPr>
          <w:rFonts w:eastAsia="MS Mincho"/>
          <w:lang w:val="en-US" w:eastAsia="ja-JP"/>
        </w:rPr>
      </w:pPr>
    </w:p>
    <w:p w:rsidR="00FB4A65" w:rsidRPr="00FB4A65" w:rsidRDefault="00FB4A65" w:rsidP="00FB4A65">
      <w:pPr>
        <w:pStyle w:val="ListParagraph"/>
        <w:numPr>
          <w:ilvl w:val="0"/>
          <w:numId w:val="20"/>
        </w:numPr>
        <w:rPr>
          <w:rFonts w:eastAsia="MS Mincho"/>
          <w:lang w:val="en-US" w:eastAsia="ja-JP"/>
        </w:rPr>
      </w:pPr>
      <w:r w:rsidRPr="00FB4A65">
        <w:rPr>
          <w:rFonts w:eastAsia="MS Mincho"/>
          <w:lang w:val="en-US" w:eastAsia="ja-JP"/>
        </w:rPr>
        <w:t>For 2-OS sTTI, UL sTTI pattern for sPUSCH and sPUCCH is [3,2,2,2,2,3]</w:t>
      </w:r>
    </w:p>
    <w:p w:rsidR="00AD7E17" w:rsidRDefault="00AD7E17" w:rsidP="00AD1E40">
      <w:pPr>
        <w:rPr>
          <w:rFonts w:eastAsia="MS Mincho"/>
          <w:lang w:eastAsia="ja-JP"/>
        </w:rPr>
      </w:pPr>
    </w:p>
    <w:p w:rsidR="00C524D6" w:rsidRPr="00416FCC" w:rsidRDefault="00C524D6" w:rsidP="00C524D6">
      <w:pPr>
        <w:rPr>
          <w:rFonts w:eastAsia="MS Mincho"/>
          <w:u w:val="single"/>
          <w:lang w:val="en-US" w:eastAsia="ja-JP"/>
        </w:rPr>
      </w:pPr>
      <w:r w:rsidRPr="00416FCC">
        <w:rPr>
          <w:rFonts w:eastAsia="MS Mincho"/>
          <w:highlight w:val="green"/>
          <w:u w:val="single"/>
          <w:lang w:val="en-US" w:eastAsia="ja-JP"/>
        </w:rPr>
        <w:t>Agreements:</w:t>
      </w:r>
    </w:p>
    <w:p w:rsidR="00C524D6" w:rsidRPr="00416FCC" w:rsidRDefault="00C524D6" w:rsidP="00573C38">
      <w:pPr>
        <w:numPr>
          <w:ilvl w:val="0"/>
          <w:numId w:val="39"/>
        </w:numPr>
        <w:rPr>
          <w:rFonts w:eastAsia="MS Mincho"/>
          <w:lang w:val="en-US" w:eastAsia="ja-JP"/>
        </w:rPr>
      </w:pPr>
      <w:r w:rsidRPr="00416FCC">
        <w:rPr>
          <w:rFonts w:eastAsia="MS Mincho"/>
          <w:lang w:val="en-US" w:eastAsia="ja-JP"/>
        </w:rPr>
        <w:t>In case of collision between sPUSCH and sPUCCH in the same sTTI on a given carrier for a UE</w:t>
      </w:r>
    </w:p>
    <w:p w:rsidR="00C524D6" w:rsidRPr="00416FCC" w:rsidRDefault="00C524D6" w:rsidP="00573C38">
      <w:pPr>
        <w:numPr>
          <w:ilvl w:val="1"/>
          <w:numId w:val="39"/>
        </w:numPr>
        <w:rPr>
          <w:rFonts w:eastAsia="MS Mincho"/>
          <w:lang w:val="en-US" w:eastAsia="ja-JP"/>
        </w:rPr>
      </w:pPr>
      <w:r w:rsidRPr="00416FCC">
        <w:rPr>
          <w:rFonts w:eastAsia="MS Mincho"/>
          <w:lang w:val="en-US" w:eastAsia="ja-JP"/>
        </w:rPr>
        <w:t>The UE transmits both sPUSCH and sPUCCH if the UE is indicating the capability of and is configured with simultaneous transmission of sPUSCH and sPUCCH</w:t>
      </w:r>
    </w:p>
    <w:p w:rsidR="00C524D6" w:rsidRDefault="00C524D6" w:rsidP="00573C38">
      <w:pPr>
        <w:numPr>
          <w:ilvl w:val="1"/>
          <w:numId w:val="39"/>
        </w:numPr>
        <w:rPr>
          <w:rFonts w:eastAsia="MS Mincho"/>
          <w:lang w:val="en-US" w:eastAsia="ja-JP"/>
        </w:rPr>
      </w:pPr>
      <w:r w:rsidRPr="00416FCC">
        <w:rPr>
          <w:rFonts w:eastAsia="MS Mincho"/>
          <w:lang w:val="en-US" w:eastAsia="ja-JP"/>
        </w:rPr>
        <w:t>Otherwise, the UE transmits only sPUSCH including UCI of sPUCCH</w:t>
      </w:r>
    </w:p>
    <w:p w:rsidR="00C524D6" w:rsidRPr="00416FCC" w:rsidRDefault="00C524D6" w:rsidP="00573C38">
      <w:pPr>
        <w:numPr>
          <w:ilvl w:val="1"/>
          <w:numId w:val="39"/>
        </w:numPr>
        <w:rPr>
          <w:rFonts w:eastAsia="MS Mincho"/>
          <w:lang w:val="en-US" w:eastAsia="ja-JP"/>
        </w:rPr>
      </w:pPr>
      <w:r>
        <w:rPr>
          <w:rFonts w:eastAsia="MS Mincho"/>
          <w:lang w:val="en-US" w:eastAsia="ja-JP"/>
        </w:rPr>
        <w:t>FFS whether some priority rule applies for inclusion of UCI from sPUCCH</w:t>
      </w:r>
    </w:p>
    <w:p w:rsidR="00C524D6" w:rsidRPr="00416FCC" w:rsidRDefault="00C524D6" w:rsidP="00573C38">
      <w:pPr>
        <w:numPr>
          <w:ilvl w:val="0"/>
          <w:numId w:val="39"/>
        </w:numPr>
        <w:rPr>
          <w:rFonts w:eastAsia="MS Mincho"/>
          <w:lang w:val="sv-SE" w:eastAsia="ja-JP"/>
        </w:rPr>
      </w:pPr>
      <w:r w:rsidRPr="00416FCC">
        <w:rPr>
          <w:rFonts w:eastAsia="MS Mincho"/>
          <w:lang w:val="en-US" w:eastAsia="ja-JP"/>
        </w:rPr>
        <w:t xml:space="preserve">FFS between </w:t>
      </w:r>
    </w:p>
    <w:p w:rsidR="00C524D6" w:rsidRDefault="00C524D6" w:rsidP="00573C38">
      <w:pPr>
        <w:numPr>
          <w:ilvl w:val="1"/>
          <w:numId w:val="39"/>
        </w:numPr>
        <w:rPr>
          <w:rFonts w:eastAsia="MS Mincho"/>
          <w:lang w:val="en-US" w:eastAsia="ja-JP"/>
        </w:rPr>
      </w:pPr>
      <w:r w:rsidRPr="00416FCC">
        <w:rPr>
          <w:rFonts w:eastAsia="MS Mincho"/>
          <w:lang w:val="en-US" w:eastAsia="ja-JP"/>
        </w:rPr>
        <w:t>If UE is indicating the capability of and is configured with simultaneous transmission, it applies to both sPUSCH/sPUCCH and PUSCH/PUCCH</w:t>
      </w:r>
    </w:p>
    <w:p w:rsidR="00FB4A65" w:rsidRPr="00C524D6" w:rsidRDefault="00C524D6" w:rsidP="00573C38">
      <w:pPr>
        <w:numPr>
          <w:ilvl w:val="1"/>
          <w:numId w:val="39"/>
        </w:numPr>
        <w:rPr>
          <w:rFonts w:eastAsia="MS Mincho"/>
          <w:lang w:val="en-US" w:eastAsia="ja-JP"/>
        </w:rPr>
      </w:pPr>
      <w:r w:rsidRPr="00C524D6">
        <w:rPr>
          <w:rFonts w:eastAsia="MS Mincho"/>
          <w:lang w:val="en-US" w:eastAsia="ja-JP"/>
        </w:rPr>
        <w:t>Separate capability signaling and configuration of simultaneous transmission for sPUSCH/sPUCCH and PUSCH/PUCCH are defined</w:t>
      </w:r>
    </w:p>
    <w:p w:rsidR="00FB4A65" w:rsidRDefault="00FB4A65" w:rsidP="00AD1E40">
      <w:pPr>
        <w:rPr>
          <w:rFonts w:eastAsia="MS Mincho"/>
          <w:lang w:eastAsia="ja-JP"/>
        </w:rPr>
      </w:pPr>
    </w:p>
    <w:p w:rsidR="003477C2" w:rsidRPr="003477C2" w:rsidRDefault="003477C2" w:rsidP="003477C2">
      <w:pPr>
        <w:rPr>
          <w:rFonts w:eastAsia="MS Mincho"/>
          <w:lang w:eastAsia="ja-JP"/>
        </w:rPr>
      </w:pPr>
      <w:r w:rsidRPr="001556E1">
        <w:rPr>
          <w:rFonts w:eastAsia="MS Mincho"/>
          <w:highlight w:val="green"/>
          <w:u w:val="single"/>
          <w:lang w:eastAsia="ja-JP"/>
        </w:rPr>
        <w:t>Agreements:</w:t>
      </w:r>
    </w:p>
    <w:p w:rsidR="003477C2" w:rsidRPr="003477C2" w:rsidRDefault="003477C2" w:rsidP="007F1A68">
      <w:pPr>
        <w:pStyle w:val="BodyText"/>
        <w:numPr>
          <w:ilvl w:val="0"/>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An sPDSCH/sPUSCH is scheduled by a UE-specific sDCI1</w:t>
      </w:r>
    </w:p>
    <w:p w:rsidR="003477C2" w:rsidRPr="003477C2" w:rsidRDefault="003477C2" w:rsidP="007F1A68">
      <w:pPr>
        <w:pStyle w:val="BodyText"/>
        <w:numPr>
          <w:ilvl w:val="1"/>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sDCI1 provides all the necessary information to decode sPDSCH or transmit sPUSCH</w:t>
      </w:r>
    </w:p>
    <w:p w:rsidR="003477C2" w:rsidRPr="003477C2" w:rsidRDefault="003477C2" w:rsidP="007F1A68">
      <w:pPr>
        <w:pStyle w:val="BodyText"/>
        <w:numPr>
          <w:ilvl w:val="1"/>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Legacy DCI content is the starting point for sDCI1</w:t>
      </w:r>
    </w:p>
    <w:p w:rsidR="003477C2" w:rsidRPr="003477C2" w:rsidRDefault="003477C2" w:rsidP="007F1A68">
      <w:pPr>
        <w:pStyle w:val="BodyText"/>
        <w:numPr>
          <w:ilvl w:val="1"/>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Reduce payload size of sDCI1</w:t>
      </w:r>
    </w:p>
    <w:p w:rsidR="003477C2" w:rsidRPr="003477C2" w:rsidRDefault="003477C2" w:rsidP="007F1A68">
      <w:pPr>
        <w:pStyle w:val="BodyText"/>
        <w:numPr>
          <w:ilvl w:val="2"/>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 xml:space="preserve">Increase the granularity of resource block assignment </w:t>
      </w:r>
    </w:p>
    <w:p w:rsidR="003477C2" w:rsidRPr="003477C2" w:rsidRDefault="003477C2" w:rsidP="007F1A68">
      <w:pPr>
        <w:pStyle w:val="BodyText"/>
        <w:numPr>
          <w:ilvl w:val="3"/>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FFS the applicability and granularity for each resource allocation type</w:t>
      </w:r>
    </w:p>
    <w:p w:rsidR="003477C2" w:rsidRPr="003477C2" w:rsidRDefault="003477C2" w:rsidP="007F1A68">
      <w:pPr>
        <w:pStyle w:val="BodyText"/>
        <w:numPr>
          <w:ilvl w:val="2"/>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FFS: Jointly indicate some of the information</w:t>
      </w:r>
    </w:p>
    <w:p w:rsidR="003477C2" w:rsidRPr="003477C2" w:rsidRDefault="003477C2" w:rsidP="007F1A68">
      <w:pPr>
        <w:pStyle w:val="BodyText"/>
        <w:numPr>
          <w:ilvl w:val="2"/>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FFS: which DCI fields to remove from the legacy DCI</w:t>
      </w:r>
    </w:p>
    <w:p w:rsidR="003477C2" w:rsidRPr="003477C2" w:rsidRDefault="003477C2" w:rsidP="007F1A68">
      <w:pPr>
        <w:pStyle w:val="BodyText"/>
        <w:numPr>
          <w:ilvl w:val="2"/>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Other methods to decrease the sDCI1 size are not precluded</w:t>
      </w:r>
    </w:p>
    <w:p w:rsidR="003477C2" w:rsidRPr="003477C2" w:rsidRDefault="003477C2" w:rsidP="007F1A68">
      <w:pPr>
        <w:pStyle w:val="BodyText"/>
        <w:numPr>
          <w:ilvl w:val="1"/>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 xml:space="preserve">FFS: Align the payload size for DL sDCI1 and UL sDCI1 for sPDSCH/sPUSCH scheduling </w:t>
      </w:r>
    </w:p>
    <w:p w:rsidR="003477C2" w:rsidRPr="003477C2" w:rsidRDefault="003477C2" w:rsidP="007F1A68">
      <w:pPr>
        <w:pStyle w:val="BodyText"/>
        <w:numPr>
          <w:ilvl w:val="0"/>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sDCI1 scheduling a single sPUSCH/sPDSCH is the baseline.</w:t>
      </w:r>
    </w:p>
    <w:p w:rsidR="003477C2" w:rsidRPr="003477C2" w:rsidRDefault="003477C2" w:rsidP="007F1A68">
      <w:pPr>
        <w:pStyle w:val="BodyText"/>
        <w:numPr>
          <w:ilvl w:val="1"/>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Support of sDCI1 scheduling multiple sPUSCH/sPDSCH is for FFS;</w:t>
      </w:r>
    </w:p>
    <w:p w:rsidR="003477C2" w:rsidRPr="003477C2" w:rsidRDefault="003477C2" w:rsidP="007F1A68">
      <w:pPr>
        <w:pStyle w:val="BodyText"/>
        <w:numPr>
          <w:ilvl w:val="2"/>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Multiple subframe scheduling for eLAA can be the starting point</w:t>
      </w:r>
    </w:p>
    <w:p w:rsidR="003477C2" w:rsidRPr="003477C2" w:rsidRDefault="003477C2" w:rsidP="007F1A68">
      <w:pPr>
        <w:pStyle w:val="BodyText"/>
        <w:numPr>
          <w:ilvl w:val="0"/>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A UE is configured with at least sPDCCH frequency resource by higher layer signaling</w:t>
      </w:r>
    </w:p>
    <w:p w:rsidR="003477C2" w:rsidRPr="003477C2" w:rsidRDefault="003477C2" w:rsidP="007F1A68">
      <w:pPr>
        <w:pStyle w:val="BodyText"/>
        <w:numPr>
          <w:ilvl w:val="1"/>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Whether sPDCCH frequency resource can be dynamically adjusted is dependent on the sDCI2 discussion</w:t>
      </w:r>
    </w:p>
    <w:p w:rsidR="003477C2" w:rsidRPr="003477C2" w:rsidRDefault="003477C2" w:rsidP="007F1A68">
      <w:pPr>
        <w:pStyle w:val="BodyText"/>
        <w:numPr>
          <w:ilvl w:val="0"/>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 xml:space="preserve">If sDCI2 is supported, </w:t>
      </w:r>
    </w:p>
    <w:p w:rsidR="003477C2" w:rsidRPr="003477C2" w:rsidRDefault="003477C2" w:rsidP="007F1A68">
      <w:pPr>
        <w:pStyle w:val="BodyText"/>
        <w:numPr>
          <w:ilvl w:val="1"/>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The eNB configures one of the sTTI scheduling methods to a UE by RRC signaling:</w:t>
      </w:r>
    </w:p>
    <w:p w:rsidR="003477C2" w:rsidRPr="003477C2" w:rsidRDefault="003477C2" w:rsidP="007F1A68">
      <w:pPr>
        <w:pStyle w:val="BodyText"/>
        <w:numPr>
          <w:ilvl w:val="2"/>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Single level scheduling: UE monitors sDCI1 in every sTTI.</w:t>
      </w:r>
    </w:p>
    <w:p w:rsidR="003477C2" w:rsidRPr="003477C2" w:rsidRDefault="003477C2" w:rsidP="007F1A68">
      <w:pPr>
        <w:pStyle w:val="BodyText"/>
        <w:numPr>
          <w:ilvl w:val="2"/>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Two-level scheduling: UE monitors sDCI1 in every sTTI and sDCI2 in legacy PDCCH region.</w:t>
      </w:r>
    </w:p>
    <w:p w:rsidR="003477C2" w:rsidRPr="003477C2" w:rsidRDefault="003477C2" w:rsidP="007F1A68">
      <w:pPr>
        <w:pStyle w:val="BodyText"/>
        <w:numPr>
          <w:ilvl w:val="1"/>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lastRenderedPageBreak/>
        <w:t>The candidates include the following information</w:t>
      </w:r>
    </w:p>
    <w:p w:rsidR="003477C2" w:rsidRPr="003477C2" w:rsidRDefault="003477C2" w:rsidP="007F1A68">
      <w:pPr>
        <w:pStyle w:val="BodyText"/>
        <w:numPr>
          <w:ilvl w:val="2"/>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Aggregation level and/or candidates of sDCI1;</w:t>
      </w:r>
    </w:p>
    <w:p w:rsidR="003477C2" w:rsidRPr="003477C2" w:rsidRDefault="003477C2" w:rsidP="007F1A68">
      <w:pPr>
        <w:pStyle w:val="BodyText"/>
        <w:numPr>
          <w:ilvl w:val="2"/>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PRB set to sDCI1 monitoring;</w:t>
      </w:r>
    </w:p>
    <w:p w:rsidR="003477C2" w:rsidRPr="003477C2" w:rsidRDefault="003477C2" w:rsidP="007F1A68">
      <w:pPr>
        <w:pStyle w:val="BodyText"/>
        <w:numPr>
          <w:ilvl w:val="2"/>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 xml:space="preserve">Activation/deactivation information of sDCI1 monitoring </w:t>
      </w:r>
    </w:p>
    <w:p w:rsidR="003477C2" w:rsidRPr="003477C2" w:rsidRDefault="003477C2" w:rsidP="007F1A68">
      <w:pPr>
        <w:pStyle w:val="BodyText"/>
        <w:numPr>
          <w:ilvl w:val="2"/>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TPC command</w:t>
      </w:r>
    </w:p>
    <w:p w:rsidR="00C524D6" w:rsidRPr="003477C2" w:rsidRDefault="003477C2" w:rsidP="007F1A68">
      <w:pPr>
        <w:pStyle w:val="BodyText"/>
        <w:numPr>
          <w:ilvl w:val="2"/>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Note: Other candidates are not precluded</w:t>
      </w:r>
    </w:p>
    <w:p w:rsidR="00FA1CB1" w:rsidRDefault="00FA1CB1" w:rsidP="00FA1CB1">
      <w:pPr>
        <w:rPr>
          <w:rFonts w:eastAsia="MS Mincho"/>
          <w:highlight w:val="green"/>
          <w:lang w:val="en-US" w:eastAsia="ja-JP"/>
        </w:rPr>
      </w:pPr>
    </w:p>
    <w:p w:rsidR="00FA1CB1" w:rsidRDefault="00FA1CB1" w:rsidP="00FA1CB1">
      <w:pPr>
        <w:rPr>
          <w:rFonts w:eastAsia="MS Mincho"/>
          <w:lang w:val="en-US" w:eastAsia="ja-JP"/>
        </w:rPr>
      </w:pPr>
      <w:r w:rsidRPr="004242FE">
        <w:rPr>
          <w:rFonts w:eastAsia="MS Mincho"/>
          <w:highlight w:val="green"/>
          <w:lang w:val="en-US" w:eastAsia="ja-JP"/>
        </w:rPr>
        <w:t>Agreements:</w:t>
      </w:r>
    </w:p>
    <w:p w:rsidR="00FA1CB1" w:rsidRPr="00416FCC" w:rsidRDefault="00FA1CB1" w:rsidP="00573C38">
      <w:pPr>
        <w:numPr>
          <w:ilvl w:val="0"/>
          <w:numId w:val="41"/>
        </w:numPr>
        <w:rPr>
          <w:rFonts w:eastAsia="MS Mincho"/>
          <w:lang w:val="en-US" w:eastAsia="ja-JP"/>
        </w:rPr>
      </w:pPr>
      <w:r w:rsidRPr="00416FCC">
        <w:rPr>
          <w:rFonts w:eastAsia="MS Mincho"/>
          <w:lang w:val="en-US" w:eastAsia="ja-JP"/>
        </w:rPr>
        <w:t>On</w:t>
      </w:r>
      <w:r>
        <w:rPr>
          <w:rFonts w:eastAsia="MS Mincho"/>
          <w:lang w:val="en-US" w:eastAsia="ja-JP"/>
        </w:rPr>
        <w:t xml:space="preserve">e or multiple </w:t>
      </w:r>
      <w:r w:rsidRPr="00416FCC">
        <w:rPr>
          <w:rFonts w:eastAsia="MS Mincho"/>
          <w:lang w:val="en-US" w:eastAsia="ja-JP"/>
        </w:rPr>
        <w:t>RB set(s) is configured by higher layer signaling for sPDCCH frequency resource of a UE</w:t>
      </w:r>
    </w:p>
    <w:p w:rsidR="00FA1CB1" w:rsidRPr="00416FCC" w:rsidRDefault="00FA1CB1" w:rsidP="00573C38">
      <w:pPr>
        <w:numPr>
          <w:ilvl w:val="1"/>
          <w:numId w:val="41"/>
        </w:numPr>
        <w:rPr>
          <w:rFonts w:eastAsia="MS Mincho"/>
          <w:lang w:val="en-US" w:eastAsia="ja-JP"/>
        </w:rPr>
      </w:pPr>
      <w:r>
        <w:rPr>
          <w:rFonts w:eastAsia="MS Mincho"/>
          <w:lang w:val="en-US" w:eastAsia="ja-JP"/>
        </w:rPr>
        <w:t xml:space="preserve">FFS on the number of </w:t>
      </w:r>
      <w:r w:rsidRPr="00416FCC">
        <w:rPr>
          <w:rFonts w:eastAsia="MS Mincho"/>
          <w:lang w:val="en-US" w:eastAsia="ja-JP"/>
        </w:rPr>
        <w:t>RB sets for a UE</w:t>
      </w:r>
    </w:p>
    <w:p w:rsidR="00FA1CB1" w:rsidRDefault="00FA1CB1" w:rsidP="00573C38">
      <w:pPr>
        <w:numPr>
          <w:ilvl w:val="1"/>
          <w:numId w:val="41"/>
        </w:numPr>
        <w:rPr>
          <w:rFonts w:eastAsia="MS Mincho"/>
          <w:lang w:val="en-US" w:eastAsia="ja-JP"/>
        </w:rPr>
      </w:pPr>
      <w:r>
        <w:rPr>
          <w:rFonts w:eastAsia="MS Mincho"/>
          <w:lang w:val="en-US" w:eastAsia="ja-JP"/>
        </w:rPr>
        <w:t xml:space="preserve">FFS on the number of </w:t>
      </w:r>
      <w:r w:rsidRPr="00416FCC">
        <w:rPr>
          <w:rFonts w:eastAsia="MS Mincho"/>
          <w:lang w:val="en-US" w:eastAsia="ja-JP"/>
        </w:rPr>
        <w:t>RBs per set</w:t>
      </w:r>
    </w:p>
    <w:p w:rsidR="00C524D6" w:rsidRPr="00FA1CB1" w:rsidRDefault="00FA1CB1" w:rsidP="00573C38">
      <w:pPr>
        <w:numPr>
          <w:ilvl w:val="1"/>
          <w:numId w:val="41"/>
        </w:numPr>
        <w:rPr>
          <w:rFonts w:eastAsia="MS Mincho"/>
          <w:lang w:val="en-US" w:eastAsia="ja-JP"/>
        </w:rPr>
      </w:pPr>
      <w:r w:rsidRPr="00FA1CB1">
        <w:rPr>
          <w:rFonts w:eastAsia="MS Mincho"/>
          <w:lang w:val="en-US" w:eastAsia="ja-JP"/>
        </w:rPr>
        <w:t>FFS the number of symbols per RB set</w:t>
      </w:r>
    </w:p>
    <w:p w:rsidR="003477C2" w:rsidRDefault="003477C2" w:rsidP="00AD1E40">
      <w:pPr>
        <w:rPr>
          <w:rFonts w:eastAsia="MS Mincho"/>
          <w:lang w:eastAsia="ja-JP"/>
        </w:rPr>
      </w:pPr>
    </w:p>
    <w:p w:rsidR="003477C2" w:rsidRDefault="00310A0F" w:rsidP="00AD1E40">
      <w:pPr>
        <w:rPr>
          <w:rFonts w:eastAsia="MS Mincho"/>
          <w:lang w:eastAsia="ja-JP"/>
        </w:rPr>
      </w:pPr>
      <w:hyperlink r:id="rId36" w:history="1">
        <w:r w:rsidR="00FA1CB1">
          <w:rPr>
            <w:rStyle w:val="Hyperlink"/>
            <w:rFonts w:eastAsia="MS Mincho"/>
            <w:b/>
            <w:highlight w:val="green"/>
            <w:lang w:eastAsia="ja-JP"/>
          </w:rPr>
          <w:t>R1-1704037</w:t>
        </w:r>
      </w:hyperlink>
      <w:r w:rsidR="00FA1CB1">
        <w:rPr>
          <w:rFonts w:eastAsia="MS Mincho"/>
          <w:b/>
          <w:lang w:eastAsia="ja-JP"/>
        </w:rPr>
        <w:tab/>
      </w:r>
      <w:r w:rsidR="00FA1CB1" w:rsidRPr="007D0003">
        <w:rPr>
          <w:rFonts w:eastAsia="MS Mincho"/>
          <w:lang w:val="en-US" w:eastAsia="ja-JP"/>
        </w:rPr>
        <w:t>WF on sPUCCH format for small payload size</w:t>
      </w:r>
      <w:r w:rsidR="00FA1CB1">
        <w:rPr>
          <w:rFonts w:eastAsia="MS Mincho"/>
          <w:lang w:val="en-US" w:eastAsia="ja-JP"/>
        </w:rPr>
        <w:tab/>
      </w:r>
      <w:r w:rsidR="00FA1CB1" w:rsidRPr="007D0003">
        <w:rPr>
          <w:rFonts w:eastAsia="MS Mincho"/>
          <w:lang w:eastAsia="ja-JP"/>
        </w:rPr>
        <w:t>Huawei, HiSilicon, Samsung, Intel, LG Electronics, Nokia, Alcatel-Lucent Shanghai Bell, NTT DOCOMO, Qualcomm, CATT, Ericsson, ZTE, ZTE Electronics</w:t>
      </w:r>
    </w:p>
    <w:p w:rsidR="00FA1CB1" w:rsidRDefault="00FA1CB1" w:rsidP="00AD1E40">
      <w:pPr>
        <w:rPr>
          <w:rFonts w:eastAsia="MS Mincho"/>
          <w:lang w:eastAsia="ja-JP"/>
        </w:rPr>
      </w:pPr>
    </w:p>
    <w:p w:rsidR="00C847DC" w:rsidRPr="00FA1CB1" w:rsidRDefault="009507AC" w:rsidP="00573C38">
      <w:pPr>
        <w:numPr>
          <w:ilvl w:val="0"/>
          <w:numId w:val="42"/>
        </w:numPr>
        <w:rPr>
          <w:rFonts w:eastAsia="MS Mincho"/>
          <w:lang w:val="en-US" w:eastAsia="ja-JP"/>
        </w:rPr>
      </w:pPr>
      <w:r w:rsidRPr="00FA1CB1">
        <w:rPr>
          <w:rFonts w:eastAsia="MS Mincho"/>
          <w:lang w:eastAsia="ja-JP"/>
        </w:rPr>
        <w:t>For up to 2-bit ACK/NACK and SR (if any), the 2-symbol sPUCCH format is down-selected between</w:t>
      </w:r>
    </w:p>
    <w:p w:rsidR="00C847DC" w:rsidRPr="00FA1CB1" w:rsidRDefault="009507AC" w:rsidP="00573C38">
      <w:pPr>
        <w:numPr>
          <w:ilvl w:val="1"/>
          <w:numId w:val="42"/>
        </w:numPr>
        <w:rPr>
          <w:rFonts w:eastAsia="MS Mincho"/>
          <w:lang w:val="sv-SE" w:eastAsia="ja-JP"/>
        </w:rPr>
      </w:pPr>
      <w:r w:rsidRPr="00FA1CB1">
        <w:rPr>
          <w:rFonts w:eastAsia="MS Mincho"/>
          <w:lang w:val="en-US" w:eastAsia="ja-JP"/>
        </w:rPr>
        <w:t>Option 1: sequence based</w:t>
      </w:r>
    </w:p>
    <w:p w:rsidR="00C847DC" w:rsidRPr="00FA1CB1" w:rsidRDefault="009507AC" w:rsidP="00573C38">
      <w:pPr>
        <w:numPr>
          <w:ilvl w:val="2"/>
          <w:numId w:val="42"/>
        </w:numPr>
        <w:rPr>
          <w:rFonts w:eastAsia="MS Mincho"/>
          <w:lang w:val="en-US" w:eastAsia="ja-JP"/>
        </w:rPr>
      </w:pPr>
      <w:r w:rsidRPr="00FA1CB1">
        <w:rPr>
          <w:rFonts w:eastAsia="MS Mincho"/>
          <w:lang w:val="en-US" w:eastAsia="ja-JP"/>
        </w:rPr>
        <w:t>Option 1a: ACK/NACK are indicated by different combinations of cyclic shifts on symbols, with the cyclic shifts on all symbols in each combination are NOT all the same.</w:t>
      </w:r>
    </w:p>
    <w:p w:rsidR="00C847DC" w:rsidRPr="00FA1CB1" w:rsidRDefault="009507AC" w:rsidP="00573C38">
      <w:pPr>
        <w:numPr>
          <w:ilvl w:val="2"/>
          <w:numId w:val="42"/>
        </w:numPr>
        <w:rPr>
          <w:rFonts w:eastAsia="MS Mincho"/>
          <w:lang w:val="en-US" w:eastAsia="ja-JP"/>
        </w:rPr>
      </w:pPr>
      <w:r w:rsidRPr="00FA1CB1">
        <w:rPr>
          <w:rFonts w:eastAsia="MS Mincho"/>
          <w:lang w:val="en-US" w:eastAsia="ja-JP"/>
        </w:rPr>
        <w:t>Option 1b: ACK/NACK are indicated by different cyclic shifts, with the same cyclic shift on all symbols.</w:t>
      </w:r>
    </w:p>
    <w:p w:rsidR="00C847DC" w:rsidRPr="00FA1CB1" w:rsidRDefault="009507AC" w:rsidP="00573C38">
      <w:pPr>
        <w:numPr>
          <w:ilvl w:val="1"/>
          <w:numId w:val="42"/>
        </w:numPr>
        <w:rPr>
          <w:rFonts w:eastAsia="MS Mincho"/>
          <w:lang w:val="sv-SE" w:eastAsia="ja-JP"/>
        </w:rPr>
      </w:pPr>
      <w:r w:rsidRPr="00FA1CB1">
        <w:rPr>
          <w:rFonts w:eastAsia="MS Mincho"/>
          <w:lang w:val="en-US" w:eastAsia="ja-JP"/>
        </w:rPr>
        <w:t>Option 2: DMRS based</w:t>
      </w:r>
    </w:p>
    <w:p w:rsidR="00FA1CB1" w:rsidRDefault="009507AC" w:rsidP="00573C38">
      <w:pPr>
        <w:numPr>
          <w:ilvl w:val="2"/>
          <w:numId w:val="42"/>
        </w:numPr>
        <w:rPr>
          <w:rFonts w:eastAsia="MS Mincho"/>
          <w:lang w:val="en-US" w:eastAsia="ja-JP"/>
        </w:rPr>
      </w:pPr>
      <w:r w:rsidRPr="00FA1CB1">
        <w:rPr>
          <w:rFonts w:eastAsia="MS Mincho"/>
          <w:lang w:val="en-US" w:eastAsia="ja-JP"/>
        </w:rPr>
        <w:t>Option 2a:  TDM of 1 DMRS symbol and 1 or 2 data symbols</w:t>
      </w:r>
    </w:p>
    <w:p w:rsidR="00FA1CB1" w:rsidRDefault="00FA1CB1" w:rsidP="00573C38">
      <w:pPr>
        <w:numPr>
          <w:ilvl w:val="1"/>
          <w:numId w:val="42"/>
        </w:numPr>
        <w:rPr>
          <w:rFonts w:eastAsia="MS Mincho"/>
          <w:lang w:val="en-US" w:eastAsia="ja-JP"/>
        </w:rPr>
      </w:pPr>
      <w:r w:rsidRPr="00FA1CB1">
        <w:rPr>
          <w:rFonts w:eastAsia="MS Mincho"/>
          <w:lang w:val="en-US" w:eastAsia="ja-JP"/>
        </w:rPr>
        <w:t>Option 2b: DMRS sequence and data sequence are transmitted on the same symbol with different cyclic shifts.</w:t>
      </w:r>
    </w:p>
    <w:p w:rsidR="00FA1CB1" w:rsidRDefault="00FA1CB1" w:rsidP="00FA1CB1">
      <w:pPr>
        <w:rPr>
          <w:rFonts w:eastAsia="MS Mincho"/>
          <w:lang w:val="en-US" w:eastAsia="ja-JP"/>
        </w:rPr>
      </w:pPr>
    </w:p>
    <w:p w:rsidR="00FA1CB1" w:rsidRPr="00BC3338" w:rsidRDefault="00FA1CB1" w:rsidP="00FA1CB1">
      <w:pPr>
        <w:rPr>
          <w:rFonts w:eastAsia="MS Mincho"/>
          <w:u w:val="single"/>
          <w:lang w:val="en-US" w:eastAsia="ja-JP"/>
        </w:rPr>
      </w:pPr>
      <w:r w:rsidRPr="00F76F63">
        <w:rPr>
          <w:rFonts w:eastAsia="MS Mincho"/>
          <w:highlight w:val="green"/>
          <w:u w:val="single"/>
          <w:lang w:val="en-US" w:eastAsia="ja-JP"/>
        </w:rPr>
        <w:t>Agreements:</w:t>
      </w:r>
    </w:p>
    <w:p w:rsidR="00FA1CB1" w:rsidRPr="009E187C" w:rsidRDefault="00FA1CB1" w:rsidP="00573C38">
      <w:pPr>
        <w:numPr>
          <w:ilvl w:val="0"/>
          <w:numId w:val="43"/>
        </w:numPr>
        <w:rPr>
          <w:rFonts w:eastAsia="MS Mincho"/>
          <w:lang w:val="en-US" w:eastAsia="ja-JP"/>
        </w:rPr>
      </w:pPr>
      <w:r>
        <w:rPr>
          <w:rFonts w:eastAsia="MS Mincho"/>
          <w:lang w:val="en-US" w:eastAsia="ja-JP"/>
        </w:rPr>
        <w:t>I</w:t>
      </w:r>
      <w:r w:rsidRPr="00BC3338">
        <w:rPr>
          <w:rFonts w:eastAsia="MS Mincho"/>
          <w:lang w:val="en-US" w:eastAsia="ja-JP"/>
        </w:rPr>
        <w:t>ntra-</w:t>
      </w:r>
      <w:r>
        <w:rPr>
          <w:rFonts w:eastAsia="MS Mincho"/>
          <w:lang w:val="en-US" w:eastAsia="ja-JP"/>
        </w:rPr>
        <w:t>s</w:t>
      </w:r>
      <w:r w:rsidRPr="00BC3338">
        <w:rPr>
          <w:rFonts w:eastAsia="MS Mincho"/>
          <w:lang w:val="en-US" w:eastAsia="ja-JP"/>
        </w:rPr>
        <w:t>TTI frequency hopping is supported</w:t>
      </w:r>
      <w:r>
        <w:rPr>
          <w:rFonts w:eastAsia="MS Mincho"/>
          <w:lang w:val="en-US" w:eastAsia="ja-JP"/>
        </w:rPr>
        <w:t xml:space="preserve"> for at least one slot-based sPUCCH format</w:t>
      </w:r>
    </w:p>
    <w:p w:rsidR="00FA1CB1" w:rsidRDefault="00FA1CB1" w:rsidP="00573C38">
      <w:pPr>
        <w:numPr>
          <w:ilvl w:val="0"/>
          <w:numId w:val="43"/>
        </w:numPr>
        <w:rPr>
          <w:rFonts w:eastAsia="MS Mincho"/>
          <w:lang w:val="en-US" w:eastAsia="ja-JP"/>
        </w:rPr>
      </w:pPr>
      <w:r>
        <w:rPr>
          <w:rFonts w:eastAsia="MS Mincho"/>
          <w:lang w:val="en-US" w:eastAsia="ja-JP"/>
        </w:rPr>
        <w:t>No i</w:t>
      </w:r>
      <w:r w:rsidRPr="00BC3338">
        <w:rPr>
          <w:rFonts w:eastAsia="MS Mincho"/>
          <w:lang w:val="en-US" w:eastAsia="ja-JP"/>
        </w:rPr>
        <w:t>ntra-</w:t>
      </w:r>
      <w:r>
        <w:rPr>
          <w:rFonts w:eastAsia="MS Mincho"/>
          <w:lang w:val="en-US" w:eastAsia="ja-JP"/>
        </w:rPr>
        <w:t>s</w:t>
      </w:r>
      <w:r w:rsidRPr="00BC3338">
        <w:rPr>
          <w:rFonts w:eastAsia="MS Mincho"/>
          <w:lang w:val="en-US" w:eastAsia="ja-JP"/>
        </w:rPr>
        <w:t>TTI frequency hopping is</w:t>
      </w:r>
      <w:r>
        <w:rPr>
          <w:rFonts w:eastAsia="MS Mincho"/>
          <w:lang w:val="en-US" w:eastAsia="ja-JP"/>
        </w:rPr>
        <w:t xml:space="preserve"> </w:t>
      </w:r>
      <w:r w:rsidRPr="00BC3338">
        <w:rPr>
          <w:rFonts w:eastAsia="MS Mincho"/>
          <w:lang w:val="en-US" w:eastAsia="ja-JP"/>
        </w:rPr>
        <w:t>supported</w:t>
      </w:r>
      <w:r>
        <w:rPr>
          <w:rFonts w:eastAsia="MS Mincho"/>
          <w:lang w:val="en-US" w:eastAsia="ja-JP"/>
        </w:rPr>
        <w:t xml:space="preserve"> for at least one slot-based sPUCCH format</w:t>
      </w:r>
    </w:p>
    <w:p w:rsidR="00FA1CB1" w:rsidRDefault="00FA1CB1" w:rsidP="00573C38">
      <w:pPr>
        <w:numPr>
          <w:ilvl w:val="0"/>
          <w:numId w:val="43"/>
        </w:numPr>
        <w:rPr>
          <w:rFonts w:eastAsia="MS Mincho"/>
          <w:lang w:val="en-US" w:eastAsia="ja-JP"/>
        </w:rPr>
      </w:pPr>
      <w:r>
        <w:rPr>
          <w:rFonts w:eastAsia="MS Mincho"/>
          <w:lang w:val="en-US" w:eastAsia="ja-JP"/>
        </w:rPr>
        <w:t>No dynamic switch between intra-sTTI frequency hopping and no intra-sTTI frequency hopping for the same slot-based sPUCCH format</w:t>
      </w:r>
    </w:p>
    <w:p w:rsidR="00FA1CB1" w:rsidRPr="00FA1CB1" w:rsidRDefault="00FA1CB1" w:rsidP="00573C38">
      <w:pPr>
        <w:numPr>
          <w:ilvl w:val="0"/>
          <w:numId w:val="43"/>
        </w:numPr>
        <w:rPr>
          <w:rFonts w:eastAsia="MS Mincho"/>
          <w:lang w:val="en-US" w:eastAsia="ja-JP"/>
        </w:rPr>
      </w:pPr>
      <w:r w:rsidRPr="00FA1CB1">
        <w:rPr>
          <w:rFonts w:eastAsia="MS Mincho"/>
          <w:lang w:val="en-US" w:eastAsia="ja-JP"/>
        </w:rPr>
        <w:t>FFS: whether the same slot-based sPUCCH format can support both intra-sTTI frequency hopping and no intra-sTTI frequency hopping</w:t>
      </w:r>
    </w:p>
    <w:p w:rsidR="00FA1CB1" w:rsidRDefault="00FA1CB1" w:rsidP="00AD1E40">
      <w:pPr>
        <w:rPr>
          <w:rFonts w:eastAsia="MS Mincho"/>
          <w:lang w:val="en-US" w:eastAsia="ja-JP"/>
        </w:rPr>
      </w:pPr>
    </w:p>
    <w:p w:rsidR="003855CD" w:rsidRPr="00180673" w:rsidRDefault="00310A0F" w:rsidP="003855CD">
      <w:pPr>
        <w:rPr>
          <w:rFonts w:eastAsia="MS Mincho"/>
          <w:lang w:val="en-US" w:eastAsia="ja-JP"/>
        </w:rPr>
      </w:pPr>
      <w:hyperlink r:id="rId37" w:history="1">
        <w:r w:rsidR="003855CD">
          <w:rPr>
            <w:rStyle w:val="Hyperlink"/>
            <w:rFonts w:eastAsia="MS Mincho"/>
            <w:b/>
            <w:highlight w:val="green"/>
            <w:lang w:val="en-US" w:eastAsia="ja-JP"/>
          </w:rPr>
          <w:t>R1-1703744</w:t>
        </w:r>
      </w:hyperlink>
      <w:r w:rsidR="003855CD">
        <w:rPr>
          <w:rFonts w:eastAsia="MS Mincho"/>
          <w:lang w:val="en-US" w:eastAsia="ja-JP"/>
        </w:rPr>
        <w:tab/>
      </w:r>
      <w:r w:rsidR="003855CD" w:rsidRPr="00382DEE">
        <w:rPr>
          <w:rFonts w:eastAsia="MS Mincho"/>
          <w:lang w:val="en-US" w:eastAsia="ja-JP"/>
        </w:rPr>
        <w:t>WF on sPUCCH format for large payload size</w:t>
      </w:r>
      <w:r w:rsidR="003855CD">
        <w:rPr>
          <w:rFonts w:eastAsia="MS Mincho"/>
          <w:lang w:val="en-US" w:eastAsia="ja-JP"/>
        </w:rPr>
        <w:tab/>
      </w:r>
      <w:r w:rsidR="003855CD" w:rsidRPr="00180673">
        <w:rPr>
          <w:rFonts w:eastAsia="MS Mincho"/>
          <w:lang w:eastAsia="ja-JP"/>
        </w:rPr>
        <w:t>Huawei, HiSilicon, Nokia, Alcatel-Lucent Shanghai Bell, Ericsson, ZTE, ZTE Microelectronics, LG Electronics, Samsung, Intel, CATT, Qualcomm, NTT DOCOMO</w:t>
      </w:r>
    </w:p>
    <w:p w:rsidR="00FA1CB1" w:rsidRDefault="00FA1CB1" w:rsidP="00AD1E40">
      <w:pPr>
        <w:rPr>
          <w:rFonts w:eastAsia="MS Mincho"/>
          <w:lang w:val="en-US" w:eastAsia="ja-JP"/>
        </w:rPr>
      </w:pPr>
    </w:p>
    <w:p w:rsidR="00C847DC" w:rsidRPr="003855CD" w:rsidRDefault="009507AC" w:rsidP="00573C38">
      <w:pPr>
        <w:numPr>
          <w:ilvl w:val="0"/>
          <w:numId w:val="44"/>
        </w:numPr>
        <w:rPr>
          <w:rFonts w:eastAsia="MS Mincho"/>
          <w:lang w:val="en-US" w:eastAsia="ja-JP"/>
        </w:rPr>
      </w:pPr>
      <w:r w:rsidRPr="003855CD">
        <w:rPr>
          <w:rFonts w:eastAsia="MS Mincho"/>
          <w:lang w:eastAsia="ja-JP"/>
        </w:rPr>
        <w:t xml:space="preserve">For sPUCCH carrying more than 2-bit ACK/NACK and SR (if any) in 2os/3os sTTI, sPUCCH format based on PUCCH format 4 is supported </w:t>
      </w:r>
    </w:p>
    <w:p w:rsidR="00C847DC" w:rsidRPr="003855CD" w:rsidRDefault="009507AC" w:rsidP="00573C38">
      <w:pPr>
        <w:numPr>
          <w:ilvl w:val="1"/>
          <w:numId w:val="44"/>
        </w:numPr>
        <w:rPr>
          <w:rFonts w:eastAsia="MS Mincho"/>
          <w:lang w:val="sv-SE" w:eastAsia="ja-JP"/>
        </w:rPr>
      </w:pPr>
      <w:r w:rsidRPr="003855CD">
        <w:rPr>
          <w:rFonts w:eastAsia="MS Mincho"/>
          <w:lang w:val="en-US" w:eastAsia="ja-JP"/>
        </w:rPr>
        <w:t>QPSK is used;</w:t>
      </w:r>
    </w:p>
    <w:p w:rsidR="00C847DC" w:rsidRPr="003855CD" w:rsidRDefault="009507AC" w:rsidP="00573C38">
      <w:pPr>
        <w:numPr>
          <w:ilvl w:val="1"/>
          <w:numId w:val="44"/>
        </w:numPr>
        <w:rPr>
          <w:rFonts w:eastAsia="MS Mincho"/>
          <w:lang w:val="en-US" w:eastAsia="ja-JP"/>
        </w:rPr>
      </w:pPr>
      <w:r w:rsidRPr="003855CD">
        <w:rPr>
          <w:rFonts w:eastAsia="MS Mincho"/>
          <w:lang w:val="en-US" w:eastAsia="ja-JP"/>
        </w:rPr>
        <w:t>No frequency hopping within a sPUCCH</w:t>
      </w:r>
    </w:p>
    <w:p w:rsidR="00C847DC" w:rsidRPr="003855CD" w:rsidRDefault="009507AC" w:rsidP="00573C38">
      <w:pPr>
        <w:numPr>
          <w:ilvl w:val="1"/>
          <w:numId w:val="44"/>
        </w:numPr>
        <w:rPr>
          <w:rFonts w:eastAsia="MS Mincho"/>
          <w:lang w:val="en-US" w:eastAsia="ja-JP"/>
        </w:rPr>
      </w:pPr>
      <w:r w:rsidRPr="003855CD">
        <w:rPr>
          <w:rFonts w:eastAsia="MS Mincho"/>
          <w:lang w:val="en-US" w:eastAsia="ja-JP"/>
        </w:rPr>
        <w:t>No sequence spreading on data symbol(s)</w:t>
      </w:r>
    </w:p>
    <w:p w:rsidR="00C847DC" w:rsidRPr="003855CD" w:rsidRDefault="009507AC" w:rsidP="00573C38">
      <w:pPr>
        <w:numPr>
          <w:ilvl w:val="1"/>
          <w:numId w:val="44"/>
        </w:numPr>
        <w:rPr>
          <w:rFonts w:eastAsia="MS Mincho"/>
          <w:lang w:val="sv-SE" w:eastAsia="ja-JP"/>
        </w:rPr>
      </w:pPr>
      <w:r w:rsidRPr="003855CD">
        <w:rPr>
          <w:rFonts w:eastAsia="MS Mincho"/>
          <w:lang w:val="en-US" w:eastAsia="ja-JP"/>
        </w:rPr>
        <w:t>One UL DMRS symbol</w:t>
      </w:r>
    </w:p>
    <w:p w:rsidR="00C847DC" w:rsidRPr="003855CD" w:rsidRDefault="009507AC" w:rsidP="00573C38">
      <w:pPr>
        <w:numPr>
          <w:ilvl w:val="2"/>
          <w:numId w:val="44"/>
        </w:numPr>
        <w:rPr>
          <w:rFonts w:eastAsia="MS Mincho"/>
          <w:lang w:val="en-US" w:eastAsia="ja-JP"/>
        </w:rPr>
      </w:pPr>
      <w:r w:rsidRPr="003855CD">
        <w:rPr>
          <w:rFonts w:eastAsia="MS Mincho"/>
          <w:lang w:val="en-US" w:eastAsia="ja-JP"/>
        </w:rPr>
        <w:t>FFS: Reuse the legacy UL DMRS design for PUCCH format 4</w:t>
      </w:r>
    </w:p>
    <w:p w:rsidR="00C847DC" w:rsidRPr="003855CD" w:rsidRDefault="009507AC" w:rsidP="00573C38">
      <w:pPr>
        <w:numPr>
          <w:ilvl w:val="2"/>
          <w:numId w:val="44"/>
        </w:numPr>
        <w:rPr>
          <w:rFonts w:eastAsia="MS Mincho"/>
          <w:lang w:val="en-US" w:eastAsia="ja-JP"/>
        </w:rPr>
      </w:pPr>
      <w:r w:rsidRPr="003855CD">
        <w:rPr>
          <w:rFonts w:eastAsia="MS Mincho"/>
          <w:lang w:val="en-US" w:eastAsia="ja-JP"/>
        </w:rPr>
        <w:t>FFS: The location of the UL DMRS symbol</w:t>
      </w:r>
    </w:p>
    <w:p w:rsidR="003855CD" w:rsidRDefault="009507AC" w:rsidP="00573C38">
      <w:pPr>
        <w:numPr>
          <w:ilvl w:val="1"/>
          <w:numId w:val="44"/>
        </w:numPr>
        <w:rPr>
          <w:rFonts w:eastAsia="MS Mincho"/>
          <w:lang w:val="en-US" w:eastAsia="ja-JP"/>
        </w:rPr>
      </w:pPr>
      <w:r w:rsidRPr="003855CD">
        <w:rPr>
          <w:rFonts w:eastAsia="MS Mincho"/>
          <w:lang w:val="en-US" w:eastAsia="ja-JP"/>
        </w:rPr>
        <w:t>FFS: Variable number of PRB(s) is configured by higher layer signaling.</w:t>
      </w:r>
    </w:p>
    <w:p w:rsidR="003855CD" w:rsidRPr="003855CD" w:rsidRDefault="003855CD" w:rsidP="00573C38">
      <w:pPr>
        <w:numPr>
          <w:ilvl w:val="1"/>
          <w:numId w:val="44"/>
        </w:numPr>
        <w:rPr>
          <w:rFonts w:eastAsia="MS Mincho"/>
          <w:lang w:val="en-US" w:eastAsia="ja-JP"/>
        </w:rPr>
      </w:pPr>
      <w:r w:rsidRPr="003855CD">
        <w:rPr>
          <w:rFonts w:eastAsia="MS Mincho"/>
          <w:lang w:val="en-US" w:eastAsia="ja-JP"/>
        </w:rPr>
        <w:t>FFS on whether IFDMA is used</w:t>
      </w:r>
    </w:p>
    <w:p w:rsidR="00FA1CB1" w:rsidRDefault="00FA1CB1" w:rsidP="00AD1E40">
      <w:pPr>
        <w:rPr>
          <w:rFonts w:eastAsia="MS Mincho"/>
          <w:lang w:val="en-US" w:eastAsia="ja-JP"/>
        </w:rPr>
      </w:pPr>
    </w:p>
    <w:p w:rsidR="003855CD" w:rsidRDefault="00310A0F" w:rsidP="00AD1E40">
      <w:pPr>
        <w:rPr>
          <w:rFonts w:eastAsia="MS Mincho"/>
          <w:lang w:eastAsia="ja-JP"/>
        </w:rPr>
      </w:pPr>
      <w:hyperlink r:id="rId38" w:history="1">
        <w:r w:rsidR="009D740F">
          <w:rPr>
            <w:rStyle w:val="Hyperlink"/>
            <w:rFonts w:eastAsia="MS Mincho"/>
            <w:b/>
            <w:highlight w:val="green"/>
            <w:lang w:eastAsia="ja-JP"/>
          </w:rPr>
          <w:t>R1-1703910</w:t>
        </w:r>
      </w:hyperlink>
      <w:r w:rsidR="009D740F">
        <w:rPr>
          <w:rFonts w:eastAsia="MS Mincho"/>
          <w:lang w:eastAsia="ja-JP"/>
        </w:rPr>
        <w:tab/>
      </w:r>
      <w:r w:rsidR="009D740F" w:rsidRPr="00B9340D">
        <w:rPr>
          <w:rFonts w:eastAsia="MS Mincho"/>
          <w:lang w:val="en-US" w:eastAsia="ja-JP"/>
        </w:rPr>
        <w:t>WF on supported layers for sTTI</w:t>
      </w:r>
      <w:r w:rsidR="009D740F">
        <w:rPr>
          <w:rFonts w:eastAsia="MS Mincho"/>
          <w:lang w:val="en-US" w:eastAsia="ja-JP"/>
        </w:rPr>
        <w:tab/>
      </w:r>
      <w:r w:rsidR="009D740F" w:rsidRPr="003506CB">
        <w:rPr>
          <w:rFonts w:eastAsia="MS Mincho"/>
          <w:lang w:eastAsia="ja-JP"/>
        </w:rPr>
        <w:t>Huawei, HiSilicon, Nokia, Alcatel-Lucent Shanghai Bell, Intel, Qualcomm, LG Electronics, NTT DOCOMO, CATT</w:t>
      </w:r>
    </w:p>
    <w:p w:rsidR="009D740F" w:rsidRDefault="009D740F" w:rsidP="00AD1E40">
      <w:pPr>
        <w:rPr>
          <w:rFonts w:eastAsia="MS Mincho"/>
          <w:lang w:eastAsia="ja-JP"/>
        </w:rPr>
      </w:pPr>
    </w:p>
    <w:p w:rsidR="00C847DC" w:rsidRPr="009D740F" w:rsidRDefault="009507AC" w:rsidP="00573C38">
      <w:pPr>
        <w:numPr>
          <w:ilvl w:val="0"/>
          <w:numId w:val="45"/>
        </w:numPr>
        <w:rPr>
          <w:rFonts w:eastAsia="MS Mincho"/>
          <w:lang w:val="sv-SE" w:eastAsia="ja-JP"/>
        </w:rPr>
      </w:pPr>
      <w:r w:rsidRPr="009D740F">
        <w:rPr>
          <w:rFonts w:eastAsia="MS Mincho"/>
          <w:lang w:eastAsia="ja-JP"/>
        </w:rPr>
        <w:t>For 2-symbol sPDSCH transmission</w:t>
      </w:r>
    </w:p>
    <w:p w:rsidR="00C847DC" w:rsidRPr="009D740F" w:rsidRDefault="009507AC" w:rsidP="00573C38">
      <w:pPr>
        <w:numPr>
          <w:ilvl w:val="1"/>
          <w:numId w:val="45"/>
        </w:numPr>
        <w:rPr>
          <w:rFonts w:eastAsia="MS Mincho"/>
          <w:lang w:val="en-US" w:eastAsia="ja-JP"/>
        </w:rPr>
      </w:pPr>
      <w:r w:rsidRPr="009D740F">
        <w:rPr>
          <w:rFonts w:eastAsia="MS Mincho"/>
          <w:lang w:eastAsia="ja-JP"/>
        </w:rPr>
        <w:t>Maximum 4-layer is supported for CRS based sPDSCH transmission;</w:t>
      </w:r>
    </w:p>
    <w:p w:rsidR="00C847DC" w:rsidRPr="009D740F" w:rsidRDefault="009507AC" w:rsidP="00573C38">
      <w:pPr>
        <w:numPr>
          <w:ilvl w:val="1"/>
          <w:numId w:val="45"/>
        </w:numPr>
        <w:rPr>
          <w:rFonts w:eastAsia="MS Mincho"/>
          <w:lang w:val="en-US" w:eastAsia="ja-JP"/>
        </w:rPr>
      </w:pPr>
      <w:r w:rsidRPr="009D740F">
        <w:rPr>
          <w:rFonts w:eastAsia="MS Mincho"/>
          <w:lang w:eastAsia="ja-JP"/>
        </w:rPr>
        <w:t>At least 2-layer is supported for DMRS based sPDSCH transmission</w:t>
      </w:r>
    </w:p>
    <w:p w:rsidR="00C847DC" w:rsidRPr="009D740F" w:rsidRDefault="009507AC" w:rsidP="00573C38">
      <w:pPr>
        <w:numPr>
          <w:ilvl w:val="2"/>
          <w:numId w:val="45"/>
        </w:numPr>
        <w:rPr>
          <w:rFonts w:eastAsia="MS Mincho"/>
          <w:lang w:val="en-US" w:eastAsia="ja-JP"/>
        </w:rPr>
      </w:pPr>
      <w:r w:rsidRPr="009D740F">
        <w:rPr>
          <w:rFonts w:eastAsia="MS Mincho"/>
          <w:lang w:eastAsia="ja-JP"/>
        </w:rPr>
        <w:t>FFS the support for 4-layer DMRS based sPDSCH transmission</w:t>
      </w:r>
    </w:p>
    <w:p w:rsidR="00C847DC" w:rsidRPr="009D740F" w:rsidRDefault="009507AC" w:rsidP="00573C38">
      <w:pPr>
        <w:numPr>
          <w:ilvl w:val="0"/>
          <w:numId w:val="45"/>
        </w:numPr>
        <w:rPr>
          <w:rFonts w:eastAsia="MS Mincho"/>
          <w:lang w:val="sv-SE" w:eastAsia="ja-JP"/>
        </w:rPr>
      </w:pPr>
      <w:r w:rsidRPr="009D740F">
        <w:rPr>
          <w:rFonts w:eastAsia="MS Mincho"/>
          <w:lang w:eastAsia="ja-JP"/>
        </w:rPr>
        <w:t>For 1-slot sPDSCH transmission</w:t>
      </w:r>
    </w:p>
    <w:p w:rsidR="00C847DC" w:rsidRPr="009D740F" w:rsidRDefault="009507AC" w:rsidP="00573C38">
      <w:pPr>
        <w:numPr>
          <w:ilvl w:val="1"/>
          <w:numId w:val="45"/>
        </w:numPr>
        <w:rPr>
          <w:rFonts w:eastAsia="MS Mincho"/>
          <w:lang w:val="en-US" w:eastAsia="ja-JP"/>
        </w:rPr>
      </w:pPr>
      <w:r w:rsidRPr="009D740F">
        <w:rPr>
          <w:rFonts w:eastAsia="MS Mincho"/>
          <w:lang w:eastAsia="ja-JP"/>
        </w:rPr>
        <w:t>Maximum 4-layers is supported for CRS based sPDSCH transmission;</w:t>
      </w:r>
    </w:p>
    <w:p w:rsidR="00C847DC" w:rsidRPr="009D740F" w:rsidRDefault="009507AC" w:rsidP="00573C38">
      <w:pPr>
        <w:numPr>
          <w:ilvl w:val="1"/>
          <w:numId w:val="45"/>
        </w:numPr>
        <w:rPr>
          <w:rFonts w:eastAsia="MS Mincho"/>
          <w:lang w:val="en-US" w:eastAsia="ja-JP"/>
        </w:rPr>
      </w:pPr>
      <w:r w:rsidRPr="009D740F">
        <w:rPr>
          <w:rFonts w:eastAsia="MS Mincho"/>
          <w:lang w:eastAsia="ja-JP"/>
        </w:rPr>
        <w:t>At least 4-layer is supported for DMRS based sPDSCH transmission</w:t>
      </w:r>
    </w:p>
    <w:p w:rsidR="00C847DC" w:rsidRPr="009D740F" w:rsidRDefault="009507AC" w:rsidP="00573C38">
      <w:pPr>
        <w:numPr>
          <w:ilvl w:val="2"/>
          <w:numId w:val="45"/>
        </w:numPr>
        <w:rPr>
          <w:rFonts w:eastAsia="MS Mincho"/>
          <w:lang w:val="en-US" w:eastAsia="ja-JP"/>
        </w:rPr>
      </w:pPr>
      <w:r w:rsidRPr="009D740F">
        <w:rPr>
          <w:rFonts w:eastAsia="MS Mincho"/>
          <w:lang w:val="en-US" w:eastAsia="ja-JP"/>
        </w:rPr>
        <w:t>FFS the support for 8-layer DMRS based sPDSCH transmission</w:t>
      </w:r>
    </w:p>
    <w:p w:rsidR="009D740F" w:rsidRDefault="009D740F" w:rsidP="00AD1E40">
      <w:pPr>
        <w:rPr>
          <w:rFonts w:eastAsia="MS Mincho"/>
          <w:lang w:val="en-US" w:eastAsia="ja-JP"/>
        </w:rPr>
      </w:pPr>
    </w:p>
    <w:p w:rsidR="005B310A" w:rsidRPr="006069B5" w:rsidRDefault="005B310A" w:rsidP="005B310A">
      <w:pPr>
        <w:rPr>
          <w:rFonts w:eastAsia="MS Mincho"/>
          <w:u w:val="single"/>
          <w:lang w:val="en-US" w:eastAsia="ja-JP"/>
        </w:rPr>
      </w:pPr>
      <w:r w:rsidRPr="006069B5">
        <w:rPr>
          <w:rFonts w:eastAsia="MS Mincho"/>
          <w:highlight w:val="green"/>
          <w:u w:val="single"/>
          <w:lang w:val="en-US" w:eastAsia="ja-JP"/>
        </w:rPr>
        <w:t>Agreements:</w:t>
      </w:r>
    </w:p>
    <w:p w:rsidR="005B310A" w:rsidRPr="006069B5" w:rsidRDefault="005B310A" w:rsidP="00573C38">
      <w:pPr>
        <w:numPr>
          <w:ilvl w:val="0"/>
          <w:numId w:val="46"/>
        </w:numPr>
        <w:rPr>
          <w:rFonts w:eastAsia="MS Mincho"/>
          <w:lang w:val="en-US" w:eastAsia="ja-JP"/>
        </w:rPr>
      </w:pPr>
      <w:r w:rsidRPr="006069B5">
        <w:rPr>
          <w:rFonts w:eastAsia="MS Mincho"/>
          <w:lang w:eastAsia="ja-JP"/>
        </w:rPr>
        <w:lastRenderedPageBreak/>
        <w:t>For up to 2 layers sPDSCH in one sTTI, each layer maps to one different DL DMRS port, and each DMRS port has OCC-2 in time domain to support code division multiplexing.</w:t>
      </w:r>
    </w:p>
    <w:p w:rsidR="005B310A" w:rsidRPr="006069B5" w:rsidRDefault="005B310A" w:rsidP="00573C38">
      <w:pPr>
        <w:numPr>
          <w:ilvl w:val="0"/>
          <w:numId w:val="46"/>
        </w:numPr>
        <w:rPr>
          <w:rFonts w:eastAsia="MS Mincho"/>
          <w:lang w:val="en-US" w:eastAsia="ja-JP"/>
        </w:rPr>
      </w:pPr>
      <w:r w:rsidRPr="006069B5">
        <w:rPr>
          <w:rFonts w:eastAsia="MS Mincho"/>
          <w:lang w:eastAsia="ja-JP"/>
        </w:rPr>
        <w:t>FFS on whether DL DMRS can be shared among multiple sTTIs for the same UE for 2/3-symbol sTTI.</w:t>
      </w:r>
    </w:p>
    <w:p w:rsidR="005B310A" w:rsidRPr="006069B5" w:rsidRDefault="005B310A" w:rsidP="00573C38">
      <w:pPr>
        <w:numPr>
          <w:ilvl w:val="0"/>
          <w:numId w:val="46"/>
        </w:numPr>
        <w:rPr>
          <w:rFonts w:eastAsia="MS Mincho"/>
          <w:lang w:val="en-US" w:eastAsia="ja-JP"/>
        </w:rPr>
      </w:pPr>
      <w:r w:rsidRPr="006069B5">
        <w:rPr>
          <w:rFonts w:eastAsia="MS Mincho"/>
          <w:lang w:eastAsia="ja-JP"/>
        </w:rPr>
        <w:t xml:space="preserve">DL DMRS pattern for 2-layer 2/3-symbol sTTI occupies 2 symbols per </w:t>
      </w:r>
      <w:r>
        <w:rPr>
          <w:rFonts w:eastAsia="MS Mincho"/>
          <w:lang w:eastAsia="ja-JP"/>
        </w:rPr>
        <w:t>sTTI, X subcarriers per N RB(s)</w:t>
      </w:r>
    </w:p>
    <w:p w:rsidR="005B310A" w:rsidRPr="006069B5" w:rsidRDefault="005B310A" w:rsidP="00573C38">
      <w:pPr>
        <w:numPr>
          <w:ilvl w:val="1"/>
          <w:numId w:val="46"/>
        </w:numPr>
        <w:rPr>
          <w:rFonts w:eastAsia="MS Mincho"/>
          <w:lang w:val="sv-SE" w:eastAsia="ja-JP"/>
        </w:rPr>
      </w:pPr>
      <w:r w:rsidRPr="006069B5">
        <w:rPr>
          <w:rFonts w:eastAsia="MS Mincho"/>
          <w:lang w:val="en-US" w:eastAsia="ja-JP"/>
        </w:rPr>
        <w:t>Option 1: X = 3, N = 1</w:t>
      </w:r>
    </w:p>
    <w:p w:rsidR="005B310A" w:rsidRPr="006069B5" w:rsidRDefault="005B310A" w:rsidP="00573C38">
      <w:pPr>
        <w:numPr>
          <w:ilvl w:val="1"/>
          <w:numId w:val="46"/>
        </w:numPr>
        <w:rPr>
          <w:rFonts w:eastAsia="MS Mincho"/>
          <w:lang w:val="sv-SE" w:eastAsia="ja-JP"/>
        </w:rPr>
      </w:pPr>
      <w:r w:rsidRPr="006069B5">
        <w:rPr>
          <w:rFonts w:eastAsia="MS Mincho"/>
          <w:lang w:val="en-US" w:eastAsia="ja-JP"/>
        </w:rPr>
        <w:t>Option 2: X = 2, N = 1</w:t>
      </w:r>
    </w:p>
    <w:p w:rsidR="005B310A" w:rsidRPr="006069B5" w:rsidRDefault="005B310A" w:rsidP="00573C38">
      <w:pPr>
        <w:numPr>
          <w:ilvl w:val="1"/>
          <w:numId w:val="46"/>
        </w:numPr>
        <w:rPr>
          <w:rFonts w:eastAsia="MS Mincho"/>
          <w:lang w:val="en-US" w:eastAsia="ja-JP"/>
        </w:rPr>
      </w:pPr>
      <w:r w:rsidRPr="006069B5">
        <w:rPr>
          <w:rFonts w:eastAsia="MS Mincho"/>
          <w:lang w:val="en-US" w:eastAsia="ja-JP"/>
        </w:rPr>
        <w:t xml:space="preserve">Option 3: N &gt; 1, with a fixed value of N and X, the specific values are FFS </w:t>
      </w:r>
    </w:p>
    <w:p w:rsidR="005B310A" w:rsidRPr="006069B5" w:rsidRDefault="005B310A" w:rsidP="00573C38">
      <w:pPr>
        <w:numPr>
          <w:ilvl w:val="1"/>
          <w:numId w:val="46"/>
        </w:numPr>
        <w:rPr>
          <w:rFonts w:eastAsia="MS Mincho"/>
          <w:lang w:val="en-US" w:eastAsia="ja-JP"/>
        </w:rPr>
      </w:pPr>
      <w:r w:rsidRPr="006069B5">
        <w:rPr>
          <w:rFonts w:eastAsia="MS Mincho"/>
          <w:lang w:val="en-US" w:eastAsia="ja-JP"/>
        </w:rPr>
        <w:t>Option 4: N and X are configurable, including the possibility that N = 1</w:t>
      </w:r>
    </w:p>
    <w:p w:rsidR="009D740F" w:rsidRDefault="009D740F" w:rsidP="00AD1E40">
      <w:pPr>
        <w:rPr>
          <w:rFonts w:eastAsia="MS Mincho"/>
          <w:lang w:val="en-US" w:eastAsia="ja-JP"/>
        </w:rPr>
      </w:pPr>
    </w:p>
    <w:p w:rsidR="005B310A" w:rsidRDefault="00310A0F" w:rsidP="005B310A">
      <w:pPr>
        <w:rPr>
          <w:rFonts w:eastAsia="MS Mincho"/>
          <w:lang w:eastAsia="ja-JP"/>
        </w:rPr>
      </w:pPr>
      <w:hyperlink r:id="rId39" w:history="1">
        <w:r w:rsidR="005B310A">
          <w:rPr>
            <w:rStyle w:val="Hyperlink"/>
            <w:rFonts w:eastAsia="MS Mincho"/>
            <w:b/>
            <w:highlight w:val="green"/>
            <w:lang w:eastAsia="ja-JP"/>
          </w:rPr>
          <w:t>R1-1703911</w:t>
        </w:r>
      </w:hyperlink>
      <w:r w:rsidR="005B310A">
        <w:rPr>
          <w:rFonts w:eastAsia="MS Mincho"/>
          <w:lang w:eastAsia="ja-JP"/>
        </w:rPr>
        <w:tab/>
      </w:r>
      <w:r w:rsidR="005B310A" w:rsidRPr="003506CB">
        <w:rPr>
          <w:rFonts w:eastAsia="MS Mincho"/>
          <w:lang w:val="en-US" w:eastAsia="ja-JP"/>
        </w:rPr>
        <w:t>WF on supported layers for UL sTTI</w:t>
      </w:r>
      <w:r w:rsidR="005B310A">
        <w:rPr>
          <w:rFonts w:eastAsia="MS Mincho"/>
          <w:lang w:val="en-US" w:eastAsia="ja-JP"/>
        </w:rPr>
        <w:tab/>
      </w:r>
      <w:r w:rsidR="005B310A" w:rsidRPr="003506CB">
        <w:rPr>
          <w:rFonts w:eastAsia="MS Mincho"/>
          <w:lang w:eastAsia="ja-JP"/>
        </w:rPr>
        <w:t>Huawei, HiSilicon, Nokia, Alcatel-Lucent Shanghai Bell, CATT, ZTE, ZTE Microelectronics, Qualcomm</w:t>
      </w:r>
    </w:p>
    <w:p w:rsidR="005B310A" w:rsidRDefault="005B310A" w:rsidP="005B310A">
      <w:pPr>
        <w:rPr>
          <w:rFonts w:eastAsia="MS Mincho"/>
          <w:lang w:eastAsia="ja-JP"/>
        </w:rPr>
      </w:pPr>
    </w:p>
    <w:p w:rsidR="00C847DC" w:rsidRPr="005B310A" w:rsidRDefault="009507AC" w:rsidP="00573C38">
      <w:pPr>
        <w:numPr>
          <w:ilvl w:val="0"/>
          <w:numId w:val="47"/>
        </w:numPr>
        <w:rPr>
          <w:rFonts w:eastAsia="MS Mincho"/>
          <w:lang w:val="en-US" w:eastAsia="ja-JP"/>
        </w:rPr>
      </w:pPr>
      <w:r w:rsidRPr="005B310A">
        <w:rPr>
          <w:rFonts w:eastAsia="MS Mincho"/>
          <w:lang w:val="en-US" w:eastAsia="ja-JP"/>
        </w:rPr>
        <w:t xml:space="preserve">For both 2-symbol and 1-slot sPUSCH transmission </w:t>
      </w:r>
    </w:p>
    <w:p w:rsidR="005B310A" w:rsidRDefault="009507AC" w:rsidP="00573C38">
      <w:pPr>
        <w:numPr>
          <w:ilvl w:val="1"/>
          <w:numId w:val="47"/>
        </w:numPr>
        <w:rPr>
          <w:rFonts w:eastAsia="MS Mincho"/>
          <w:lang w:val="en-US" w:eastAsia="ja-JP"/>
        </w:rPr>
      </w:pPr>
      <w:r w:rsidRPr="005B310A">
        <w:rPr>
          <w:rFonts w:eastAsia="MS Mincho"/>
          <w:lang w:eastAsia="ja-JP"/>
        </w:rPr>
        <w:t>Up to 2-layer transmission is supported.</w:t>
      </w:r>
    </w:p>
    <w:p w:rsidR="005B310A" w:rsidRPr="005B310A" w:rsidRDefault="005B310A" w:rsidP="00573C38">
      <w:pPr>
        <w:numPr>
          <w:ilvl w:val="1"/>
          <w:numId w:val="47"/>
        </w:numPr>
        <w:rPr>
          <w:rFonts w:eastAsia="MS Mincho"/>
          <w:lang w:val="en-US" w:eastAsia="ja-JP"/>
        </w:rPr>
      </w:pPr>
      <w:r w:rsidRPr="005B310A">
        <w:rPr>
          <w:rFonts w:eastAsia="MS Mincho"/>
          <w:lang w:eastAsia="ja-JP"/>
        </w:rPr>
        <w:t>FFS 4-layer is supported;</w:t>
      </w:r>
    </w:p>
    <w:p w:rsidR="005B310A" w:rsidRDefault="005B310A" w:rsidP="00AD1E40">
      <w:pPr>
        <w:rPr>
          <w:rFonts w:eastAsia="MS Mincho"/>
          <w:lang w:val="en-US" w:eastAsia="ja-JP"/>
        </w:rPr>
      </w:pPr>
    </w:p>
    <w:p w:rsidR="00D726BA" w:rsidRPr="009D740F" w:rsidRDefault="00310A0F" w:rsidP="00AD1E40">
      <w:pPr>
        <w:rPr>
          <w:rFonts w:eastAsia="MS Mincho"/>
          <w:lang w:val="en-US" w:eastAsia="ja-JP"/>
        </w:rPr>
      </w:pPr>
      <w:hyperlink r:id="rId40" w:history="1">
        <w:r w:rsidR="004A393D">
          <w:rPr>
            <w:rStyle w:val="Hyperlink"/>
            <w:rFonts w:eastAsia="MS Mincho"/>
            <w:b/>
            <w:highlight w:val="green"/>
            <w:lang w:eastAsia="ja-JP"/>
          </w:rPr>
          <w:t>R1-1703724</w:t>
        </w:r>
      </w:hyperlink>
      <w:r w:rsidR="004A393D">
        <w:rPr>
          <w:rFonts w:eastAsia="MS Mincho"/>
          <w:lang w:eastAsia="ja-JP"/>
        </w:rPr>
        <w:tab/>
      </w:r>
      <w:r w:rsidR="004A393D" w:rsidRPr="00651C1F">
        <w:rPr>
          <w:rFonts w:eastAsia="MS Mincho"/>
          <w:lang w:val="en-US" w:eastAsia="ja-JP"/>
        </w:rPr>
        <w:t>WF on UL DMRS sharing for 2-symbol based sPUSCH</w:t>
      </w:r>
      <w:r w:rsidR="004A393D">
        <w:rPr>
          <w:rFonts w:eastAsia="MS Mincho"/>
          <w:lang w:val="en-US" w:eastAsia="ja-JP"/>
        </w:rPr>
        <w:tab/>
      </w:r>
      <w:r w:rsidR="004A393D" w:rsidRPr="001556E1">
        <w:rPr>
          <w:rFonts w:eastAsia="MS Mincho"/>
          <w:lang w:eastAsia="ja-JP"/>
        </w:rPr>
        <w:t>Huawei, HiSilicon, NTT DOCOMO, CATT, Nokia, Alcatel-Lucent Shanghai Bell, ZTE, ZTE Microelectronics, Qualcomm, Ericsson, Samsung, Intel, MediaTek, CATR, Sharp</w:t>
      </w:r>
    </w:p>
    <w:p w:rsidR="009D740F" w:rsidRDefault="009D740F" w:rsidP="00AD1E40">
      <w:pPr>
        <w:rPr>
          <w:rFonts w:eastAsia="MS Mincho"/>
          <w:lang w:val="en-US" w:eastAsia="ja-JP"/>
        </w:rPr>
      </w:pPr>
    </w:p>
    <w:p w:rsidR="00C847DC" w:rsidRPr="004A393D" w:rsidRDefault="009507AC" w:rsidP="00573C38">
      <w:pPr>
        <w:numPr>
          <w:ilvl w:val="0"/>
          <w:numId w:val="48"/>
        </w:numPr>
        <w:rPr>
          <w:rFonts w:eastAsia="MS Mincho"/>
          <w:lang w:val="en-US" w:eastAsia="ja-JP"/>
        </w:rPr>
      </w:pPr>
      <w:r w:rsidRPr="004A393D">
        <w:rPr>
          <w:rFonts w:eastAsia="MS Mincho"/>
          <w:lang w:val="en-US" w:eastAsia="ja-JP"/>
        </w:rPr>
        <w:t>IFDMA DMRS is supported for 2-symbol based sPUSCH</w:t>
      </w:r>
    </w:p>
    <w:p w:rsidR="00C847DC" w:rsidRPr="004A393D" w:rsidRDefault="009507AC" w:rsidP="00573C38">
      <w:pPr>
        <w:numPr>
          <w:ilvl w:val="1"/>
          <w:numId w:val="48"/>
        </w:numPr>
        <w:rPr>
          <w:rFonts w:eastAsia="MS Mincho"/>
          <w:lang w:val="sv-SE" w:eastAsia="ja-JP"/>
        </w:rPr>
      </w:pPr>
      <w:r w:rsidRPr="004A393D">
        <w:rPr>
          <w:rFonts w:eastAsia="MS Mincho"/>
          <w:lang w:val="en-US" w:eastAsia="ja-JP"/>
        </w:rPr>
        <w:t xml:space="preserve"> Support RPF=2</w:t>
      </w:r>
    </w:p>
    <w:p w:rsidR="00C847DC" w:rsidRPr="004A393D" w:rsidRDefault="009507AC" w:rsidP="00573C38">
      <w:pPr>
        <w:numPr>
          <w:ilvl w:val="2"/>
          <w:numId w:val="48"/>
        </w:numPr>
        <w:rPr>
          <w:rFonts w:eastAsia="MS Mincho"/>
          <w:lang w:val="sv-SE" w:eastAsia="ja-JP"/>
        </w:rPr>
      </w:pPr>
      <w:r w:rsidRPr="004A393D">
        <w:rPr>
          <w:rFonts w:eastAsia="MS Mincho"/>
          <w:lang w:val="en-US" w:eastAsia="ja-JP"/>
        </w:rPr>
        <w:t>FFS RPF=4</w:t>
      </w:r>
    </w:p>
    <w:p w:rsidR="004A393D" w:rsidRDefault="009507AC" w:rsidP="00573C38">
      <w:pPr>
        <w:numPr>
          <w:ilvl w:val="1"/>
          <w:numId w:val="48"/>
        </w:numPr>
        <w:rPr>
          <w:rFonts w:eastAsia="MS Mincho"/>
          <w:lang w:val="en-US" w:eastAsia="ja-JP"/>
        </w:rPr>
      </w:pPr>
      <w:r w:rsidRPr="004A393D">
        <w:rPr>
          <w:rFonts w:eastAsia="MS Mincho"/>
          <w:lang w:val="en-US" w:eastAsia="ja-JP"/>
        </w:rPr>
        <w:t xml:space="preserve"> Support UL DMRS EPRE power boosting to maintain same transmit power for both DMRS symbol and data symbol</w:t>
      </w:r>
    </w:p>
    <w:p w:rsidR="004A393D" w:rsidRDefault="004A393D" w:rsidP="00573C38">
      <w:pPr>
        <w:numPr>
          <w:ilvl w:val="1"/>
          <w:numId w:val="48"/>
        </w:numPr>
        <w:rPr>
          <w:rFonts w:eastAsia="MS Mincho"/>
          <w:lang w:val="en-US" w:eastAsia="ja-JP"/>
        </w:rPr>
      </w:pPr>
      <w:r w:rsidRPr="004A393D">
        <w:rPr>
          <w:rFonts w:eastAsia="MS Mincho"/>
          <w:lang w:val="en-US" w:eastAsia="ja-JP"/>
        </w:rPr>
        <w:t>No new UL DMRS sequence generation compared to PUSCH in Rel-14 (including new sequence length from eFD-MIMO)</w:t>
      </w:r>
    </w:p>
    <w:p w:rsidR="004A393D" w:rsidRDefault="004A393D" w:rsidP="004A393D">
      <w:pPr>
        <w:rPr>
          <w:rFonts w:eastAsia="MS Mincho"/>
          <w:lang w:val="en-US" w:eastAsia="ja-JP"/>
        </w:rPr>
      </w:pPr>
    </w:p>
    <w:p w:rsidR="004A393D" w:rsidRPr="00573C38" w:rsidRDefault="00012C8D" w:rsidP="00573C38">
      <w:pPr>
        <w:pStyle w:val="Heading3"/>
        <w:rPr>
          <w:sz w:val="36"/>
        </w:rPr>
      </w:pPr>
      <w:r w:rsidRPr="00573C38">
        <w:rPr>
          <w:sz w:val="36"/>
        </w:rPr>
        <w:t>RAN1 #88bis (Spokane)</w:t>
      </w:r>
    </w:p>
    <w:p w:rsidR="00573C38" w:rsidRDefault="00573C38" w:rsidP="00573C38">
      <w:pPr>
        <w:rPr>
          <w:rFonts w:eastAsia="MS Mincho"/>
          <w:iCs/>
          <w:lang w:eastAsia="ja-JP"/>
        </w:rPr>
      </w:pPr>
      <w:r w:rsidRPr="00A553BA">
        <w:rPr>
          <w:rFonts w:eastAsia="MS Mincho"/>
          <w:iCs/>
          <w:highlight w:val="green"/>
          <w:lang w:eastAsia="ja-JP"/>
        </w:rPr>
        <w:t>Agreement:</w:t>
      </w:r>
    </w:p>
    <w:p w:rsidR="00573C38" w:rsidRDefault="00573C38" w:rsidP="00573C38">
      <w:pPr>
        <w:rPr>
          <w:rFonts w:eastAsia="MS Mincho"/>
          <w:iCs/>
          <w:lang w:eastAsia="ja-JP"/>
        </w:rPr>
      </w:pPr>
      <w:r w:rsidRPr="00BC01F3">
        <w:rPr>
          <w:rFonts w:eastAsia="MS Mincho"/>
          <w:iCs/>
          <w:lang w:eastAsia="ja-JP"/>
        </w:rPr>
        <w:t xml:space="preserve">Different </w:t>
      </w:r>
      <w:r>
        <w:rPr>
          <w:rFonts w:eastAsia="MS Mincho"/>
          <w:iCs/>
          <w:lang w:eastAsia="ja-JP"/>
        </w:rPr>
        <w:t xml:space="preserve">DL </w:t>
      </w:r>
      <w:r w:rsidRPr="00BC01F3">
        <w:rPr>
          <w:rFonts w:eastAsia="MS Mincho"/>
          <w:iCs/>
          <w:lang w:eastAsia="ja-JP"/>
        </w:rPr>
        <w:t>sTTI length can be configured for the serving cells across different PUCCH groups for which sTTI operation is configured</w:t>
      </w:r>
    </w:p>
    <w:p w:rsidR="00012C8D" w:rsidRDefault="00573C38" w:rsidP="00573C38">
      <w:pPr>
        <w:rPr>
          <w:sz w:val="36"/>
        </w:rPr>
      </w:pPr>
      <w:r>
        <w:rPr>
          <w:rFonts w:eastAsia="MS Mincho"/>
          <w:iCs/>
          <w:lang w:eastAsia="ja-JP"/>
        </w:rPr>
        <w:t>FFS: If different UL sTTI lengths can be configured</w:t>
      </w:r>
      <w:r w:rsidRPr="00EF026E">
        <w:rPr>
          <w:rFonts w:eastAsia="MS Mincho"/>
          <w:iCs/>
          <w:lang w:eastAsia="ja-JP"/>
        </w:rPr>
        <w:t xml:space="preserve"> </w:t>
      </w:r>
      <w:r w:rsidRPr="00BC01F3">
        <w:rPr>
          <w:rFonts w:eastAsia="MS Mincho"/>
          <w:iCs/>
          <w:lang w:eastAsia="ja-JP"/>
        </w:rPr>
        <w:t>for the serving cells across different PUCCH groups for which sTTI operation is configured</w:t>
      </w:r>
    </w:p>
    <w:p w:rsidR="00CC46D4" w:rsidRDefault="00CC46D4" w:rsidP="00CC46D4">
      <w:pPr>
        <w:rPr>
          <w:rFonts w:eastAsia="MS Mincho"/>
          <w:iCs/>
          <w:lang w:eastAsia="ja-JP"/>
        </w:rPr>
      </w:pPr>
      <w:r w:rsidRPr="00540031">
        <w:rPr>
          <w:rFonts w:eastAsia="MS Mincho"/>
          <w:iCs/>
          <w:highlight w:val="green"/>
          <w:lang w:eastAsia="ja-JP"/>
        </w:rPr>
        <w:t>Agreement:</w:t>
      </w:r>
    </w:p>
    <w:p w:rsidR="00CC46D4" w:rsidRPr="00A063FC" w:rsidRDefault="00CC46D4" w:rsidP="00CC46D4">
      <w:pPr>
        <w:numPr>
          <w:ilvl w:val="0"/>
          <w:numId w:val="55"/>
        </w:numPr>
        <w:rPr>
          <w:rFonts w:eastAsia="MS Mincho"/>
          <w:iCs/>
          <w:lang w:val="en-US" w:eastAsia="ja-JP"/>
        </w:rPr>
      </w:pPr>
      <w:r w:rsidRPr="00A063FC">
        <w:rPr>
          <w:rFonts w:eastAsia="MS Mincho"/>
          <w:iCs/>
          <w:lang w:val="en-US" w:eastAsia="ja-JP"/>
        </w:rPr>
        <w:t>For 2/3-symbol sPUSCH transmission, at least the following configurations are supported and one of the</w:t>
      </w:r>
      <w:r>
        <w:rPr>
          <w:rFonts w:eastAsia="MS Mincho"/>
          <w:iCs/>
          <w:lang w:val="en-US" w:eastAsia="ja-JP"/>
        </w:rPr>
        <w:t xml:space="preserve"> configurations for sTTI#n+x is</w:t>
      </w:r>
      <w:r w:rsidRPr="00A063FC">
        <w:rPr>
          <w:rFonts w:eastAsia="MS Mincho"/>
          <w:iCs/>
          <w:lang w:val="en-US" w:eastAsia="ja-JP"/>
        </w:rPr>
        <w:t xml:space="preserve"> indicated by the UL grant at sTTI#n, if the scheduled sTTI#n+x includes both data and the associated RS, where x is processing time</w:t>
      </w:r>
    </w:p>
    <w:p w:rsidR="00CC46D4" w:rsidRPr="00A063FC" w:rsidRDefault="00CC46D4" w:rsidP="00CC46D4">
      <w:pPr>
        <w:numPr>
          <w:ilvl w:val="1"/>
          <w:numId w:val="55"/>
        </w:numPr>
        <w:rPr>
          <w:rFonts w:eastAsia="MS Mincho"/>
          <w:iCs/>
          <w:lang w:val="en-US" w:eastAsia="ja-JP"/>
        </w:rPr>
      </w:pPr>
      <w:r w:rsidRPr="00A063FC">
        <w:rPr>
          <w:rFonts w:eastAsia="MS Mincho"/>
          <w:iCs/>
          <w:lang w:val="en-US" w:eastAsia="ja-JP"/>
        </w:rPr>
        <w:t>sTTI#n+x = sTTI#0: {R D D}, FFS:{D D R}, FFS: {D R D}</w:t>
      </w:r>
    </w:p>
    <w:p w:rsidR="00CC46D4" w:rsidRPr="00A063FC" w:rsidRDefault="00CC46D4" w:rsidP="00CC46D4">
      <w:pPr>
        <w:numPr>
          <w:ilvl w:val="1"/>
          <w:numId w:val="55"/>
        </w:numPr>
        <w:rPr>
          <w:rFonts w:eastAsia="MS Mincho"/>
          <w:iCs/>
          <w:lang w:val="en-US" w:eastAsia="ja-JP"/>
        </w:rPr>
      </w:pPr>
      <w:r w:rsidRPr="00A063FC">
        <w:rPr>
          <w:rFonts w:eastAsia="MS Mincho"/>
          <w:iCs/>
          <w:lang w:val="en-US" w:eastAsia="ja-JP"/>
        </w:rPr>
        <w:t xml:space="preserve">sTTI#n+x = sTTI#1,2,3,4: {R D}, </w:t>
      </w:r>
      <w:r>
        <w:rPr>
          <w:rFonts w:eastAsia="MS Mincho"/>
          <w:iCs/>
          <w:lang w:val="en-US" w:eastAsia="ja-JP"/>
        </w:rPr>
        <w:t xml:space="preserve">FFS: </w:t>
      </w:r>
      <w:r w:rsidRPr="00A063FC">
        <w:rPr>
          <w:rFonts w:eastAsia="MS Mincho"/>
          <w:iCs/>
          <w:lang w:val="en-US" w:eastAsia="ja-JP"/>
        </w:rPr>
        <w:t>{D R}</w:t>
      </w:r>
    </w:p>
    <w:p w:rsidR="00CC46D4" w:rsidRPr="00A063FC" w:rsidRDefault="00CC46D4" w:rsidP="00CC46D4">
      <w:pPr>
        <w:numPr>
          <w:ilvl w:val="1"/>
          <w:numId w:val="55"/>
        </w:numPr>
        <w:rPr>
          <w:rFonts w:eastAsia="MS Mincho"/>
          <w:iCs/>
          <w:lang w:val="en-US" w:eastAsia="ja-JP"/>
        </w:rPr>
      </w:pPr>
      <w:r w:rsidRPr="00A063FC">
        <w:rPr>
          <w:rFonts w:eastAsia="MS Mincho"/>
          <w:iCs/>
          <w:lang w:val="en-US" w:eastAsia="ja-JP"/>
        </w:rPr>
        <w:t>sTTI#n+x = sTTI#5: {R D D}, FFS: {D R D}</w:t>
      </w:r>
    </w:p>
    <w:p w:rsidR="00CC46D4" w:rsidRPr="00A063FC" w:rsidRDefault="00CC46D4" w:rsidP="00CC46D4">
      <w:pPr>
        <w:numPr>
          <w:ilvl w:val="2"/>
          <w:numId w:val="55"/>
        </w:numPr>
        <w:rPr>
          <w:rFonts w:eastAsia="MS Mincho"/>
          <w:iCs/>
          <w:lang w:val="en-US" w:eastAsia="ja-JP"/>
        </w:rPr>
      </w:pPr>
      <w:r w:rsidRPr="00A063FC">
        <w:rPr>
          <w:rFonts w:eastAsia="MS Mincho"/>
          <w:iCs/>
          <w:lang w:val="en-US" w:eastAsia="ja-JP"/>
        </w:rPr>
        <w:t>FFS if data in the last symbol can be transmitted in cell specific SRS subframes</w:t>
      </w:r>
    </w:p>
    <w:p w:rsidR="00CC46D4" w:rsidRPr="00A063FC" w:rsidRDefault="00CC46D4" w:rsidP="00CC46D4">
      <w:pPr>
        <w:numPr>
          <w:ilvl w:val="1"/>
          <w:numId w:val="55"/>
        </w:numPr>
        <w:rPr>
          <w:rFonts w:eastAsia="MS Mincho"/>
          <w:iCs/>
          <w:lang w:val="en-US" w:eastAsia="ja-JP"/>
        </w:rPr>
      </w:pPr>
      <w:r w:rsidRPr="00A063FC">
        <w:rPr>
          <w:rFonts w:eastAsia="MS Mincho"/>
          <w:iCs/>
          <w:lang w:val="en-US" w:eastAsia="ja-JP"/>
        </w:rPr>
        <w:t>Other configurations are not precluded</w:t>
      </w:r>
    </w:p>
    <w:p w:rsidR="00CC46D4" w:rsidRPr="00A063FC" w:rsidRDefault="00CC46D4" w:rsidP="00CC46D4">
      <w:pPr>
        <w:numPr>
          <w:ilvl w:val="0"/>
          <w:numId w:val="55"/>
        </w:numPr>
        <w:rPr>
          <w:rFonts w:eastAsia="MS Mincho"/>
          <w:iCs/>
          <w:lang w:val="en-US" w:eastAsia="ja-JP"/>
        </w:rPr>
      </w:pPr>
      <w:r w:rsidRPr="00A063FC">
        <w:rPr>
          <w:rFonts w:eastAsia="MS Mincho"/>
          <w:iCs/>
          <w:lang w:val="en-US" w:eastAsia="ja-JP"/>
        </w:rPr>
        <w:t>FFS for the case where data and associated RS are in different sTTIs</w:t>
      </w:r>
    </w:p>
    <w:p w:rsidR="00CC46D4" w:rsidRDefault="00CC46D4" w:rsidP="00CC46D4">
      <w:pPr>
        <w:rPr>
          <w:rFonts w:eastAsia="MS Mincho"/>
          <w:iCs/>
          <w:lang w:eastAsia="ja-JP"/>
        </w:rPr>
      </w:pPr>
      <w:r w:rsidRPr="009A30C5">
        <w:rPr>
          <w:rFonts w:eastAsia="MS Mincho"/>
          <w:highlight w:val="green"/>
          <w:lang w:eastAsia="ja-JP"/>
        </w:rPr>
        <w:t>Agreement:</w:t>
      </w:r>
    </w:p>
    <w:p w:rsidR="00CC46D4" w:rsidRPr="00685EC7" w:rsidRDefault="00CC46D4" w:rsidP="00CC46D4">
      <w:pPr>
        <w:numPr>
          <w:ilvl w:val="0"/>
          <w:numId w:val="56"/>
        </w:numPr>
        <w:rPr>
          <w:rFonts w:eastAsia="MS Mincho"/>
          <w:iCs/>
          <w:lang w:val="en-US" w:eastAsia="ja-JP"/>
        </w:rPr>
      </w:pPr>
      <w:r w:rsidRPr="00685EC7">
        <w:rPr>
          <w:rFonts w:eastAsia="MS Mincho"/>
          <w:iCs/>
          <w:lang w:eastAsia="ja-JP"/>
        </w:rPr>
        <w:t xml:space="preserve">The </w:t>
      </w:r>
      <w:r>
        <w:rPr>
          <w:rFonts w:eastAsia="MS Mincho"/>
          <w:iCs/>
          <w:lang w:eastAsia="ja-JP"/>
        </w:rPr>
        <w:t>total number of soft channel bits</w:t>
      </w:r>
      <w:r w:rsidRPr="00685EC7">
        <w:rPr>
          <w:rFonts w:eastAsia="MS Mincho"/>
          <w:iCs/>
          <w:lang w:eastAsia="ja-JP"/>
        </w:rPr>
        <w:t xml:space="preserve"> is not increased if UE support</w:t>
      </w:r>
      <w:r>
        <w:rPr>
          <w:rFonts w:eastAsia="MS Mincho"/>
          <w:iCs/>
          <w:lang w:eastAsia="ja-JP"/>
        </w:rPr>
        <w:t>s</w:t>
      </w:r>
      <w:r w:rsidRPr="00685EC7">
        <w:rPr>
          <w:rFonts w:eastAsia="MS Mincho"/>
          <w:iCs/>
          <w:lang w:eastAsia="ja-JP"/>
        </w:rPr>
        <w:t xml:space="preserve"> sTTI operations.</w:t>
      </w:r>
    </w:p>
    <w:p w:rsidR="00CC46D4" w:rsidRPr="00CC46D4" w:rsidRDefault="00CC46D4" w:rsidP="00CC46D4">
      <w:pPr>
        <w:numPr>
          <w:ilvl w:val="1"/>
          <w:numId w:val="56"/>
        </w:numPr>
        <w:rPr>
          <w:rFonts w:eastAsia="MS Mincho"/>
          <w:iCs/>
          <w:lang w:val="en-US" w:eastAsia="ja-JP"/>
        </w:rPr>
      </w:pPr>
      <w:r w:rsidRPr="00685EC7">
        <w:rPr>
          <w:rFonts w:eastAsia="MS Mincho"/>
          <w:iCs/>
          <w:lang w:eastAsia="ja-JP"/>
        </w:rPr>
        <w:t>i.e. no new UE category need to be specified for sTTI.</w:t>
      </w:r>
    </w:p>
    <w:p w:rsidR="00012C8D" w:rsidRPr="00CC46D4" w:rsidRDefault="00CC46D4" w:rsidP="00CC46D4">
      <w:pPr>
        <w:numPr>
          <w:ilvl w:val="1"/>
          <w:numId w:val="56"/>
        </w:numPr>
        <w:rPr>
          <w:rFonts w:eastAsia="MS Mincho"/>
          <w:iCs/>
          <w:lang w:val="en-US" w:eastAsia="ja-JP"/>
        </w:rPr>
      </w:pPr>
      <w:r w:rsidRPr="00CC46D4">
        <w:rPr>
          <w:rFonts w:eastAsia="MS Mincho" w:hint="eastAsia"/>
          <w:iCs/>
          <w:lang w:eastAsia="ja-JP"/>
        </w:rPr>
        <w:t>Note that this does not preclude defining UE category in the future release in the sTTI operation</w:t>
      </w:r>
    </w:p>
    <w:p w:rsidR="00CC46D4" w:rsidRPr="00017BF3" w:rsidRDefault="00CC46D4" w:rsidP="00CC46D4">
      <w:pPr>
        <w:rPr>
          <w:rFonts w:eastAsia="MS Mincho"/>
          <w:iCs/>
          <w:highlight w:val="green"/>
          <w:lang w:eastAsia="ja-JP"/>
        </w:rPr>
      </w:pPr>
      <w:r w:rsidRPr="00017BF3">
        <w:rPr>
          <w:rFonts w:eastAsia="MS Mincho"/>
          <w:iCs/>
          <w:highlight w:val="green"/>
          <w:lang w:eastAsia="ja-JP"/>
        </w:rPr>
        <w:t>Agreement:</w:t>
      </w:r>
    </w:p>
    <w:p w:rsidR="00CC46D4" w:rsidRPr="00BD608B" w:rsidRDefault="00CC46D4" w:rsidP="00CC46D4">
      <w:pPr>
        <w:numPr>
          <w:ilvl w:val="0"/>
          <w:numId w:val="58"/>
        </w:numPr>
        <w:rPr>
          <w:rFonts w:eastAsia="MS Mincho"/>
          <w:iCs/>
          <w:lang w:eastAsia="ja-JP"/>
        </w:rPr>
      </w:pPr>
      <w:r w:rsidRPr="000F7C3A">
        <w:rPr>
          <w:rFonts w:eastAsia="MS Mincho"/>
          <w:iCs/>
          <w:lang w:eastAsia="ja-JP"/>
        </w:rPr>
        <w:t>Simultaneous transmission of s</w:t>
      </w:r>
      <w:r>
        <w:rPr>
          <w:rFonts w:eastAsia="MS Mincho"/>
          <w:iCs/>
          <w:lang w:eastAsia="ja-JP"/>
        </w:rPr>
        <w:t>PUSCH</w:t>
      </w:r>
      <w:r w:rsidRPr="000F7C3A">
        <w:rPr>
          <w:rFonts w:eastAsia="MS Mincho"/>
          <w:iCs/>
          <w:lang w:eastAsia="ja-JP"/>
        </w:rPr>
        <w:t xml:space="preserve"> and </w:t>
      </w:r>
      <w:r>
        <w:rPr>
          <w:rFonts w:eastAsia="MS Mincho"/>
          <w:iCs/>
          <w:lang w:eastAsia="ja-JP"/>
        </w:rPr>
        <w:t>PUSCH</w:t>
      </w:r>
      <w:r w:rsidRPr="000F7C3A">
        <w:rPr>
          <w:rFonts w:eastAsia="MS Mincho"/>
          <w:iCs/>
          <w:lang w:eastAsia="ja-JP"/>
        </w:rPr>
        <w:t xml:space="preserve"> is not supported</w:t>
      </w:r>
      <w:r>
        <w:rPr>
          <w:rFonts w:eastAsia="MS Mincho"/>
          <w:iCs/>
          <w:lang w:eastAsia="ja-JP"/>
        </w:rPr>
        <w:t xml:space="preserve"> within the same carrier</w:t>
      </w:r>
    </w:p>
    <w:p w:rsidR="00CC46D4" w:rsidRDefault="00CC46D4" w:rsidP="00CC46D4">
      <w:pPr>
        <w:rPr>
          <w:rFonts w:eastAsia="MS Mincho"/>
          <w:iCs/>
          <w:lang w:eastAsia="ja-JP"/>
        </w:rPr>
      </w:pPr>
      <w:r w:rsidRPr="0075591B">
        <w:rPr>
          <w:rFonts w:eastAsia="MS Mincho"/>
          <w:iCs/>
          <w:highlight w:val="green"/>
          <w:lang w:eastAsia="ja-JP"/>
        </w:rPr>
        <w:t>Agreement:</w:t>
      </w:r>
    </w:p>
    <w:p w:rsidR="00CC46D4" w:rsidRPr="00E87450" w:rsidRDefault="00CC46D4" w:rsidP="00CC46D4">
      <w:pPr>
        <w:numPr>
          <w:ilvl w:val="0"/>
          <w:numId w:val="57"/>
        </w:numPr>
        <w:rPr>
          <w:rFonts w:eastAsia="MS Mincho"/>
          <w:iCs/>
          <w:lang w:val="en-US" w:eastAsia="ja-JP"/>
        </w:rPr>
      </w:pPr>
      <w:r w:rsidRPr="00E87450">
        <w:rPr>
          <w:rFonts w:eastAsia="MS Mincho"/>
          <w:iCs/>
          <w:lang w:val="en-US" w:eastAsia="ja-JP"/>
        </w:rPr>
        <w:t>In case of collision between PUSCH and sPUSCH in the same subframe on a given carrier for a UE</w:t>
      </w:r>
    </w:p>
    <w:p w:rsidR="00CC46D4" w:rsidRPr="00E87450" w:rsidRDefault="00CC46D4" w:rsidP="00CC46D4">
      <w:pPr>
        <w:numPr>
          <w:ilvl w:val="1"/>
          <w:numId w:val="57"/>
        </w:numPr>
        <w:rPr>
          <w:rFonts w:eastAsia="MS Mincho"/>
          <w:iCs/>
          <w:lang w:val="en-US" w:eastAsia="ja-JP"/>
        </w:rPr>
      </w:pPr>
      <w:r w:rsidRPr="00E87450">
        <w:rPr>
          <w:rFonts w:eastAsia="MS Mincho"/>
          <w:iCs/>
          <w:lang w:val="en-US" w:eastAsia="ja-JP"/>
        </w:rPr>
        <w:t>The UE shall transmit sPUSCH</w:t>
      </w:r>
    </w:p>
    <w:p w:rsidR="00CC46D4" w:rsidRDefault="00CC46D4" w:rsidP="00CC46D4">
      <w:pPr>
        <w:numPr>
          <w:ilvl w:val="1"/>
          <w:numId w:val="57"/>
        </w:numPr>
        <w:rPr>
          <w:rFonts w:eastAsia="MS Mincho"/>
          <w:iCs/>
          <w:lang w:val="en-US" w:eastAsia="ja-JP"/>
        </w:rPr>
      </w:pPr>
      <w:r w:rsidRPr="00E87450">
        <w:rPr>
          <w:rFonts w:eastAsia="MS Mincho"/>
          <w:iCs/>
          <w:lang w:val="en-US" w:eastAsia="ja-JP"/>
        </w:rPr>
        <w:t>The UE shall stop/drop the transmission of PUSCH</w:t>
      </w:r>
    </w:p>
    <w:p w:rsidR="00CC46D4" w:rsidRPr="00E87450" w:rsidRDefault="00CC46D4" w:rsidP="00CC46D4">
      <w:pPr>
        <w:numPr>
          <w:ilvl w:val="2"/>
          <w:numId w:val="57"/>
        </w:numPr>
        <w:rPr>
          <w:rFonts w:eastAsia="MS Mincho"/>
          <w:iCs/>
          <w:lang w:val="en-US" w:eastAsia="ja-JP"/>
        </w:rPr>
      </w:pPr>
      <w:r>
        <w:rPr>
          <w:rFonts w:eastAsia="MS Mincho"/>
          <w:iCs/>
          <w:lang w:val="en-US" w:eastAsia="ja-JP"/>
        </w:rPr>
        <w:t>FFS: If stopping/dropping is partial or full</w:t>
      </w:r>
    </w:p>
    <w:p w:rsidR="00CC46D4" w:rsidRDefault="00CC46D4" w:rsidP="00CC46D4">
      <w:pPr>
        <w:numPr>
          <w:ilvl w:val="1"/>
          <w:numId w:val="57"/>
        </w:numPr>
        <w:rPr>
          <w:rFonts w:eastAsia="MS Mincho"/>
          <w:iCs/>
          <w:lang w:val="en-US" w:eastAsia="ja-JP"/>
        </w:rPr>
      </w:pPr>
      <w:r w:rsidRPr="00E87450">
        <w:rPr>
          <w:rFonts w:eastAsia="MS Mincho"/>
          <w:iCs/>
          <w:lang w:val="en-US" w:eastAsia="ja-JP"/>
        </w:rPr>
        <w:t xml:space="preserve">FFS on whether/how to </w:t>
      </w:r>
      <w:r>
        <w:rPr>
          <w:rFonts w:eastAsia="MS Mincho"/>
          <w:iCs/>
          <w:lang w:val="en-US" w:eastAsia="ja-JP"/>
        </w:rPr>
        <w:t>transmit</w:t>
      </w:r>
      <w:r w:rsidRPr="00E87450">
        <w:rPr>
          <w:rFonts w:eastAsia="MS Mincho"/>
          <w:iCs/>
          <w:lang w:val="en-US" w:eastAsia="ja-JP"/>
        </w:rPr>
        <w:t xml:space="preserve"> </w:t>
      </w:r>
      <w:r>
        <w:rPr>
          <w:rFonts w:eastAsia="MS Mincho"/>
          <w:iCs/>
          <w:lang w:val="en-US" w:eastAsia="ja-JP"/>
        </w:rPr>
        <w:t>UCI(s) of PUSCH</w:t>
      </w:r>
      <w:r w:rsidRPr="00E87450">
        <w:rPr>
          <w:rFonts w:eastAsia="MS Mincho"/>
          <w:iCs/>
          <w:lang w:val="en-US" w:eastAsia="ja-JP"/>
        </w:rPr>
        <w:t xml:space="preserve"> if the PUSCH carries the UCI(s)</w:t>
      </w:r>
    </w:p>
    <w:p w:rsidR="00CC46D4" w:rsidRPr="0021695A" w:rsidRDefault="00CC46D4" w:rsidP="00CC46D4">
      <w:pPr>
        <w:rPr>
          <w:rFonts w:eastAsia="MS Mincho"/>
          <w:iCs/>
          <w:lang w:eastAsia="ja-JP"/>
        </w:rPr>
      </w:pPr>
      <w:r w:rsidRPr="0048706C">
        <w:rPr>
          <w:rFonts w:eastAsia="MS Mincho"/>
          <w:iCs/>
          <w:highlight w:val="darkYellow"/>
          <w:lang w:eastAsia="ja-JP"/>
        </w:rPr>
        <w:t>Working assumption</w:t>
      </w:r>
    </w:p>
    <w:p w:rsidR="00CC46D4" w:rsidRPr="00C6002D" w:rsidRDefault="00CC46D4" w:rsidP="00CC46D4">
      <w:pPr>
        <w:numPr>
          <w:ilvl w:val="0"/>
          <w:numId w:val="59"/>
        </w:numPr>
        <w:rPr>
          <w:rFonts w:eastAsia="MS Mincho"/>
          <w:iCs/>
          <w:lang w:val="en-US" w:eastAsia="ja-JP"/>
        </w:rPr>
      </w:pPr>
      <w:r>
        <w:rPr>
          <w:rFonts w:eastAsia="MS Mincho"/>
          <w:iCs/>
          <w:lang w:eastAsia="ja-JP"/>
        </w:rPr>
        <w:t>A sPDCCH RB set</w:t>
      </w:r>
      <w:r w:rsidRPr="009B6765">
        <w:rPr>
          <w:rFonts w:eastAsia="MS Mincho"/>
          <w:iCs/>
          <w:lang w:eastAsia="ja-JP"/>
        </w:rPr>
        <w:t xml:space="preserve"> can be configured to a UE by higher-layer signalling either with distributed or localized mapping of sCCE to sREG</w:t>
      </w:r>
    </w:p>
    <w:p w:rsidR="00CC46D4" w:rsidRPr="00944F51" w:rsidRDefault="00CC46D4" w:rsidP="00CC46D4">
      <w:pPr>
        <w:numPr>
          <w:ilvl w:val="1"/>
          <w:numId w:val="59"/>
        </w:numPr>
        <w:rPr>
          <w:rFonts w:eastAsia="MS Mincho"/>
          <w:iCs/>
          <w:lang w:val="en-US" w:eastAsia="ja-JP"/>
        </w:rPr>
      </w:pPr>
      <w:r>
        <w:rPr>
          <w:rFonts w:eastAsia="MS Mincho"/>
          <w:iCs/>
          <w:lang w:eastAsia="ja-JP"/>
        </w:rPr>
        <w:t xml:space="preserve">FFS if more than one RB set is supported </w:t>
      </w:r>
    </w:p>
    <w:p w:rsidR="00CC46D4" w:rsidRPr="00C6002D" w:rsidRDefault="00CC46D4" w:rsidP="00CC46D4">
      <w:pPr>
        <w:numPr>
          <w:ilvl w:val="1"/>
          <w:numId w:val="59"/>
        </w:numPr>
        <w:rPr>
          <w:rFonts w:eastAsia="MS Mincho"/>
          <w:iCs/>
          <w:lang w:val="en-US" w:eastAsia="ja-JP"/>
        </w:rPr>
      </w:pPr>
      <w:r>
        <w:rPr>
          <w:rFonts w:eastAsia="MS Mincho"/>
          <w:iCs/>
          <w:lang w:eastAsia="ja-JP"/>
        </w:rPr>
        <w:t>FFS if more than one set can be distributed/localized</w:t>
      </w:r>
    </w:p>
    <w:p w:rsidR="00CC46D4" w:rsidRDefault="00CC46D4" w:rsidP="00CC46D4">
      <w:pPr>
        <w:rPr>
          <w:rFonts w:eastAsia="MS Mincho"/>
          <w:iCs/>
          <w:lang w:eastAsia="ja-JP"/>
        </w:rPr>
      </w:pPr>
      <w:r w:rsidRPr="0048706C">
        <w:rPr>
          <w:rFonts w:eastAsia="MS Mincho"/>
          <w:iCs/>
          <w:highlight w:val="darkYellow"/>
          <w:lang w:eastAsia="ja-JP"/>
        </w:rPr>
        <w:t>Working assumption</w:t>
      </w:r>
    </w:p>
    <w:p w:rsidR="00CC46D4" w:rsidRPr="002927B2" w:rsidRDefault="00CC46D4" w:rsidP="00CC46D4">
      <w:pPr>
        <w:numPr>
          <w:ilvl w:val="0"/>
          <w:numId w:val="60"/>
        </w:numPr>
        <w:rPr>
          <w:rFonts w:eastAsia="MS Mincho"/>
          <w:iCs/>
          <w:lang w:val="en-US" w:eastAsia="ja-JP"/>
        </w:rPr>
      </w:pPr>
      <w:r w:rsidRPr="002927B2">
        <w:rPr>
          <w:rFonts w:eastAsia="MS Mincho"/>
          <w:iCs/>
          <w:lang w:val="en-US" w:eastAsia="ja-JP"/>
        </w:rPr>
        <w:t>A UE can be configured with one or two sPDCCH RB set(s) containing the UE’s user-specific sTTI search space.</w:t>
      </w:r>
    </w:p>
    <w:p w:rsidR="00CC46D4" w:rsidRDefault="00CC46D4" w:rsidP="00CC46D4">
      <w:pPr>
        <w:numPr>
          <w:ilvl w:val="1"/>
          <w:numId w:val="60"/>
        </w:numPr>
        <w:rPr>
          <w:rFonts w:eastAsia="MS Mincho"/>
          <w:iCs/>
          <w:lang w:val="en-US" w:eastAsia="ja-JP"/>
        </w:rPr>
      </w:pPr>
      <w:r w:rsidRPr="002927B2">
        <w:rPr>
          <w:rFonts w:eastAsia="MS Mincho"/>
          <w:iCs/>
          <w:lang w:val="en-US" w:eastAsia="ja-JP"/>
        </w:rPr>
        <w:lastRenderedPageBreak/>
        <w:t>FFS whether more than two can be configured to a UE</w:t>
      </w:r>
    </w:p>
    <w:p w:rsidR="00CC46D4" w:rsidRPr="0064043B" w:rsidRDefault="00CC46D4" w:rsidP="00CC46D4">
      <w:pPr>
        <w:numPr>
          <w:ilvl w:val="0"/>
          <w:numId w:val="60"/>
        </w:numPr>
        <w:rPr>
          <w:rFonts w:eastAsia="MS Mincho"/>
          <w:iCs/>
          <w:lang w:val="en-US" w:eastAsia="ja-JP"/>
        </w:rPr>
      </w:pPr>
      <w:r>
        <w:rPr>
          <w:rFonts w:eastAsia="MS Mincho"/>
          <w:iCs/>
          <w:lang w:val="en-US" w:eastAsia="ja-JP"/>
        </w:rPr>
        <w:t>To be confirmed by RAN1#89</w:t>
      </w:r>
    </w:p>
    <w:p w:rsidR="00CC46D4" w:rsidRPr="00FF55B2" w:rsidRDefault="00CC46D4" w:rsidP="00CC46D4">
      <w:pPr>
        <w:rPr>
          <w:rFonts w:eastAsia="MS Mincho"/>
          <w:iCs/>
          <w:lang w:eastAsia="ja-JP"/>
        </w:rPr>
      </w:pPr>
    </w:p>
    <w:p w:rsidR="00CC46D4" w:rsidRDefault="00CC46D4" w:rsidP="00CC46D4">
      <w:pPr>
        <w:rPr>
          <w:rFonts w:eastAsia="MS Mincho"/>
          <w:iCs/>
          <w:lang w:val="en-US" w:eastAsia="ja-JP"/>
        </w:rPr>
      </w:pPr>
      <w:r w:rsidRPr="00C3569B">
        <w:rPr>
          <w:rFonts w:eastAsia="MS Mincho"/>
          <w:iCs/>
          <w:highlight w:val="green"/>
          <w:lang w:val="en-US" w:eastAsia="ja-JP"/>
        </w:rPr>
        <w:t>Agreement:</w:t>
      </w:r>
    </w:p>
    <w:p w:rsidR="00CC46D4" w:rsidRPr="009D20C5" w:rsidRDefault="00CC46D4" w:rsidP="00CC46D4">
      <w:pPr>
        <w:numPr>
          <w:ilvl w:val="0"/>
          <w:numId w:val="61"/>
        </w:numPr>
        <w:rPr>
          <w:rFonts w:eastAsia="MS Mincho"/>
          <w:iCs/>
          <w:lang w:val="en-US" w:eastAsia="ja-JP"/>
        </w:rPr>
      </w:pPr>
      <w:r w:rsidRPr="006D6C9B">
        <w:rPr>
          <w:rFonts w:eastAsia="MS Mincho"/>
          <w:iCs/>
          <w:lang w:val="en-US" w:eastAsia="ja-JP"/>
        </w:rPr>
        <w:t xml:space="preserve">An sREG consists of </w:t>
      </w:r>
      <w:r>
        <w:rPr>
          <w:rFonts w:eastAsia="MS Mincho"/>
          <w:iCs/>
          <w:lang w:eastAsia="ja-JP"/>
        </w:rPr>
        <w:t>1 RB</w:t>
      </w:r>
      <w:r w:rsidRPr="006D6C9B">
        <w:rPr>
          <w:rFonts w:eastAsia="MS Mincho"/>
          <w:iCs/>
          <w:lang w:eastAsia="ja-JP"/>
        </w:rPr>
        <w:t xml:space="preserve"> within 1 OFDM symbol</w:t>
      </w:r>
      <w:r w:rsidRPr="006D6C9B">
        <w:rPr>
          <w:rFonts w:eastAsia="MS Mincho"/>
          <w:iCs/>
          <w:lang w:val="en-US" w:eastAsia="ja-JP"/>
        </w:rPr>
        <w:t xml:space="preserve"> including REs for CRS and/or DMRS</w:t>
      </w:r>
      <w:r>
        <w:rPr>
          <w:rFonts w:eastAsia="MS Mincho"/>
          <w:iCs/>
          <w:lang w:val="en-US" w:eastAsia="ja-JP"/>
        </w:rPr>
        <w:t xml:space="preserve"> </w:t>
      </w:r>
      <w:r w:rsidRPr="009D20C5">
        <w:rPr>
          <w:rFonts w:eastAsia="MS Mincho"/>
          <w:iCs/>
          <w:lang w:val="en-US" w:eastAsia="ja-JP"/>
        </w:rPr>
        <w:t>applied to DMRS based sPDCCH</w:t>
      </w:r>
    </w:p>
    <w:p w:rsidR="00CC46D4" w:rsidRPr="006D6C9B" w:rsidRDefault="00CC46D4" w:rsidP="00CC46D4">
      <w:pPr>
        <w:rPr>
          <w:rFonts w:eastAsia="MS Mincho"/>
          <w:iCs/>
          <w:lang w:val="en-US" w:eastAsia="ja-JP"/>
        </w:rPr>
      </w:pPr>
    </w:p>
    <w:p w:rsidR="00CC46D4" w:rsidRDefault="00CC46D4" w:rsidP="00CC46D4">
      <w:pPr>
        <w:rPr>
          <w:rFonts w:eastAsia="MS Mincho"/>
          <w:iCs/>
          <w:lang w:val="en-US" w:eastAsia="ja-JP"/>
        </w:rPr>
      </w:pPr>
      <w:r w:rsidRPr="00D873C8">
        <w:rPr>
          <w:rFonts w:eastAsia="MS Mincho"/>
          <w:iCs/>
          <w:highlight w:val="darkYellow"/>
          <w:lang w:val="en-US" w:eastAsia="ja-JP"/>
        </w:rPr>
        <w:t>Working Assumption:</w:t>
      </w:r>
    </w:p>
    <w:p w:rsidR="00CC46D4" w:rsidRDefault="00CC46D4" w:rsidP="00CC46D4">
      <w:pPr>
        <w:numPr>
          <w:ilvl w:val="0"/>
          <w:numId w:val="61"/>
        </w:numPr>
        <w:rPr>
          <w:rFonts w:eastAsia="MS Mincho"/>
          <w:iCs/>
          <w:lang w:val="en-US" w:eastAsia="ja-JP"/>
        </w:rPr>
      </w:pPr>
      <w:r w:rsidRPr="006D6C9B">
        <w:rPr>
          <w:rFonts w:eastAsia="MS Mincho"/>
          <w:iCs/>
          <w:lang w:val="en-US" w:eastAsia="ja-JP"/>
        </w:rPr>
        <w:t xml:space="preserve">An sREG consists of </w:t>
      </w:r>
      <w:r>
        <w:rPr>
          <w:rFonts w:eastAsia="MS Mincho"/>
          <w:iCs/>
          <w:lang w:eastAsia="ja-JP"/>
        </w:rPr>
        <w:t>1 RB</w:t>
      </w:r>
      <w:r w:rsidRPr="006D6C9B">
        <w:rPr>
          <w:rFonts w:eastAsia="MS Mincho"/>
          <w:iCs/>
          <w:lang w:eastAsia="ja-JP"/>
        </w:rPr>
        <w:t xml:space="preserve"> within 1 OFDM symbol</w:t>
      </w:r>
      <w:r w:rsidRPr="006D6C9B">
        <w:rPr>
          <w:rFonts w:eastAsia="MS Mincho"/>
          <w:iCs/>
          <w:lang w:val="en-US" w:eastAsia="ja-JP"/>
        </w:rPr>
        <w:t xml:space="preserve"> including REs for CRS and/or DMRS</w:t>
      </w:r>
      <w:r>
        <w:rPr>
          <w:rFonts w:eastAsia="MS Mincho"/>
          <w:iCs/>
          <w:lang w:val="en-US" w:eastAsia="ja-JP"/>
        </w:rPr>
        <w:t xml:space="preserve"> </w:t>
      </w:r>
      <w:r w:rsidRPr="00A21AC1">
        <w:rPr>
          <w:rFonts w:eastAsia="MS Mincho"/>
          <w:iCs/>
          <w:lang w:val="en-US" w:eastAsia="ja-JP"/>
        </w:rPr>
        <w:t xml:space="preserve">applied to CRS based </w:t>
      </w:r>
      <w:r>
        <w:rPr>
          <w:rFonts w:eastAsia="MS Mincho"/>
          <w:iCs/>
          <w:lang w:val="en-US" w:eastAsia="ja-JP"/>
        </w:rPr>
        <w:t>sPDCCH</w:t>
      </w:r>
    </w:p>
    <w:p w:rsidR="00CC46D4" w:rsidRPr="00A21AC1" w:rsidRDefault="00CC46D4" w:rsidP="00CC46D4">
      <w:pPr>
        <w:numPr>
          <w:ilvl w:val="0"/>
          <w:numId w:val="61"/>
        </w:numPr>
        <w:rPr>
          <w:rFonts w:eastAsia="MS Mincho"/>
          <w:iCs/>
          <w:lang w:val="en-US" w:eastAsia="ja-JP"/>
        </w:rPr>
      </w:pPr>
      <w:r>
        <w:rPr>
          <w:rFonts w:eastAsia="MS Mincho"/>
          <w:iCs/>
          <w:lang w:val="en-US" w:eastAsia="ja-JP"/>
        </w:rPr>
        <w:t>To be confirmed by RAN1#89</w:t>
      </w:r>
    </w:p>
    <w:p w:rsidR="00CC46D4" w:rsidRDefault="00CC46D4" w:rsidP="00CC46D4">
      <w:pPr>
        <w:rPr>
          <w:rFonts w:eastAsia="MS Mincho"/>
          <w:iCs/>
          <w:lang w:val="en-US" w:eastAsia="ja-JP"/>
        </w:rPr>
      </w:pPr>
      <w:r w:rsidRPr="00AA0CA1">
        <w:rPr>
          <w:rFonts w:eastAsia="MS Mincho"/>
          <w:iCs/>
          <w:highlight w:val="green"/>
          <w:lang w:val="en-US" w:eastAsia="ja-JP"/>
        </w:rPr>
        <w:t>Agreement:</w:t>
      </w:r>
    </w:p>
    <w:p w:rsidR="00CC46D4" w:rsidRDefault="00CC46D4" w:rsidP="00CC46D4">
      <w:pPr>
        <w:rPr>
          <w:rFonts w:eastAsia="MS Mincho"/>
          <w:iCs/>
          <w:lang w:val="en-US" w:eastAsia="ja-JP"/>
        </w:rPr>
      </w:pPr>
      <w:r w:rsidRPr="00912A6C">
        <w:rPr>
          <w:rFonts w:eastAsia="MS Mincho"/>
          <w:iCs/>
          <w:lang w:val="en-US" w:eastAsia="ja-JP"/>
        </w:rPr>
        <w:t>The number of OFDM symbols per RB set for CRS based sPDCCH for 2</w:t>
      </w:r>
      <w:r>
        <w:rPr>
          <w:rFonts w:eastAsia="MS Mincho"/>
          <w:iCs/>
          <w:lang w:val="en-US" w:eastAsia="ja-JP"/>
        </w:rPr>
        <w:t>/3</w:t>
      </w:r>
      <w:r w:rsidRPr="00912A6C">
        <w:rPr>
          <w:rFonts w:eastAsia="MS Mincho"/>
          <w:iCs/>
          <w:lang w:val="en-US" w:eastAsia="ja-JP"/>
        </w:rPr>
        <w:t>-symbol sTTI is 1 or 2 configured by higher layer</w:t>
      </w:r>
    </w:p>
    <w:p w:rsidR="00CC46D4" w:rsidRDefault="00CC46D4" w:rsidP="00CC46D4">
      <w:pPr>
        <w:numPr>
          <w:ilvl w:val="0"/>
          <w:numId w:val="62"/>
        </w:numPr>
        <w:rPr>
          <w:rFonts w:eastAsia="MS Mincho"/>
          <w:iCs/>
          <w:lang w:val="en-US" w:eastAsia="ja-JP"/>
        </w:rPr>
      </w:pPr>
      <w:r>
        <w:rPr>
          <w:rFonts w:eastAsia="MS Mincho"/>
          <w:iCs/>
          <w:lang w:val="en-US" w:eastAsia="ja-JP"/>
        </w:rPr>
        <w:t xml:space="preserve">FFS: </w:t>
      </w:r>
    </w:p>
    <w:p w:rsidR="00CC46D4" w:rsidRDefault="00CC46D4" w:rsidP="00CC46D4">
      <w:pPr>
        <w:numPr>
          <w:ilvl w:val="1"/>
          <w:numId w:val="62"/>
        </w:numPr>
        <w:rPr>
          <w:rFonts w:eastAsia="MS Mincho"/>
          <w:iCs/>
          <w:lang w:val="en-US" w:eastAsia="ja-JP"/>
        </w:rPr>
      </w:pPr>
      <w:r>
        <w:rPr>
          <w:rFonts w:eastAsia="MS Mincho"/>
          <w:iCs/>
          <w:lang w:val="en-US" w:eastAsia="ja-JP"/>
        </w:rPr>
        <w:t>UE capability on:</w:t>
      </w:r>
    </w:p>
    <w:p w:rsidR="00CC46D4" w:rsidRDefault="00CC46D4" w:rsidP="00CC46D4">
      <w:pPr>
        <w:numPr>
          <w:ilvl w:val="2"/>
          <w:numId w:val="62"/>
        </w:numPr>
        <w:rPr>
          <w:rFonts w:eastAsia="MS Mincho"/>
          <w:iCs/>
          <w:lang w:val="en-US" w:eastAsia="ja-JP"/>
        </w:rPr>
      </w:pPr>
      <w:r>
        <w:rPr>
          <w:rFonts w:eastAsia="MS Mincho"/>
          <w:iCs/>
          <w:lang w:val="en-US" w:eastAsia="ja-JP"/>
        </w:rPr>
        <w:t xml:space="preserve">The HARQ Ack/UL grant timing dependent on the number of configured symbols for CRS based sPDCCH </w:t>
      </w:r>
    </w:p>
    <w:p w:rsidR="00CC46D4" w:rsidRDefault="00CC46D4" w:rsidP="00CC46D4">
      <w:pPr>
        <w:rPr>
          <w:rFonts w:eastAsia="MS Mincho"/>
          <w:iCs/>
          <w:lang w:val="en-US" w:eastAsia="ja-JP"/>
        </w:rPr>
      </w:pPr>
      <w:r w:rsidRPr="00754222">
        <w:rPr>
          <w:rFonts w:eastAsia="MS Mincho"/>
          <w:iCs/>
          <w:highlight w:val="green"/>
          <w:lang w:val="en-US" w:eastAsia="ja-JP"/>
        </w:rPr>
        <w:t>Agreement:</w:t>
      </w:r>
    </w:p>
    <w:p w:rsidR="00CC46D4" w:rsidRPr="00704D10" w:rsidRDefault="00CC46D4" w:rsidP="00CC46D4">
      <w:pPr>
        <w:numPr>
          <w:ilvl w:val="0"/>
          <w:numId w:val="63"/>
        </w:numPr>
        <w:rPr>
          <w:rFonts w:eastAsia="MS Mincho"/>
          <w:iCs/>
          <w:lang w:val="en-US" w:eastAsia="ja-JP"/>
        </w:rPr>
      </w:pPr>
      <w:r w:rsidRPr="00704D10">
        <w:rPr>
          <w:rFonts w:eastAsia="MS Mincho"/>
          <w:iCs/>
          <w:lang w:val="en-US" w:eastAsia="ja-JP"/>
        </w:rPr>
        <w:t>The number of OFDM symbols per RB set for CRS based sPDCCH for 1-slot sTTI is 1 or 2 configured by higher layer.</w:t>
      </w:r>
    </w:p>
    <w:p w:rsidR="00CC46D4" w:rsidRPr="00704D10" w:rsidRDefault="00CC46D4" w:rsidP="00CC46D4">
      <w:pPr>
        <w:numPr>
          <w:ilvl w:val="1"/>
          <w:numId w:val="63"/>
        </w:numPr>
        <w:rPr>
          <w:rFonts w:eastAsia="MS Mincho"/>
          <w:iCs/>
          <w:lang w:val="sv-SE" w:eastAsia="ja-JP"/>
        </w:rPr>
      </w:pPr>
      <w:r w:rsidRPr="00704D10">
        <w:rPr>
          <w:rFonts w:eastAsia="MS Mincho"/>
          <w:iCs/>
          <w:lang w:eastAsia="ja-JP"/>
        </w:rPr>
        <w:t>FFS</w:t>
      </w:r>
      <w:r>
        <w:rPr>
          <w:rFonts w:eastAsia="MS Mincho"/>
          <w:iCs/>
          <w:lang w:eastAsia="ja-JP"/>
        </w:rPr>
        <w:t>:</w:t>
      </w:r>
      <w:r w:rsidRPr="00704D10">
        <w:rPr>
          <w:rFonts w:eastAsia="MS Mincho"/>
          <w:iCs/>
          <w:lang w:eastAsia="ja-JP"/>
        </w:rPr>
        <w:t xml:space="preserve"> 3 OFDM symbols</w:t>
      </w:r>
    </w:p>
    <w:p w:rsidR="00CC46D4" w:rsidRDefault="00CC46D4" w:rsidP="00CC46D4">
      <w:pPr>
        <w:rPr>
          <w:rFonts w:eastAsia="MS Mincho"/>
          <w:iCs/>
          <w:lang w:val="en-US" w:eastAsia="ja-JP"/>
        </w:rPr>
      </w:pPr>
    </w:p>
    <w:p w:rsidR="00CC46D4" w:rsidRDefault="00CC46D4" w:rsidP="00CC46D4">
      <w:pPr>
        <w:rPr>
          <w:rFonts w:eastAsia="MS Mincho"/>
          <w:iCs/>
          <w:lang w:val="en-US" w:eastAsia="ja-JP"/>
        </w:rPr>
      </w:pPr>
      <w:r w:rsidRPr="001654AC">
        <w:rPr>
          <w:rFonts w:eastAsia="MS Mincho"/>
          <w:iCs/>
          <w:highlight w:val="green"/>
          <w:lang w:val="en-US" w:eastAsia="ja-JP"/>
        </w:rPr>
        <w:t>Agreement:</w:t>
      </w:r>
    </w:p>
    <w:p w:rsidR="00CC46D4" w:rsidRDefault="00CC46D4" w:rsidP="00CC46D4">
      <w:pPr>
        <w:rPr>
          <w:rFonts w:eastAsia="MS Mincho"/>
          <w:iCs/>
          <w:lang w:val="en-US" w:eastAsia="ja-JP"/>
        </w:rPr>
      </w:pPr>
      <w:r>
        <w:rPr>
          <w:rFonts w:eastAsia="MS Mincho"/>
          <w:iCs/>
          <w:lang w:val="en-US" w:eastAsia="ja-JP"/>
        </w:rPr>
        <w:t>RAN1 will not pursue CDM-F based DMRS pattern for sPDCCH</w:t>
      </w:r>
    </w:p>
    <w:p w:rsidR="00CC46D4" w:rsidRDefault="00CC46D4" w:rsidP="00CC46D4">
      <w:pPr>
        <w:rPr>
          <w:rFonts w:eastAsia="MS Mincho"/>
          <w:iCs/>
          <w:lang w:val="en-US" w:eastAsia="ja-JP"/>
        </w:rPr>
      </w:pPr>
      <w:r w:rsidRPr="00084E08">
        <w:rPr>
          <w:rFonts w:eastAsia="MS Mincho"/>
          <w:iCs/>
          <w:highlight w:val="green"/>
          <w:lang w:val="en-US" w:eastAsia="ja-JP"/>
        </w:rPr>
        <w:t>Agreement:</w:t>
      </w:r>
    </w:p>
    <w:p w:rsidR="00CC46D4" w:rsidRDefault="00CC46D4" w:rsidP="00CC46D4">
      <w:pPr>
        <w:numPr>
          <w:ilvl w:val="0"/>
          <w:numId w:val="62"/>
        </w:numPr>
        <w:rPr>
          <w:rFonts w:eastAsia="MS Mincho"/>
          <w:iCs/>
          <w:lang w:val="en-US" w:eastAsia="ja-JP"/>
        </w:rPr>
      </w:pPr>
      <w:r>
        <w:rPr>
          <w:rFonts w:eastAsia="MS Mincho"/>
          <w:iCs/>
          <w:lang w:val="en-US" w:eastAsia="ja-JP"/>
        </w:rPr>
        <w:t>For evaluation until RAN1#89 to conclude on sPUCCH format for up to 2 A/N bits (no design is excluded):</w:t>
      </w:r>
    </w:p>
    <w:p w:rsidR="00CC46D4" w:rsidRDefault="00CC46D4" w:rsidP="00CC46D4">
      <w:pPr>
        <w:numPr>
          <w:ilvl w:val="1"/>
          <w:numId w:val="62"/>
        </w:numPr>
        <w:rPr>
          <w:rFonts w:eastAsia="MS Mincho"/>
          <w:iCs/>
          <w:lang w:val="en-US" w:eastAsia="ja-JP"/>
        </w:rPr>
      </w:pPr>
      <w:r>
        <w:rPr>
          <w:rFonts w:eastAsia="MS Mincho"/>
          <w:iCs/>
          <w:lang w:val="en-US" w:eastAsia="ja-JP"/>
        </w:rPr>
        <w:t>Transient impact should be evaluated in the front and/or in the middle and/or at the end of the sPUCCH transmission</w:t>
      </w:r>
    </w:p>
    <w:p w:rsidR="00CC46D4" w:rsidRDefault="00CC46D4" w:rsidP="00CC46D4">
      <w:pPr>
        <w:numPr>
          <w:ilvl w:val="1"/>
          <w:numId w:val="62"/>
        </w:numPr>
        <w:rPr>
          <w:rFonts w:eastAsia="MS Mincho"/>
          <w:iCs/>
          <w:lang w:val="en-US" w:eastAsia="ja-JP"/>
        </w:rPr>
      </w:pPr>
      <w:r>
        <w:rPr>
          <w:rFonts w:eastAsia="MS Mincho"/>
          <w:iCs/>
          <w:lang w:val="en-US" w:eastAsia="ja-JP"/>
        </w:rPr>
        <w:t>Multi-user simulation</w:t>
      </w:r>
    </w:p>
    <w:p w:rsidR="00CC46D4" w:rsidRDefault="00CC46D4" w:rsidP="00CC46D4">
      <w:pPr>
        <w:numPr>
          <w:ilvl w:val="2"/>
          <w:numId w:val="62"/>
        </w:numPr>
        <w:rPr>
          <w:rFonts w:eastAsia="MS Mincho"/>
          <w:iCs/>
          <w:lang w:val="en-US" w:eastAsia="ja-JP"/>
        </w:rPr>
      </w:pPr>
      <w:r>
        <w:rPr>
          <w:rFonts w:eastAsia="MS Mincho"/>
          <w:iCs/>
          <w:lang w:val="en-US" w:eastAsia="ja-JP"/>
        </w:rPr>
        <w:t>Up to three users</w:t>
      </w:r>
    </w:p>
    <w:p w:rsidR="00CC46D4" w:rsidRDefault="00CC46D4" w:rsidP="00CC46D4">
      <w:pPr>
        <w:numPr>
          <w:ilvl w:val="2"/>
          <w:numId w:val="62"/>
        </w:numPr>
        <w:rPr>
          <w:rFonts w:eastAsia="MS Mincho"/>
          <w:iCs/>
          <w:lang w:val="en-US" w:eastAsia="ja-JP"/>
        </w:rPr>
      </w:pPr>
      <w:r>
        <w:rPr>
          <w:rFonts w:eastAsia="MS Mincho"/>
          <w:iCs/>
          <w:lang w:val="en-US" w:eastAsia="ja-JP"/>
        </w:rPr>
        <w:t>Same received power</w:t>
      </w:r>
    </w:p>
    <w:p w:rsidR="00CC46D4" w:rsidRPr="00A27A86" w:rsidRDefault="00CC46D4" w:rsidP="00CC46D4">
      <w:pPr>
        <w:numPr>
          <w:ilvl w:val="1"/>
          <w:numId w:val="62"/>
        </w:numPr>
        <w:rPr>
          <w:rFonts w:eastAsia="MS Mincho"/>
          <w:iCs/>
          <w:lang w:val="en-US" w:eastAsia="ja-JP"/>
        </w:rPr>
      </w:pPr>
      <w:r>
        <w:rPr>
          <w:rFonts w:eastAsia="MS Mincho"/>
          <w:iCs/>
          <w:lang w:val="en-US" w:eastAsia="ja-JP"/>
        </w:rPr>
        <w:t>No common transient model unless RAN4 feedback is received</w:t>
      </w:r>
    </w:p>
    <w:p w:rsidR="00CC46D4" w:rsidRPr="005C462A" w:rsidRDefault="00CC46D4" w:rsidP="00CC46D4">
      <w:pPr>
        <w:rPr>
          <w:rFonts w:eastAsia="MS Mincho"/>
          <w:b/>
          <w:iCs/>
          <w:lang w:eastAsia="ja-JP"/>
        </w:rPr>
      </w:pPr>
      <w:r w:rsidRPr="005C462A">
        <w:rPr>
          <w:rFonts w:eastAsia="MS Mincho"/>
          <w:b/>
          <w:iCs/>
          <w:highlight w:val="green"/>
          <w:lang w:eastAsia="ja-JP"/>
        </w:rPr>
        <w:t>Agreement:</w:t>
      </w:r>
    </w:p>
    <w:p w:rsidR="00CC46D4" w:rsidRDefault="00CC46D4" w:rsidP="00CC46D4">
      <w:pPr>
        <w:rPr>
          <w:rFonts w:eastAsia="MS Mincho"/>
          <w:iCs/>
          <w:lang w:val="en-US" w:eastAsia="ja-JP"/>
        </w:rPr>
      </w:pPr>
      <w:r w:rsidRPr="001D338B">
        <w:rPr>
          <w:rFonts w:eastAsia="MS Mincho"/>
          <w:iCs/>
          <w:lang w:val="en-US" w:eastAsia="ja-JP"/>
        </w:rPr>
        <w:t>The following sPUCCH format carrying up to 2 bits HARQ-ACK and SR (if any) is supported for 7-symbol sTTI:</w:t>
      </w:r>
    </w:p>
    <w:p w:rsidR="00CC46D4" w:rsidRPr="005445B8" w:rsidRDefault="00CC46D4" w:rsidP="00CC46D4">
      <w:pPr>
        <w:rPr>
          <w:rFonts w:eastAsia="MS Mincho"/>
          <w:iCs/>
          <w:lang w:eastAsia="ja-JP"/>
        </w:rPr>
      </w:pPr>
    </w:p>
    <w:tbl>
      <w:tblPr>
        <w:tblW w:w="8613" w:type="dxa"/>
        <w:jc w:val="center"/>
        <w:tblCellMar>
          <w:left w:w="0" w:type="dxa"/>
          <w:right w:w="0" w:type="dxa"/>
        </w:tblCellMar>
        <w:tblLook w:val="0600" w:firstRow="0" w:lastRow="0" w:firstColumn="0" w:lastColumn="0" w:noHBand="1" w:noVBand="1"/>
      </w:tblPr>
      <w:tblGrid>
        <w:gridCol w:w="1809"/>
        <w:gridCol w:w="6804"/>
      </w:tblGrid>
      <w:tr w:rsidR="00CC46D4" w:rsidRPr="001D338B" w:rsidTr="00F25551">
        <w:trPr>
          <w:trHeight w:val="141"/>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DA038F" w:rsidRDefault="00CC46D4" w:rsidP="00F25551">
            <w:pPr>
              <w:pStyle w:val="TAH"/>
              <w:rPr>
                <w:rFonts w:eastAsia="MS Mincho"/>
                <w:sz w:val="16"/>
                <w:lang w:val="en-US"/>
              </w:rPr>
            </w:pPr>
            <w:r w:rsidRPr="00DA038F">
              <w:rPr>
                <w:rFonts w:eastAsia="MS Mincho"/>
                <w:sz w:val="16"/>
                <w:lang w:val="en-US"/>
              </w:rPr>
              <w:t> </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DA038F" w:rsidRDefault="00CC46D4" w:rsidP="00F25551">
            <w:pPr>
              <w:pStyle w:val="TAH"/>
              <w:rPr>
                <w:rFonts w:eastAsia="MS Mincho"/>
                <w:sz w:val="16"/>
                <w:lang w:val="en-US"/>
              </w:rPr>
            </w:pPr>
            <w:r w:rsidRPr="00DA038F">
              <w:rPr>
                <w:rFonts w:eastAsia="MS Mincho"/>
                <w:sz w:val="16"/>
                <w:lang w:val="en-US"/>
              </w:rPr>
              <w:t>sPUCCH format carrying up to 2 bits HARQ-ACK + SR (if any)</w:t>
            </w:r>
          </w:p>
        </w:tc>
      </w:tr>
      <w:tr w:rsidR="00CC46D4" w:rsidRPr="00BF5527" w:rsidTr="00F25551">
        <w:trPr>
          <w:trHeight w:val="153"/>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DA038F" w:rsidRDefault="00CC46D4" w:rsidP="00F25551">
            <w:pPr>
              <w:pStyle w:val="TAL"/>
              <w:rPr>
                <w:sz w:val="16"/>
                <w:lang w:val="sv-SE" w:eastAsia="ja-JP"/>
              </w:rPr>
            </w:pPr>
            <w:r w:rsidRPr="00DA038F">
              <w:rPr>
                <w:sz w:val="16"/>
                <w:lang w:val="en-US" w:eastAsia="ja-JP"/>
              </w:rPr>
              <w:t>DMRS sequence</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DA038F" w:rsidRDefault="00CC46D4" w:rsidP="00F25551">
            <w:pPr>
              <w:pStyle w:val="TAL"/>
              <w:rPr>
                <w:sz w:val="16"/>
                <w:lang w:val="en-US" w:eastAsia="ja-JP"/>
              </w:rPr>
            </w:pPr>
            <w:r w:rsidRPr="00DA038F">
              <w:rPr>
                <w:sz w:val="16"/>
                <w:lang w:val="en-US" w:eastAsia="ja-JP"/>
              </w:rPr>
              <w:t>Reuse legacy DMRS sequence for PUCCH</w:t>
            </w:r>
          </w:p>
        </w:tc>
      </w:tr>
      <w:tr w:rsidR="00CC46D4" w:rsidRPr="005445B8" w:rsidTr="00F25551">
        <w:trPr>
          <w:trHeight w:val="199"/>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DA038F" w:rsidRDefault="00CC46D4" w:rsidP="00F25551">
            <w:pPr>
              <w:pStyle w:val="TAL"/>
              <w:rPr>
                <w:sz w:val="16"/>
                <w:lang w:val="sv-SE" w:eastAsia="ja-JP"/>
              </w:rPr>
            </w:pPr>
            <w:r w:rsidRPr="00DA038F">
              <w:rPr>
                <w:sz w:val="16"/>
                <w:lang w:val="en-US" w:eastAsia="ja-JP"/>
              </w:rPr>
              <w:t>Intra-sTTI hopping</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DA038F" w:rsidRDefault="00CC46D4" w:rsidP="00F25551">
            <w:pPr>
              <w:pStyle w:val="TAL"/>
              <w:rPr>
                <w:sz w:val="16"/>
                <w:lang w:val="en-US" w:eastAsia="ja-JP"/>
              </w:rPr>
            </w:pPr>
            <w:r w:rsidRPr="00DA038F">
              <w:rPr>
                <w:sz w:val="16"/>
                <w:lang w:val="en-US" w:eastAsia="ja-JP"/>
              </w:rPr>
              <w:t>Non-hopping, and, Hopping</w:t>
            </w:r>
          </w:p>
        </w:tc>
      </w:tr>
      <w:tr w:rsidR="00CC46D4" w:rsidRPr="001D338B" w:rsidTr="00F25551">
        <w:trPr>
          <w:trHeight w:val="1273"/>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DA038F" w:rsidRDefault="00CC46D4" w:rsidP="00F25551">
            <w:pPr>
              <w:pStyle w:val="TAL"/>
              <w:rPr>
                <w:sz w:val="16"/>
                <w:lang w:val="sv-SE" w:eastAsia="ja-JP"/>
              </w:rPr>
            </w:pPr>
            <w:r w:rsidRPr="00DA038F">
              <w:rPr>
                <w:sz w:val="16"/>
                <w:lang w:val="en-US" w:eastAsia="ja-JP"/>
              </w:rPr>
              <w:t>DMRS pattern</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DA038F" w:rsidRDefault="00CC46D4" w:rsidP="00F25551">
            <w:pPr>
              <w:pStyle w:val="TAL"/>
              <w:rPr>
                <w:sz w:val="16"/>
                <w:lang w:val="en-US" w:eastAsia="ja-JP"/>
              </w:rPr>
            </w:pPr>
            <w:r w:rsidRPr="00DA038F">
              <w:rPr>
                <w:sz w:val="16"/>
                <w:lang w:val="en-US" w:eastAsia="ja-JP"/>
              </w:rPr>
              <w:t xml:space="preserve">No hopping: Reuse DMRS pattern of PUCCH format 1/1a/1b </w:t>
            </w:r>
          </w:p>
          <w:p w:rsidR="00CC46D4" w:rsidRPr="00DA038F" w:rsidRDefault="00CC46D4" w:rsidP="00F25551">
            <w:pPr>
              <w:pStyle w:val="TAL"/>
              <w:rPr>
                <w:sz w:val="16"/>
                <w:lang w:val="en-US" w:eastAsia="ja-JP"/>
              </w:rPr>
            </w:pPr>
            <w:r w:rsidRPr="00DA038F">
              <w:rPr>
                <w:sz w:val="16"/>
                <w:lang w:val="en-US" w:eastAsia="ja-JP"/>
              </w:rPr>
              <w:t>For down-selection:</w:t>
            </w:r>
          </w:p>
          <w:p w:rsidR="00CC46D4" w:rsidRPr="00DA038F" w:rsidRDefault="00CC46D4" w:rsidP="00CC46D4">
            <w:pPr>
              <w:pStyle w:val="TAL"/>
              <w:numPr>
                <w:ilvl w:val="0"/>
                <w:numId w:val="62"/>
              </w:numPr>
              <w:rPr>
                <w:sz w:val="16"/>
                <w:lang w:val="en-US" w:eastAsia="ja-JP"/>
              </w:rPr>
            </w:pPr>
            <w:r w:rsidRPr="00DA038F">
              <w:rPr>
                <w:sz w:val="16"/>
                <w:lang w:val="en-US" w:eastAsia="ja-JP"/>
              </w:rPr>
              <w:t>Hopping, option1: {D R D | D R R D} for the first slot, {D R R D | D R D} for the second slot</w:t>
            </w:r>
          </w:p>
          <w:p w:rsidR="00CC46D4" w:rsidRPr="00DA038F" w:rsidRDefault="00CC46D4" w:rsidP="00CC46D4">
            <w:pPr>
              <w:pStyle w:val="TAL"/>
              <w:numPr>
                <w:ilvl w:val="0"/>
                <w:numId w:val="62"/>
              </w:numPr>
              <w:rPr>
                <w:sz w:val="16"/>
                <w:lang w:val="en-US" w:eastAsia="ja-JP"/>
              </w:rPr>
            </w:pPr>
            <w:r w:rsidRPr="00DA038F">
              <w:rPr>
                <w:sz w:val="16"/>
                <w:lang w:val="en-US" w:eastAsia="ja-JP"/>
              </w:rPr>
              <w:t>Hopping, option 2: {D D R | R R D D} for the first slot, {D D R R | R D D} for the second slot</w:t>
            </w:r>
          </w:p>
          <w:p w:rsidR="00CC46D4" w:rsidRPr="00DA038F" w:rsidRDefault="00CC46D4" w:rsidP="00CC46D4">
            <w:pPr>
              <w:pStyle w:val="TAL"/>
              <w:numPr>
                <w:ilvl w:val="0"/>
                <w:numId w:val="62"/>
              </w:numPr>
              <w:rPr>
                <w:sz w:val="16"/>
                <w:lang w:val="en-US" w:eastAsia="ja-JP"/>
              </w:rPr>
            </w:pPr>
            <w:r w:rsidRPr="00DA038F">
              <w:rPr>
                <w:sz w:val="16"/>
                <w:lang w:val="en-US" w:eastAsia="ja-JP"/>
              </w:rPr>
              <w:t>Other options are not precluded</w:t>
            </w:r>
          </w:p>
          <w:p w:rsidR="00CC46D4" w:rsidRPr="00DA038F" w:rsidRDefault="00CC46D4" w:rsidP="00F25551">
            <w:pPr>
              <w:pStyle w:val="TAL"/>
              <w:rPr>
                <w:sz w:val="16"/>
                <w:lang w:val="en-US" w:eastAsia="ja-JP"/>
              </w:rPr>
            </w:pPr>
          </w:p>
          <w:p w:rsidR="00CC46D4" w:rsidRPr="00DA038F" w:rsidRDefault="00CC46D4" w:rsidP="00F25551">
            <w:pPr>
              <w:pStyle w:val="TAL"/>
              <w:rPr>
                <w:sz w:val="16"/>
                <w:lang w:val="en-US" w:eastAsia="ja-JP"/>
              </w:rPr>
            </w:pPr>
            <w:r w:rsidRPr="00DA038F">
              <w:rPr>
                <w:sz w:val="16"/>
                <w:lang w:val="en-US" w:eastAsia="ja-JP"/>
              </w:rPr>
              <w:t>Note: OCC is not applied across hopping boundary</w:t>
            </w:r>
          </w:p>
        </w:tc>
      </w:tr>
      <w:tr w:rsidR="00CC46D4" w:rsidRPr="001D338B" w:rsidTr="00F25551">
        <w:trPr>
          <w:trHeight w:val="436"/>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DA038F" w:rsidRDefault="00CC46D4" w:rsidP="00F25551">
            <w:pPr>
              <w:pStyle w:val="TAL"/>
              <w:rPr>
                <w:sz w:val="16"/>
                <w:lang w:val="en-US" w:eastAsia="ja-JP"/>
              </w:rPr>
            </w:pPr>
            <w:r w:rsidRPr="00DA038F">
              <w:rPr>
                <w:sz w:val="16"/>
                <w:lang w:val="en-US" w:eastAsia="ja-JP"/>
              </w:rPr>
              <w:t>Number of RBs for PUCCH resource</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DA038F" w:rsidRDefault="00CC46D4" w:rsidP="00F25551">
            <w:pPr>
              <w:pStyle w:val="TAL"/>
              <w:rPr>
                <w:sz w:val="16"/>
                <w:lang w:val="sv-SE" w:eastAsia="ja-JP"/>
              </w:rPr>
            </w:pPr>
            <w:r w:rsidRPr="00DA038F">
              <w:rPr>
                <w:sz w:val="16"/>
                <w:lang w:val="en-US" w:eastAsia="ja-JP"/>
              </w:rPr>
              <w:t>1 RB</w:t>
            </w:r>
          </w:p>
        </w:tc>
      </w:tr>
    </w:tbl>
    <w:p w:rsidR="00CC46D4" w:rsidRDefault="00CC46D4" w:rsidP="00CC46D4">
      <w:pPr>
        <w:rPr>
          <w:rFonts w:eastAsia="MS Mincho"/>
          <w:iCs/>
          <w:lang w:eastAsia="ja-JP"/>
        </w:rPr>
      </w:pPr>
    </w:p>
    <w:p w:rsidR="00CC46D4" w:rsidRPr="00C71FD1" w:rsidRDefault="00CC46D4" w:rsidP="00CC46D4">
      <w:pPr>
        <w:rPr>
          <w:rFonts w:eastAsia="MS Mincho"/>
          <w:b/>
          <w:iCs/>
          <w:u w:val="single"/>
          <w:lang w:val="en-US" w:eastAsia="ja-JP"/>
        </w:rPr>
      </w:pPr>
      <w:r w:rsidRPr="00C71FD1">
        <w:rPr>
          <w:rFonts w:eastAsia="MS Mincho" w:hint="eastAsia"/>
          <w:b/>
          <w:iCs/>
          <w:highlight w:val="green"/>
          <w:u w:val="single"/>
          <w:lang w:val="en-US" w:eastAsia="ja-JP"/>
        </w:rPr>
        <w:t>Agreements:</w:t>
      </w:r>
    </w:p>
    <w:p w:rsidR="00CC46D4" w:rsidRDefault="00CC46D4" w:rsidP="00CC46D4">
      <w:pPr>
        <w:numPr>
          <w:ilvl w:val="0"/>
          <w:numId w:val="64"/>
        </w:numPr>
        <w:rPr>
          <w:rFonts w:eastAsia="MS Mincho"/>
          <w:iCs/>
          <w:lang w:val="en-US" w:eastAsia="ja-JP"/>
        </w:rPr>
      </w:pPr>
      <w:r w:rsidRPr="00C71FD1">
        <w:rPr>
          <w:rFonts w:eastAsia="MS Mincho"/>
          <w:iCs/>
          <w:lang w:val="en-US" w:eastAsia="ja-JP"/>
        </w:rPr>
        <w:t>For 7-symbol sTTI, 8-layer transmission is not supported for DMRS based sPDSCH</w:t>
      </w:r>
    </w:p>
    <w:p w:rsidR="00543C4A" w:rsidRDefault="00543C4A" w:rsidP="00543C4A">
      <w:pPr>
        <w:rPr>
          <w:rFonts w:eastAsia="MS Mincho"/>
          <w:iCs/>
          <w:lang w:val="en-US" w:eastAsia="ja-JP"/>
        </w:rPr>
      </w:pPr>
    </w:p>
    <w:p w:rsidR="00543C4A" w:rsidRDefault="00543C4A" w:rsidP="00543C4A">
      <w:pPr>
        <w:pStyle w:val="Heading3"/>
        <w:rPr>
          <w:sz w:val="36"/>
        </w:rPr>
      </w:pPr>
      <w:r w:rsidRPr="00543C4A">
        <w:rPr>
          <w:sz w:val="36"/>
        </w:rPr>
        <w:t>RAN1#89 (Hangzhou)</w:t>
      </w:r>
    </w:p>
    <w:p w:rsidR="00F25551" w:rsidRDefault="00F25551" w:rsidP="00F25551">
      <w:pPr>
        <w:rPr>
          <w:rFonts w:eastAsia="MS Mincho"/>
          <w:iCs/>
          <w:highlight w:val="green"/>
          <w:lang w:eastAsia="ja-JP"/>
        </w:rPr>
      </w:pPr>
    </w:p>
    <w:p w:rsidR="00F25551" w:rsidRDefault="00F25551" w:rsidP="00F25551">
      <w:pPr>
        <w:rPr>
          <w:rFonts w:eastAsia="MS Mincho"/>
          <w:iCs/>
          <w:lang w:eastAsia="ja-JP"/>
        </w:rPr>
      </w:pPr>
      <w:r w:rsidRPr="00717D78">
        <w:rPr>
          <w:rFonts w:eastAsia="MS Mincho"/>
          <w:iCs/>
          <w:highlight w:val="green"/>
          <w:lang w:eastAsia="ja-JP"/>
        </w:rPr>
        <w:t>R1-1709244</w:t>
      </w:r>
      <w:r>
        <w:rPr>
          <w:rFonts w:eastAsia="MS Mincho"/>
          <w:iCs/>
          <w:lang w:eastAsia="ja-JP"/>
        </w:rPr>
        <w:tab/>
      </w:r>
      <w:r w:rsidRPr="00717D78">
        <w:rPr>
          <w:rFonts w:eastAsia="MS Mincho"/>
          <w:iCs/>
          <w:lang w:eastAsia="ja-JP"/>
        </w:rPr>
        <w:t>LS on the Power Splitting across Different TTI Lengths in UL</w:t>
      </w:r>
      <w:r>
        <w:rPr>
          <w:rFonts w:eastAsia="MS Mincho"/>
          <w:iCs/>
          <w:lang w:eastAsia="ja-JP"/>
        </w:rPr>
        <w:tab/>
        <w:t xml:space="preserve">source: </w:t>
      </w:r>
      <w:r w:rsidRPr="00717D78">
        <w:rPr>
          <w:rFonts w:eastAsia="MS Mincho"/>
          <w:iCs/>
          <w:lang w:eastAsia="ja-JP"/>
        </w:rPr>
        <w:t>RAN1</w:t>
      </w:r>
      <w:r>
        <w:rPr>
          <w:rFonts w:eastAsia="MS Mincho"/>
          <w:iCs/>
          <w:lang w:eastAsia="ja-JP"/>
        </w:rPr>
        <w:t>; to: RAN4</w:t>
      </w:r>
    </w:p>
    <w:p w:rsidR="00F25551" w:rsidRDefault="00F25551" w:rsidP="00F25551">
      <w:pPr>
        <w:rPr>
          <w:rFonts w:eastAsia="MS Mincho"/>
          <w:iCs/>
          <w:lang w:eastAsia="ja-JP"/>
        </w:rPr>
      </w:pPr>
    </w:p>
    <w:p w:rsidR="00F25551" w:rsidRDefault="00F25551" w:rsidP="00F25551">
      <w:pPr>
        <w:rPr>
          <w:rFonts w:eastAsia="MS Mincho"/>
          <w:iCs/>
          <w:lang w:eastAsia="ja-JP"/>
        </w:rPr>
      </w:pPr>
      <w:r w:rsidRPr="00CD7D70">
        <w:rPr>
          <w:rFonts w:eastAsia="MS Mincho"/>
          <w:iCs/>
          <w:highlight w:val="green"/>
          <w:lang w:eastAsia="ja-JP"/>
        </w:rPr>
        <w:t>Conclusion</w:t>
      </w:r>
      <w:r>
        <w:rPr>
          <w:rFonts w:eastAsia="MS Mincho"/>
          <w:iCs/>
          <w:lang w:eastAsia="ja-JP"/>
        </w:rPr>
        <w:t>: There is no consensus to support {2,14} and {7,14} in this WI</w:t>
      </w:r>
    </w:p>
    <w:p w:rsidR="00F25551" w:rsidRDefault="00F25551" w:rsidP="00F25551">
      <w:pPr>
        <w:rPr>
          <w:rFonts w:eastAsia="MS Mincho"/>
          <w:iCs/>
          <w:lang w:eastAsia="ja-JP"/>
        </w:rPr>
      </w:pPr>
    </w:p>
    <w:p w:rsidR="00F25551" w:rsidRDefault="00F25551" w:rsidP="00F25551">
      <w:pPr>
        <w:rPr>
          <w:rFonts w:eastAsia="MS Mincho"/>
          <w:iCs/>
          <w:lang w:eastAsia="ja-JP"/>
        </w:rPr>
      </w:pPr>
      <w:r w:rsidRPr="0036402F">
        <w:rPr>
          <w:rFonts w:eastAsia="MS Mincho"/>
          <w:iCs/>
          <w:highlight w:val="green"/>
          <w:lang w:eastAsia="ja-JP"/>
        </w:rPr>
        <w:t>Agreement:</w:t>
      </w:r>
    </w:p>
    <w:p w:rsidR="00F25551" w:rsidRDefault="00F25551" w:rsidP="00F25551">
      <w:pPr>
        <w:numPr>
          <w:ilvl w:val="0"/>
          <w:numId w:val="73"/>
        </w:numPr>
        <w:rPr>
          <w:rFonts w:eastAsia="MS Mincho"/>
          <w:iCs/>
          <w:lang w:val="en-US" w:eastAsia="ja-JP"/>
        </w:rPr>
      </w:pPr>
      <w:r>
        <w:rPr>
          <w:rFonts w:eastAsia="MS Mincho"/>
          <w:iCs/>
          <w:lang w:val="en-US" w:eastAsia="ja-JP"/>
        </w:rPr>
        <w:t>sTTI operation is configured per CC</w:t>
      </w:r>
    </w:p>
    <w:p w:rsidR="00F25551" w:rsidRDefault="00F25551" w:rsidP="00F25551">
      <w:pPr>
        <w:rPr>
          <w:rFonts w:eastAsia="MS Mincho"/>
          <w:iCs/>
          <w:lang w:val="en-US" w:eastAsia="ja-JP"/>
        </w:rPr>
      </w:pPr>
    </w:p>
    <w:p w:rsidR="00F25551" w:rsidRDefault="00F25551" w:rsidP="00F25551">
      <w:pPr>
        <w:rPr>
          <w:rFonts w:eastAsia="MS Mincho"/>
          <w:iCs/>
          <w:lang w:val="en-US" w:eastAsia="ja-JP"/>
        </w:rPr>
      </w:pPr>
      <w:r w:rsidRPr="006B0A1E">
        <w:rPr>
          <w:rFonts w:eastAsia="MS Mincho"/>
          <w:iCs/>
          <w:highlight w:val="green"/>
          <w:lang w:val="en-US" w:eastAsia="ja-JP"/>
        </w:rPr>
        <w:t>Agreement</w:t>
      </w:r>
    </w:p>
    <w:p w:rsidR="00F25551" w:rsidRDefault="00F25551" w:rsidP="00F25551">
      <w:pPr>
        <w:numPr>
          <w:ilvl w:val="0"/>
          <w:numId w:val="73"/>
        </w:numPr>
        <w:rPr>
          <w:rFonts w:eastAsia="MS Mincho"/>
          <w:iCs/>
          <w:lang w:val="en-US" w:eastAsia="ja-JP"/>
        </w:rPr>
      </w:pPr>
      <w:r>
        <w:rPr>
          <w:rFonts w:eastAsia="MS Mincho"/>
          <w:iCs/>
          <w:lang w:val="en-US" w:eastAsia="ja-JP"/>
        </w:rPr>
        <w:lastRenderedPageBreak/>
        <w:t>If sTTI is configured on any SCell within a PUCCH group, the cell carrying PUCCH shall be configured with sTTI with the sTTI combination of the PUCCH group</w:t>
      </w:r>
    </w:p>
    <w:p w:rsidR="00F25551" w:rsidRDefault="00F25551" w:rsidP="00F25551">
      <w:pPr>
        <w:rPr>
          <w:rFonts w:eastAsia="MS Mincho"/>
          <w:iCs/>
          <w:lang w:val="en-US" w:eastAsia="ja-JP"/>
        </w:rPr>
      </w:pPr>
    </w:p>
    <w:p w:rsidR="00F25551" w:rsidRPr="00047D47" w:rsidRDefault="00F25551" w:rsidP="00F25551">
      <w:pPr>
        <w:rPr>
          <w:rFonts w:eastAsia="MS Mincho"/>
          <w:iCs/>
          <w:lang w:val="en-US" w:eastAsia="ja-JP"/>
        </w:rPr>
      </w:pPr>
      <w:r w:rsidRPr="00053B84">
        <w:rPr>
          <w:rFonts w:eastAsia="MS Mincho"/>
          <w:iCs/>
          <w:highlight w:val="green"/>
          <w:lang w:val="en-US" w:eastAsia="ja-JP"/>
        </w:rPr>
        <w:t>Agreement:</w:t>
      </w:r>
    </w:p>
    <w:p w:rsidR="00F25551" w:rsidRPr="00047D47" w:rsidRDefault="00F25551" w:rsidP="00F25551">
      <w:pPr>
        <w:numPr>
          <w:ilvl w:val="0"/>
          <w:numId w:val="73"/>
        </w:numPr>
        <w:rPr>
          <w:rFonts w:eastAsia="MS Mincho"/>
          <w:iCs/>
          <w:lang w:val="en-US" w:eastAsia="ja-JP"/>
        </w:rPr>
      </w:pPr>
      <w:r w:rsidRPr="00047D47">
        <w:rPr>
          <w:rFonts w:eastAsia="MS Mincho"/>
          <w:iCs/>
          <w:lang w:val="en-US" w:eastAsia="ja-JP"/>
        </w:rPr>
        <w:t xml:space="preserve">sTTI operation can also </w:t>
      </w:r>
      <w:r>
        <w:rPr>
          <w:rFonts w:eastAsia="MS Mincho"/>
          <w:iCs/>
          <w:lang w:val="en-US" w:eastAsia="ja-JP"/>
        </w:rPr>
        <w:t xml:space="preserve">be </w:t>
      </w:r>
      <w:r w:rsidRPr="00047D47">
        <w:rPr>
          <w:rFonts w:eastAsia="MS Mincho"/>
          <w:iCs/>
          <w:lang w:val="en-US" w:eastAsia="ja-JP"/>
        </w:rPr>
        <w:t xml:space="preserve">configured in a DL only SCell </w:t>
      </w:r>
    </w:p>
    <w:p w:rsidR="00F25551" w:rsidRDefault="00F25551" w:rsidP="00F25551">
      <w:pPr>
        <w:rPr>
          <w:rFonts w:eastAsia="MS Mincho"/>
          <w:iCs/>
          <w:highlight w:val="yellow"/>
          <w:lang w:val="en-US" w:eastAsia="ja-JP"/>
        </w:rPr>
      </w:pPr>
    </w:p>
    <w:p w:rsidR="00F25551" w:rsidRPr="00047D47" w:rsidRDefault="00F25551" w:rsidP="00F25551">
      <w:pPr>
        <w:rPr>
          <w:rFonts w:eastAsia="MS Mincho"/>
          <w:iCs/>
          <w:lang w:val="en-US" w:eastAsia="ja-JP"/>
        </w:rPr>
      </w:pPr>
      <w:r w:rsidRPr="008D35C3">
        <w:rPr>
          <w:rFonts w:eastAsia="MS Mincho"/>
          <w:iCs/>
          <w:highlight w:val="darkYellow"/>
          <w:lang w:val="en-US" w:eastAsia="ja-JP"/>
        </w:rPr>
        <w:t>Working assumption</w:t>
      </w:r>
    </w:p>
    <w:p w:rsidR="00F25551" w:rsidRPr="005034CE" w:rsidRDefault="00F25551" w:rsidP="00F25551">
      <w:pPr>
        <w:numPr>
          <w:ilvl w:val="0"/>
          <w:numId w:val="73"/>
        </w:numPr>
        <w:rPr>
          <w:rFonts w:eastAsia="MS Mincho"/>
          <w:iCs/>
          <w:lang w:val="en-US" w:eastAsia="ja-JP"/>
        </w:rPr>
      </w:pPr>
      <w:r w:rsidRPr="00047D47">
        <w:rPr>
          <w:rFonts w:eastAsia="MS Mincho"/>
          <w:iCs/>
          <w:lang w:val="en-US" w:eastAsia="ja-JP"/>
        </w:rPr>
        <w:t xml:space="preserve">UE capability signaling on the </w:t>
      </w:r>
      <w:r>
        <w:rPr>
          <w:rFonts w:eastAsia="MS Mincho"/>
          <w:iCs/>
          <w:lang w:val="en-US" w:eastAsia="ja-JP"/>
        </w:rPr>
        <w:t>maxim</w:t>
      </w:r>
      <w:r w:rsidRPr="005034CE">
        <w:rPr>
          <w:rFonts w:eastAsia="MS Mincho"/>
          <w:iCs/>
          <w:lang w:val="en-US" w:eastAsia="ja-JP"/>
        </w:rPr>
        <w:t>um number of CCs for sTTI operation is defined</w:t>
      </w:r>
    </w:p>
    <w:p w:rsidR="00F25551" w:rsidRPr="005034CE" w:rsidRDefault="00F25551" w:rsidP="00F25551">
      <w:pPr>
        <w:numPr>
          <w:ilvl w:val="1"/>
          <w:numId w:val="73"/>
        </w:numPr>
        <w:rPr>
          <w:rFonts w:eastAsia="MS Mincho"/>
          <w:iCs/>
          <w:lang w:val="en-US" w:eastAsia="ja-JP"/>
        </w:rPr>
      </w:pPr>
      <w:r w:rsidRPr="005034CE">
        <w:rPr>
          <w:rFonts w:eastAsia="MS Mincho"/>
          <w:iCs/>
          <w:lang w:val="en-US" w:eastAsia="ja-JP"/>
        </w:rPr>
        <w:t>FFS on joint or separate UE capability on the maximum number of DL CCs and UL CCs</w:t>
      </w:r>
    </w:p>
    <w:p w:rsidR="00F25551" w:rsidRDefault="00F25551" w:rsidP="00F25551">
      <w:pPr>
        <w:numPr>
          <w:ilvl w:val="1"/>
          <w:numId w:val="73"/>
        </w:numPr>
        <w:rPr>
          <w:rFonts w:eastAsia="MS Mincho"/>
          <w:iCs/>
          <w:lang w:val="en-US" w:eastAsia="ja-JP"/>
        </w:rPr>
      </w:pPr>
      <w:r>
        <w:rPr>
          <w:rFonts w:eastAsia="MS Mincho"/>
          <w:iCs/>
          <w:lang w:val="en-US" w:eastAsia="ja-JP"/>
        </w:rPr>
        <w:t>FFS per sTTI combination</w:t>
      </w:r>
    </w:p>
    <w:p w:rsidR="00F25551" w:rsidRDefault="00F25551" w:rsidP="00F25551">
      <w:pPr>
        <w:numPr>
          <w:ilvl w:val="1"/>
          <w:numId w:val="73"/>
        </w:numPr>
        <w:rPr>
          <w:rFonts w:eastAsia="MS Mincho"/>
          <w:iCs/>
          <w:lang w:val="en-US" w:eastAsia="ja-JP"/>
        </w:rPr>
      </w:pPr>
      <w:r>
        <w:rPr>
          <w:rFonts w:eastAsia="MS Mincho"/>
          <w:iCs/>
          <w:lang w:val="en-US" w:eastAsia="ja-JP"/>
        </w:rPr>
        <w:t>FFS: Whether sTTI specific band/band combination is required</w:t>
      </w:r>
    </w:p>
    <w:p w:rsidR="00F25551" w:rsidRDefault="00F25551" w:rsidP="00F25551">
      <w:pPr>
        <w:rPr>
          <w:rFonts w:eastAsia="MS Mincho"/>
          <w:iCs/>
          <w:lang w:val="en-US" w:eastAsia="ja-JP"/>
        </w:rPr>
      </w:pPr>
    </w:p>
    <w:p w:rsidR="00F25551" w:rsidRDefault="00F25551" w:rsidP="00F25551">
      <w:pPr>
        <w:rPr>
          <w:rFonts w:eastAsia="MS Mincho"/>
          <w:iCs/>
          <w:lang w:val="en-US" w:eastAsia="ja-JP"/>
        </w:rPr>
      </w:pPr>
      <w:r w:rsidRPr="008925C6">
        <w:rPr>
          <w:rFonts w:eastAsia="MS Mincho"/>
          <w:iCs/>
          <w:highlight w:val="green"/>
          <w:lang w:val="en-US" w:eastAsia="ja-JP"/>
        </w:rPr>
        <w:t>Agreement:</w:t>
      </w:r>
    </w:p>
    <w:p w:rsidR="00F25551" w:rsidRDefault="00F25551" w:rsidP="00F25551">
      <w:pPr>
        <w:rPr>
          <w:rFonts w:eastAsia="MS Mincho"/>
          <w:iCs/>
          <w:lang w:val="en-US" w:eastAsia="ja-JP"/>
        </w:rPr>
      </w:pPr>
      <w:r w:rsidRPr="00981869">
        <w:rPr>
          <w:rFonts w:eastAsia="MS Mincho"/>
          <w:iCs/>
          <w:lang w:val="en-US" w:eastAsia="ja-JP"/>
        </w:rPr>
        <w:t>If multiple processing timeline</w:t>
      </w:r>
      <w:r>
        <w:rPr>
          <w:rFonts w:eastAsia="MS Mincho"/>
          <w:iCs/>
          <w:lang w:val="en-US" w:eastAsia="ja-JP"/>
        </w:rPr>
        <w:t xml:space="preserve">s for a given sTTI combination are </w:t>
      </w:r>
      <w:r w:rsidRPr="00981869">
        <w:rPr>
          <w:rFonts w:eastAsia="MS Mincho"/>
          <w:iCs/>
          <w:lang w:val="en-US" w:eastAsia="ja-JP"/>
        </w:rPr>
        <w:t>allowed, then only one proc</w:t>
      </w:r>
      <w:r>
        <w:rPr>
          <w:rFonts w:eastAsia="MS Mincho"/>
          <w:iCs/>
          <w:lang w:val="en-US" w:eastAsia="ja-JP"/>
        </w:rPr>
        <w:t>essing timeline per PUCCH group</w:t>
      </w:r>
      <w:r w:rsidRPr="00981869">
        <w:rPr>
          <w:rFonts w:eastAsia="MS Mincho"/>
          <w:iCs/>
          <w:lang w:val="en-US" w:eastAsia="ja-JP"/>
        </w:rPr>
        <w:t xml:space="preserve"> is configured.</w:t>
      </w:r>
    </w:p>
    <w:p w:rsidR="00543C4A" w:rsidRPr="00F25551" w:rsidRDefault="00543C4A" w:rsidP="00543C4A">
      <w:pPr>
        <w:rPr>
          <w:rFonts w:eastAsia="MS Mincho"/>
          <w:lang w:val="en-US"/>
        </w:rPr>
      </w:pPr>
    </w:p>
    <w:p w:rsidR="00F25551" w:rsidRDefault="00F25551" w:rsidP="00F25551">
      <w:pPr>
        <w:rPr>
          <w:rFonts w:eastAsia="MS Mincho"/>
          <w:iCs/>
          <w:lang w:eastAsia="ja-JP"/>
        </w:rPr>
      </w:pPr>
      <w:r w:rsidRPr="00F9202B">
        <w:rPr>
          <w:rFonts w:eastAsia="MS Mincho"/>
          <w:iCs/>
          <w:highlight w:val="green"/>
          <w:lang w:eastAsia="ja-JP"/>
        </w:rPr>
        <w:t>Agreement:</w:t>
      </w:r>
    </w:p>
    <w:p w:rsidR="00F25551" w:rsidRDefault="00F25551" w:rsidP="00F25551">
      <w:pPr>
        <w:rPr>
          <w:rFonts w:eastAsia="MS Mincho"/>
          <w:iCs/>
          <w:lang w:eastAsia="ja-JP"/>
        </w:rPr>
      </w:pPr>
      <w:r>
        <w:rPr>
          <w:rFonts w:eastAsia="MS Mincho"/>
          <w:iCs/>
          <w:lang w:eastAsia="ja-JP"/>
        </w:rPr>
        <w:t>I</w:t>
      </w:r>
      <w:r w:rsidRPr="005B7EFA">
        <w:rPr>
          <w:rFonts w:eastAsia="MS Mincho"/>
          <w:iCs/>
          <w:lang w:eastAsia="ja-JP"/>
        </w:rPr>
        <w:t>n case of 2</w:t>
      </w:r>
      <w:r>
        <w:rPr>
          <w:rFonts w:eastAsia="MS Mincho"/>
          <w:iCs/>
          <w:lang w:eastAsia="ja-JP"/>
        </w:rPr>
        <w:t>/3</w:t>
      </w:r>
      <w:r w:rsidRPr="005B7EFA">
        <w:rPr>
          <w:rFonts w:eastAsia="MS Mincho"/>
          <w:iCs/>
          <w:lang w:eastAsia="ja-JP"/>
        </w:rPr>
        <w:t xml:space="preserve">os in UL, the following </w:t>
      </w:r>
      <w:r>
        <w:rPr>
          <w:rFonts w:eastAsia="MS Mincho"/>
          <w:iCs/>
          <w:lang w:eastAsia="ja-JP"/>
        </w:rPr>
        <w:t xml:space="preserve">DMRS placement can be indicated by </w:t>
      </w:r>
      <w:r w:rsidRPr="005B7EFA">
        <w:rPr>
          <w:rFonts w:eastAsia="MS Mincho"/>
          <w:iCs/>
          <w:lang w:eastAsia="ja-JP"/>
        </w:rPr>
        <w:t>an UL grant in sTTI#n-x which schedules sPUSCH in sTTI n, where x is processing time configured for a PUCCH group</w:t>
      </w:r>
    </w:p>
    <w:p w:rsidR="00F25551" w:rsidRDefault="00F25551" w:rsidP="00F25551">
      <w:pPr>
        <w:rPr>
          <w:rFonts w:eastAsia="MS Mincho"/>
          <w:iCs/>
          <w:lang w:eastAsia="ja-JP"/>
        </w:rPr>
      </w:pPr>
      <w:r>
        <w:rPr>
          <w:rFonts w:eastAsia="MS Mincho"/>
          <w:iCs/>
          <w:lang w:eastAsia="ja-JP"/>
        </w:rPr>
        <w:t>Note: Other combinations are FFS.</w:t>
      </w:r>
    </w:p>
    <w:p w:rsidR="00F25551" w:rsidRPr="006B5DD2" w:rsidRDefault="00F25551" w:rsidP="00F25551">
      <w:pPr>
        <w:rPr>
          <w:rFonts w:eastAsia="MS Mincho"/>
          <w:iCs/>
          <w:lang w:val="en-US" w:eastAsia="ja-JP"/>
        </w:rPr>
      </w:pPr>
    </w:p>
    <w:tbl>
      <w:tblPr>
        <w:tblW w:w="7029" w:type="dxa"/>
        <w:jc w:val="center"/>
        <w:tblCellMar>
          <w:left w:w="0" w:type="dxa"/>
          <w:right w:w="0" w:type="dxa"/>
        </w:tblCellMar>
        <w:tblLook w:val="0600" w:firstRow="0" w:lastRow="0" w:firstColumn="0" w:lastColumn="0" w:noHBand="1" w:noVBand="1"/>
      </w:tblPr>
      <w:tblGrid>
        <w:gridCol w:w="1538"/>
        <w:gridCol w:w="938"/>
        <w:gridCol w:w="1080"/>
        <w:gridCol w:w="1170"/>
        <w:gridCol w:w="1080"/>
        <w:gridCol w:w="1223"/>
      </w:tblGrid>
      <w:tr w:rsidR="00F25551" w:rsidRPr="006B5DD2" w:rsidTr="00F25551">
        <w:trPr>
          <w:trHeight w:val="236"/>
          <w:jc w:val="center"/>
        </w:trPr>
        <w:tc>
          <w:tcPr>
            <w:tcW w:w="7029" w:type="dxa"/>
            <w:gridSpan w:val="6"/>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F25551" w:rsidRPr="006B5DD2" w:rsidRDefault="00F25551" w:rsidP="00F25551">
            <w:pPr>
              <w:pStyle w:val="TAH"/>
              <w:rPr>
                <w:rFonts w:eastAsia="MS Mincho"/>
                <w:lang w:val="en-US"/>
              </w:rPr>
            </w:pPr>
            <w:r w:rsidRPr="006B5DD2">
              <w:rPr>
                <w:rFonts w:eastAsia="MS Mincho"/>
              </w:rPr>
              <w:t>DMRS position pattern indicated by a UL grant scheduling sPUSCH in sTTI n</w:t>
            </w:r>
          </w:p>
        </w:tc>
      </w:tr>
      <w:tr w:rsidR="00F25551" w:rsidRPr="006B5DD2" w:rsidTr="00F25551">
        <w:trPr>
          <w:trHeight w:val="209"/>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F25551" w:rsidRPr="006B5DD2" w:rsidRDefault="00F25551" w:rsidP="00F25551">
            <w:pPr>
              <w:pStyle w:val="TAH"/>
              <w:rPr>
                <w:rFonts w:eastAsia="MS Mincho"/>
                <w:lang w:val="en-US"/>
              </w:rPr>
            </w:pPr>
            <w:r w:rsidRPr="006B5DD2">
              <w:rPr>
                <w:rFonts w:eastAsia="MS Mincho"/>
                <w:lang w:val="en-US"/>
              </w:rPr>
              <w:t>sTTI 0</w:t>
            </w:r>
          </w:p>
        </w:tc>
        <w:tc>
          <w:tcPr>
            <w:tcW w:w="938"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F25551" w:rsidRPr="006B5DD2" w:rsidRDefault="00F25551" w:rsidP="00F25551">
            <w:pPr>
              <w:pStyle w:val="TAH"/>
              <w:rPr>
                <w:rFonts w:eastAsia="MS Mincho"/>
                <w:lang w:val="en-US"/>
              </w:rPr>
            </w:pPr>
            <w:r w:rsidRPr="006B5DD2">
              <w:rPr>
                <w:rFonts w:eastAsia="MS Mincho"/>
                <w:lang w:val="en-US"/>
              </w:rPr>
              <w:t>sTTI 1</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F25551" w:rsidRPr="006B5DD2" w:rsidRDefault="00F25551" w:rsidP="00F25551">
            <w:pPr>
              <w:pStyle w:val="TAH"/>
              <w:rPr>
                <w:rFonts w:eastAsia="MS Mincho"/>
                <w:lang w:val="en-US"/>
              </w:rPr>
            </w:pPr>
            <w:r w:rsidRPr="006B5DD2">
              <w:rPr>
                <w:rFonts w:eastAsia="MS Mincho"/>
                <w:lang w:val="en-US"/>
              </w:rPr>
              <w:t>sTTI 2</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F25551" w:rsidRPr="006B5DD2" w:rsidRDefault="00F25551" w:rsidP="00F25551">
            <w:pPr>
              <w:pStyle w:val="TAH"/>
              <w:rPr>
                <w:rFonts w:eastAsia="MS Mincho"/>
                <w:lang w:val="en-US"/>
              </w:rPr>
            </w:pPr>
            <w:r w:rsidRPr="006B5DD2">
              <w:rPr>
                <w:rFonts w:eastAsia="MS Mincho"/>
                <w:lang w:val="en-US"/>
              </w:rPr>
              <w:t>sTTI 3</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F25551" w:rsidRPr="006B5DD2" w:rsidRDefault="00F25551" w:rsidP="00F25551">
            <w:pPr>
              <w:pStyle w:val="TAH"/>
              <w:rPr>
                <w:rFonts w:eastAsia="MS Mincho"/>
                <w:lang w:val="en-US"/>
              </w:rPr>
            </w:pPr>
            <w:r w:rsidRPr="006B5DD2">
              <w:rPr>
                <w:rFonts w:eastAsia="MS Mincho"/>
                <w:lang w:val="en-US"/>
              </w:rPr>
              <w:t>sTTI 4</w:t>
            </w:r>
          </w:p>
        </w:tc>
        <w:tc>
          <w:tcPr>
            <w:tcW w:w="1223"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F25551" w:rsidRPr="006B5DD2" w:rsidRDefault="00F25551" w:rsidP="00F25551">
            <w:pPr>
              <w:pStyle w:val="TAH"/>
              <w:rPr>
                <w:rFonts w:eastAsia="MS Mincho"/>
                <w:lang w:val="en-US"/>
              </w:rPr>
            </w:pPr>
            <w:r w:rsidRPr="006B5DD2">
              <w:rPr>
                <w:rFonts w:eastAsia="MS Mincho"/>
                <w:lang w:val="en-US"/>
              </w:rPr>
              <w:t>sTTI 5</w:t>
            </w:r>
          </w:p>
        </w:tc>
      </w:tr>
      <w:tr w:rsidR="00F25551" w:rsidRPr="006B5DD2" w:rsidTr="00F25551">
        <w:trPr>
          <w:trHeight w:val="29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R D D</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R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R D</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R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R D</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R D D</w:t>
            </w:r>
          </w:p>
        </w:tc>
      </w:tr>
      <w:tr w:rsidR="00F25551" w:rsidRPr="006B5DD2" w:rsidTr="00F25551">
        <w:trPr>
          <w:trHeight w:val="20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D D R</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D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D D</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D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D R</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p>
        </w:tc>
      </w:tr>
      <w:tr w:rsidR="00F25551" w:rsidRPr="006B5DD2" w:rsidTr="00F25551">
        <w:trPr>
          <w:trHeight w:val="173"/>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eastAsia="ja-JP"/>
              </w:rPr>
              <w:t xml:space="preserve">D </w:t>
            </w:r>
            <w:r>
              <w:rPr>
                <w:rFonts w:eastAsia="MS Mincho"/>
                <w:iCs/>
                <w:lang w:eastAsia="ja-JP"/>
              </w:rPr>
              <w:t>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eastAsia="ja-JP"/>
              </w:rPr>
              <w:t>D D |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eastAsia="ja-JP"/>
              </w:rPr>
              <w:t>D D</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p>
        </w:tc>
      </w:tr>
      <w:tr w:rsidR="00F25551" w:rsidRPr="006B5DD2" w:rsidTr="00F25551">
        <w:trPr>
          <w:trHeight w:val="236"/>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D D |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D D | R</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p>
        </w:tc>
      </w:tr>
    </w:tbl>
    <w:p w:rsidR="00F25551" w:rsidRDefault="00F25551" w:rsidP="00F25551">
      <w:pPr>
        <w:ind w:left="432" w:firstLine="720"/>
        <w:rPr>
          <w:rFonts w:eastAsia="MS Mincho"/>
          <w:iCs/>
          <w:lang w:eastAsia="ja-JP"/>
        </w:rPr>
      </w:pPr>
      <w:r w:rsidRPr="006B5DD2">
        <w:rPr>
          <w:rFonts w:eastAsia="MS Mincho"/>
          <w:iCs/>
          <w:lang w:eastAsia="ja-JP"/>
        </w:rPr>
        <w:t>Note: | denotes the boundary of sTTI n</w:t>
      </w:r>
    </w:p>
    <w:p w:rsidR="00F25551" w:rsidRPr="006B5DD2" w:rsidRDefault="00F25551" w:rsidP="00F25551">
      <w:pPr>
        <w:rPr>
          <w:rFonts w:eastAsia="MS Mincho"/>
          <w:iCs/>
          <w:lang w:val="en-US" w:eastAsia="ja-JP"/>
        </w:rPr>
      </w:pPr>
    </w:p>
    <w:p w:rsidR="00F25551" w:rsidRDefault="00F25551" w:rsidP="00F25551">
      <w:pPr>
        <w:rPr>
          <w:rFonts w:eastAsia="MS Mincho"/>
          <w:iCs/>
          <w:lang w:eastAsia="ja-JP"/>
        </w:rPr>
      </w:pPr>
      <w:r w:rsidRPr="00150F52">
        <w:rPr>
          <w:rFonts w:eastAsia="MS Mincho"/>
          <w:iCs/>
          <w:highlight w:val="darkYellow"/>
          <w:lang w:eastAsia="ja-JP"/>
        </w:rPr>
        <w:t>Working assumption:</w:t>
      </w:r>
    </w:p>
    <w:p w:rsidR="00F25551" w:rsidRPr="00FC78AB" w:rsidRDefault="00F25551" w:rsidP="00F25551">
      <w:pPr>
        <w:rPr>
          <w:rFonts w:eastAsia="MS Mincho"/>
          <w:iCs/>
          <w:lang w:val="en-US" w:eastAsia="ja-JP"/>
        </w:rPr>
      </w:pPr>
      <w:r w:rsidRPr="00440921">
        <w:rPr>
          <w:rFonts w:eastAsia="MS Mincho"/>
          <w:iCs/>
          <w:lang w:val="en-US" w:eastAsia="ja-JP"/>
        </w:rPr>
        <w:t>In case of d</w:t>
      </w:r>
      <w:r w:rsidRPr="00FC78AB">
        <w:rPr>
          <w:rFonts w:eastAsia="MS Mincho"/>
          <w:iCs/>
          <w:lang w:val="en-US" w:eastAsia="ja-JP"/>
        </w:rPr>
        <w:t>ynamic switching from PDSCH scheduling within subframes n-X to n-1 to sPDSCH scheduling in subframe n over a given carrier, if UE’s maximum processing capability is violated due to a need for decoding the sPDSCH received within a given subframe, a UE may stop processing the PDSCHs received during the past X subframes.</w:t>
      </w:r>
    </w:p>
    <w:p w:rsidR="00F25551" w:rsidRPr="00FC78AB" w:rsidRDefault="00F25551" w:rsidP="00F25551">
      <w:pPr>
        <w:numPr>
          <w:ilvl w:val="0"/>
          <w:numId w:val="74"/>
        </w:numPr>
        <w:rPr>
          <w:rFonts w:eastAsia="MS Mincho"/>
          <w:iCs/>
          <w:lang w:val="en-US" w:eastAsia="ja-JP"/>
        </w:rPr>
      </w:pPr>
      <w:r w:rsidRPr="00FC78AB">
        <w:rPr>
          <w:rFonts w:eastAsia="MS Mincho"/>
          <w:iCs/>
          <w:lang w:val="en-US" w:eastAsia="ja-JP"/>
        </w:rPr>
        <w:t>The value of X is defined as a UE capability, and</w:t>
      </w:r>
      <w:r w:rsidRPr="00614634">
        <w:rPr>
          <w:rFonts w:eastAsia="MS Mincho"/>
          <w:iCs/>
          <w:lang w:val="en-US" w:eastAsia="ja-JP"/>
        </w:rPr>
        <w:t xml:space="preserve"> take a value between 0 to k-1, where k is the time between PDSCH reception and the associated feedback</w:t>
      </w:r>
    </w:p>
    <w:p w:rsidR="00F25551" w:rsidRPr="00FC78AB" w:rsidRDefault="00F25551" w:rsidP="00F25551">
      <w:pPr>
        <w:numPr>
          <w:ilvl w:val="0"/>
          <w:numId w:val="74"/>
        </w:numPr>
        <w:rPr>
          <w:rFonts w:eastAsia="MS Mincho"/>
          <w:iCs/>
          <w:lang w:val="en-US" w:eastAsia="ja-JP"/>
        </w:rPr>
      </w:pPr>
      <w:r w:rsidRPr="00FC78AB">
        <w:rPr>
          <w:rFonts w:eastAsia="MS Mincho"/>
          <w:iCs/>
          <w:lang w:val="en-US" w:eastAsia="ja-JP"/>
        </w:rPr>
        <w:t>A UE should provide HARQ ACK/NAK feedback for the PDSCHs where processing has been stopped.</w:t>
      </w:r>
    </w:p>
    <w:p w:rsidR="00F25551" w:rsidRPr="007360E0" w:rsidRDefault="00F25551" w:rsidP="00F25551">
      <w:pPr>
        <w:numPr>
          <w:ilvl w:val="0"/>
          <w:numId w:val="74"/>
        </w:numPr>
        <w:rPr>
          <w:rFonts w:eastAsia="MS Mincho"/>
          <w:iCs/>
          <w:lang w:val="en-US" w:eastAsia="ja-JP"/>
        </w:rPr>
      </w:pPr>
      <w:r w:rsidRPr="00FC78AB">
        <w:rPr>
          <w:rFonts w:eastAsia="MS Mincho"/>
          <w:iCs/>
          <w:lang w:val="en-US" w:eastAsia="ja-JP"/>
        </w:rPr>
        <w:t>FF</w:t>
      </w:r>
      <w:r>
        <w:rPr>
          <w:rFonts w:eastAsia="MS Mincho"/>
          <w:iCs/>
          <w:lang w:val="en-US" w:eastAsia="ja-JP"/>
        </w:rPr>
        <w:t xml:space="preserve">S how </w:t>
      </w:r>
      <w:r w:rsidRPr="00440921">
        <w:rPr>
          <w:rFonts w:eastAsia="MS Mincho"/>
          <w:iCs/>
          <w:lang w:val="en-US" w:eastAsia="ja-JP"/>
        </w:rPr>
        <w:t>maximum processing capability</w:t>
      </w:r>
      <w:r>
        <w:rPr>
          <w:rFonts w:eastAsia="MS Mincho"/>
          <w:iCs/>
          <w:lang w:val="en-US" w:eastAsia="ja-JP"/>
        </w:rPr>
        <w:t xml:space="preserve"> is defined</w:t>
      </w:r>
    </w:p>
    <w:p w:rsidR="00F25551" w:rsidRDefault="00F25551" w:rsidP="00F25551">
      <w:pPr>
        <w:rPr>
          <w:rFonts w:eastAsia="MS Mincho"/>
          <w:iCs/>
          <w:lang w:eastAsia="ja-JP"/>
        </w:rPr>
      </w:pPr>
      <w:r w:rsidRPr="00B4409E">
        <w:rPr>
          <w:rFonts w:eastAsia="MS Mincho"/>
          <w:iCs/>
          <w:highlight w:val="green"/>
          <w:lang w:eastAsia="ja-JP"/>
        </w:rPr>
        <w:t>Agreement:</w:t>
      </w:r>
    </w:p>
    <w:p w:rsidR="00F25551" w:rsidRPr="001F3E03" w:rsidRDefault="00F25551" w:rsidP="00F25551">
      <w:pPr>
        <w:numPr>
          <w:ilvl w:val="0"/>
          <w:numId w:val="75"/>
        </w:numPr>
        <w:rPr>
          <w:rFonts w:eastAsia="MS Mincho"/>
          <w:iCs/>
          <w:lang w:val="en-US" w:eastAsia="ja-JP"/>
        </w:rPr>
      </w:pPr>
      <w:r w:rsidRPr="001F3E03">
        <w:rPr>
          <w:rFonts w:eastAsia="MS Mincho"/>
          <w:iCs/>
          <w:lang w:val="en-US" w:eastAsia="ja-JP"/>
        </w:rPr>
        <w:t>Simultaneous transmission of TTI and sTTI UL channels is not allowed within the same carrier on overlapped symbols</w:t>
      </w:r>
    </w:p>
    <w:p w:rsidR="00F25551" w:rsidRPr="001F3E03" w:rsidRDefault="00F25551" w:rsidP="00F25551">
      <w:pPr>
        <w:numPr>
          <w:ilvl w:val="1"/>
          <w:numId w:val="75"/>
        </w:numPr>
        <w:rPr>
          <w:rFonts w:eastAsia="MS Mincho"/>
          <w:iCs/>
          <w:lang w:val="en-US" w:eastAsia="ja-JP"/>
        </w:rPr>
      </w:pPr>
      <w:r w:rsidRPr="001F3E03">
        <w:rPr>
          <w:rFonts w:eastAsia="MS Mincho"/>
          <w:iCs/>
          <w:lang w:val="en-US" w:eastAsia="ja-JP"/>
        </w:rPr>
        <w:t>PUSCH and sPUSCH (already agreed)</w:t>
      </w:r>
    </w:p>
    <w:p w:rsidR="00F25551" w:rsidRPr="001F3E03" w:rsidRDefault="00F25551" w:rsidP="00F25551">
      <w:pPr>
        <w:numPr>
          <w:ilvl w:val="1"/>
          <w:numId w:val="75"/>
        </w:numPr>
        <w:rPr>
          <w:rFonts w:eastAsia="MS Mincho"/>
          <w:iCs/>
          <w:lang w:val="en-US" w:eastAsia="ja-JP"/>
        </w:rPr>
      </w:pPr>
      <w:r w:rsidRPr="001F3E03">
        <w:rPr>
          <w:rFonts w:eastAsia="MS Mincho"/>
          <w:iCs/>
          <w:lang w:val="en-US" w:eastAsia="ja-JP"/>
        </w:rPr>
        <w:t>PUCCH and sPUCCH</w:t>
      </w:r>
    </w:p>
    <w:p w:rsidR="00F25551" w:rsidRPr="001F3E03" w:rsidRDefault="00F25551" w:rsidP="00F25551">
      <w:pPr>
        <w:numPr>
          <w:ilvl w:val="1"/>
          <w:numId w:val="75"/>
        </w:numPr>
        <w:rPr>
          <w:rFonts w:eastAsia="MS Mincho"/>
          <w:iCs/>
          <w:lang w:val="en-US" w:eastAsia="ja-JP"/>
        </w:rPr>
      </w:pPr>
      <w:r w:rsidRPr="001F3E03">
        <w:rPr>
          <w:rFonts w:eastAsia="MS Mincho"/>
          <w:iCs/>
          <w:lang w:val="en-US" w:eastAsia="ja-JP"/>
        </w:rPr>
        <w:t>PUSCH and sPUCCH</w:t>
      </w:r>
    </w:p>
    <w:p w:rsidR="00F25551" w:rsidRPr="001F3E03" w:rsidRDefault="00F25551" w:rsidP="00F25551">
      <w:pPr>
        <w:numPr>
          <w:ilvl w:val="1"/>
          <w:numId w:val="75"/>
        </w:numPr>
        <w:rPr>
          <w:rFonts w:eastAsia="MS Mincho"/>
          <w:iCs/>
          <w:lang w:val="en-US" w:eastAsia="ja-JP"/>
        </w:rPr>
      </w:pPr>
      <w:r w:rsidRPr="001F3E03">
        <w:rPr>
          <w:rFonts w:eastAsia="MS Mincho"/>
          <w:iCs/>
          <w:lang w:val="en-US" w:eastAsia="ja-JP"/>
        </w:rPr>
        <w:t>PUCCH and sPUSCH</w:t>
      </w:r>
    </w:p>
    <w:p w:rsidR="00F25551" w:rsidRDefault="00F25551" w:rsidP="00F25551">
      <w:pPr>
        <w:numPr>
          <w:ilvl w:val="0"/>
          <w:numId w:val="75"/>
        </w:numPr>
        <w:rPr>
          <w:rFonts w:eastAsia="MS Mincho"/>
          <w:iCs/>
          <w:lang w:val="en-US" w:eastAsia="ja-JP"/>
        </w:rPr>
      </w:pPr>
      <w:r w:rsidRPr="001F3E03">
        <w:rPr>
          <w:rFonts w:eastAsia="MS Mincho"/>
          <w:iCs/>
          <w:lang w:val="en-US" w:eastAsia="ja-JP"/>
        </w:rPr>
        <w:t>FFS in case of different carriers</w:t>
      </w:r>
    </w:p>
    <w:p w:rsidR="00F25551" w:rsidRPr="001F3E03" w:rsidRDefault="00F25551" w:rsidP="00F25551">
      <w:pPr>
        <w:numPr>
          <w:ilvl w:val="0"/>
          <w:numId w:val="75"/>
        </w:numPr>
        <w:rPr>
          <w:rFonts w:eastAsia="MS Mincho"/>
          <w:iCs/>
          <w:lang w:val="en-US" w:eastAsia="ja-JP"/>
        </w:rPr>
      </w:pPr>
      <w:r>
        <w:rPr>
          <w:rFonts w:eastAsia="MS Mincho"/>
          <w:iCs/>
          <w:lang w:val="en-US" w:eastAsia="ja-JP"/>
        </w:rPr>
        <w:t>FFS on non-overlapping symbols</w:t>
      </w:r>
    </w:p>
    <w:p w:rsidR="00F25551" w:rsidRDefault="00F25551" w:rsidP="00F25551">
      <w:pPr>
        <w:rPr>
          <w:rFonts w:eastAsia="MS Mincho"/>
          <w:iCs/>
          <w:lang w:eastAsia="ja-JP"/>
        </w:rPr>
      </w:pPr>
      <w:r w:rsidRPr="00920836">
        <w:rPr>
          <w:rFonts w:eastAsia="MS Mincho"/>
          <w:iCs/>
          <w:highlight w:val="green"/>
          <w:lang w:eastAsia="ja-JP"/>
        </w:rPr>
        <w:t>Agreement:</w:t>
      </w:r>
    </w:p>
    <w:p w:rsidR="00F72C83" w:rsidRPr="0068712F" w:rsidRDefault="00F72C83" w:rsidP="00F72C83">
      <w:pPr>
        <w:numPr>
          <w:ilvl w:val="0"/>
          <w:numId w:val="76"/>
        </w:numPr>
        <w:rPr>
          <w:rFonts w:eastAsia="MS Mincho"/>
          <w:iCs/>
          <w:lang w:val="en-US" w:eastAsia="ja-JP"/>
        </w:rPr>
      </w:pPr>
      <w:r w:rsidRPr="0068712F">
        <w:rPr>
          <w:rFonts w:eastAsia="MS Mincho"/>
          <w:iCs/>
          <w:lang w:val="en-US" w:eastAsia="ja-JP"/>
        </w:rPr>
        <w:t>In case of collision between PUSCH and sPUSCH in the same subframe on a given carrier for a UE</w:t>
      </w:r>
    </w:p>
    <w:p w:rsidR="00F72C83" w:rsidRPr="0068712F" w:rsidRDefault="00F72C83" w:rsidP="00F72C83">
      <w:pPr>
        <w:numPr>
          <w:ilvl w:val="1"/>
          <w:numId w:val="76"/>
        </w:numPr>
        <w:rPr>
          <w:rFonts w:eastAsia="MS Mincho"/>
          <w:iCs/>
          <w:lang w:val="en-US" w:eastAsia="ja-JP"/>
        </w:rPr>
      </w:pPr>
      <w:r w:rsidRPr="0068712F">
        <w:rPr>
          <w:rFonts w:eastAsia="MS Mincho"/>
          <w:iCs/>
          <w:lang w:val="en-US" w:eastAsia="ja-JP"/>
        </w:rPr>
        <w:t xml:space="preserve">The UE should attempt to drop/stop as soon as possible (up to UE implementation) the whole/remaining transmission of PUSCH </w:t>
      </w:r>
    </w:p>
    <w:p w:rsidR="00F72C83" w:rsidRPr="0068712F" w:rsidRDefault="00F72C83" w:rsidP="00F72C83">
      <w:pPr>
        <w:numPr>
          <w:ilvl w:val="1"/>
          <w:numId w:val="76"/>
        </w:numPr>
        <w:rPr>
          <w:rFonts w:eastAsia="MS Mincho"/>
          <w:iCs/>
          <w:lang w:val="en-US" w:eastAsia="ja-JP"/>
        </w:rPr>
      </w:pPr>
      <w:r w:rsidRPr="0068712F">
        <w:rPr>
          <w:rFonts w:eastAsia="MS Mincho"/>
          <w:iCs/>
          <w:lang w:val="en-US" w:eastAsia="ja-JP"/>
        </w:rPr>
        <w:t>The UE shall not resume the dropped/stopped transmission</w:t>
      </w:r>
    </w:p>
    <w:p w:rsidR="00F72C83" w:rsidRPr="0068712F" w:rsidRDefault="00F72C83" w:rsidP="00F72C83">
      <w:pPr>
        <w:numPr>
          <w:ilvl w:val="1"/>
          <w:numId w:val="76"/>
        </w:numPr>
        <w:rPr>
          <w:rFonts w:eastAsia="MS Mincho"/>
          <w:iCs/>
          <w:lang w:val="en-US" w:eastAsia="ja-JP"/>
        </w:rPr>
      </w:pPr>
      <w:r w:rsidRPr="0068712F">
        <w:rPr>
          <w:rFonts w:eastAsia="MS Mincho"/>
          <w:iCs/>
          <w:lang w:val="en-US" w:eastAsia="ja-JP"/>
        </w:rPr>
        <w:t>FFS: HARQ-ACK of PUSCH is transmitted on sPUSCH</w:t>
      </w:r>
    </w:p>
    <w:p w:rsidR="00F72C83" w:rsidRPr="0068712F" w:rsidRDefault="00F72C83" w:rsidP="00F72C83">
      <w:pPr>
        <w:numPr>
          <w:ilvl w:val="2"/>
          <w:numId w:val="76"/>
        </w:numPr>
        <w:rPr>
          <w:rFonts w:eastAsia="MS Mincho"/>
          <w:iCs/>
          <w:lang w:val="en-US" w:eastAsia="ja-JP"/>
        </w:rPr>
      </w:pPr>
      <w:r w:rsidRPr="0068712F">
        <w:rPr>
          <w:rFonts w:eastAsia="MS Mincho"/>
          <w:iCs/>
          <w:lang w:val="en-US" w:eastAsia="ja-JP"/>
        </w:rPr>
        <w:t>FFS on how to map HARQ-ACK of PUSCH to sPUSCH</w:t>
      </w:r>
    </w:p>
    <w:p w:rsidR="00F72C83" w:rsidRPr="0068712F" w:rsidRDefault="00F72C83" w:rsidP="00F72C83">
      <w:pPr>
        <w:numPr>
          <w:ilvl w:val="1"/>
          <w:numId w:val="76"/>
        </w:numPr>
        <w:rPr>
          <w:rFonts w:eastAsia="MS Mincho"/>
          <w:iCs/>
          <w:lang w:val="en-US" w:eastAsia="ja-JP"/>
        </w:rPr>
      </w:pPr>
      <w:r w:rsidRPr="0068712F">
        <w:rPr>
          <w:rFonts w:eastAsia="MS Mincho"/>
          <w:iCs/>
          <w:lang w:val="en-US" w:eastAsia="ja-JP"/>
        </w:rPr>
        <w:t>FFS on whether CSI of PUSCH is dropped or not</w:t>
      </w:r>
    </w:p>
    <w:p w:rsidR="00F72C83" w:rsidRPr="0068712F" w:rsidRDefault="00F72C83" w:rsidP="00F72C83">
      <w:pPr>
        <w:numPr>
          <w:ilvl w:val="1"/>
          <w:numId w:val="76"/>
        </w:numPr>
        <w:rPr>
          <w:rFonts w:eastAsia="MS Mincho"/>
          <w:iCs/>
          <w:lang w:val="en-US" w:eastAsia="ja-JP"/>
        </w:rPr>
      </w:pPr>
      <w:r w:rsidRPr="0068712F">
        <w:rPr>
          <w:rFonts w:eastAsia="MS Mincho"/>
          <w:iCs/>
          <w:lang w:val="en-US" w:eastAsia="ja-JP"/>
        </w:rPr>
        <w:t>FFS if a requirement on the time of dropping prior to sPUSCH transmission is adopted</w:t>
      </w:r>
    </w:p>
    <w:p w:rsidR="00F25551" w:rsidRDefault="00F25551" w:rsidP="00F25551">
      <w:pPr>
        <w:rPr>
          <w:rFonts w:eastAsia="MS Mincho"/>
          <w:iCs/>
          <w:lang w:eastAsia="ja-JP"/>
        </w:rPr>
      </w:pPr>
      <w:r w:rsidRPr="00C90321">
        <w:rPr>
          <w:rFonts w:eastAsia="MS Mincho"/>
          <w:iCs/>
          <w:highlight w:val="green"/>
          <w:lang w:eastAsia="ja-JP"/>
        </w:rPr>
        <w:t>Agreement:</w:t>
      </w:r>
    </w:p>
    <w:p w:rsidR="00C8175C" w:rsidRPr="0068712F" w:rsidRDefault="00C8175C" w:rsidP="00C8175C">
      <w:pPr>
        <w:numPr>
          <w:ilvl w:val="0"/>
          <w:numId w:val="76"/>
        </w:numPr>
        <w:rPr>
          <w:rFonts w:eastAsia="MS Mincho"/>
          <w:iCs/>
          <w:lang w:val="en-US" w:eastAsia="ja-JP"/>
        </w:rPr>
      </w:pPr>
      <w:r w:rsidRPr="0068712F">
        <w:rPr>
          <w:rFonts w:eastAsia="MS Mincho"/>
          <w:iCs/>
          <w:lang w:val="en-US" w:eastAsia="ja-JP"/>
        </w:rPr>
        <w:t>In case of collision between PUCCH format 2/4/5 and sPUCCH in the same subframe on a given carrier for a UE</w:t>
      </w:r>
    </w:p>
    <w:p w:rsidR="00C8175C" w:rsidRPr="0068712F" w:rsidRDefault="00C8175C" w:rsidP="00C8175C">
      <w:pPr>
        <w:numPr>
          <w:ilvl w:val="1"/>
          <w:numId w:val="76"/>
        </w:numPr>
        <w:rPr>
          <w:rFonts w:eastAsia="MS Mincho"/>
          <w:iCs/>
          <w:lang w:val="en-US" w:eastAsia="ja-JP"/>
        </w:rPr>
      </w:pPr>
      <w:r w:rsidRPr="0068712F">
        <w:rPr>
          <w:rFonts w:eastAsia="MS Mincho"/>
          <w:iCs/>
          <w:lang w:val="en-US" w:eastAsia="ja-JP"/>
        </w:rPr>
        <w:t>The UE shall transmit sPUCCH</w:t>
      </w:r>
    </w:p>
    <w:p w:rsidR="00C8175C" w:rsidRPr="0068712F" w:rsidRDefault="00C8175C" w:rsidP="00C8175C">
      <w:pPr>
        <w:numPr>
          <w:ilvl w:val="1"/>
          <w:numId w:val="76"/>
        </w:numPr>
        <w:rPr>
          <w:rFonts w:eastAsia="MS Mincho"/>
          <w:iCs/>
          <w:lang w:val="en-US" w:eastAsia="ja-JP"/>
        </w:rPr>
      </w:pPr>
      <w:r w:rsidRPr="0068712F">
        <w:rPr>
          <w:rFonts w:eastAsia="MS Mincho"/>
          <w:iCs/>
          <w:lang w:val="en-US" w:eastAsia="ja-JP"/>
        </w:rPr>
        <w:lastRenderedPageBreak/>
        <w:t xml:space="preserve">The UE should attempt to drop/stop as soon as possible (up to UE implementation) whole/remaining transmission of PUCCH format 2/4/5 </w:t>
      </w:r>
    </w:p>
    <w:p w:rsidR="00C8175C" w:rsidRPr="0068712F" w:rsidRDefault="00C8175C" w:rsidP="00C8175C">
      <w:pPr>
        <w:numPr>
          <w:ilvl w:val="1"/>
          <w:numId w:val="76"/>
        </w:numPr>
        <w:rPr>
          <w:rFonts w:eastAsia="MS Mincho"/>
          <w:iCs/>
          <w:lang w:val="en-US" w:eastAsia="ja-JP"/>
        </w:rPr>
      </w:pPr>
      <w:r w:rsidRPr="0068712F">
        <w:rPr>
          <w:rFonts w:eastAsia="MS Mincho"/>
          <w:iCs/>
          <w:lang w:val="en-US" w:eastAsia="ja-JP"/>
        </w:rPr>
        <w:t>The UE shall not resume the dropped/stopped transmission</w:t>
      </w:r>
    </w:p>
    <w:p w:rsidR="00C8175C" w:rsidRPr="0068712F" w:rsidRDefault="00C8175C" w:rsidP="00C8175C">
      <w:pPr>
        <w:numPr>
          <w:ilvl w:val="1"/>
          <w:numId w:val="76"/>
        </w:numPr>
        <w:rPr>
          <w:rFonts w:eastAsia="MS Mincho"/>
          <w:iCs/>
          <w:lang w:val="en-US" w:eastAsia="ja-JP"/>
        </w:rPr>
      </w:pPr>
      <w:r w:rsidRPr="0068712F">
        <w:rPr>
          <w:rFonts w:eastAsia="MS Mincho"/>
          <w:iCs/>
          <w:lang w:val="en-US" w:eastAsia="ja-JP"/>
        </w:rPr>
        <w:t>FFS: HARQ-ACK of PUCCH is transmitted on sPUCCH</w:t>
      </w:r>
    </w:p>
    <w:p w:rsidR="00C8175C" w:rsidRPr="0068712F" w:rsidRDefault="00C8175C" w:rsidP="00C8175C">
      <w:pPr>
        <w:numPr>
          <w:ilvl w:val="2"/>
          <w:numId w:val="76"/>
        </w:numPr>
        <w:rPr>
          <w:rFonts w:eastAsia="MS Mincho"/>
          <w:iCs/>
          <w:lang w:val="en-US" w:eastAsia="ja-JP"/>
        </w:rPr>
      </w:pPr>
      <w:r w:rsidRPr="0068712F">
        <w:rPr>
          <w:rFonts w:eastAsia="MS Mincho"/>
          <w:iCs/>
          <w:lang w:val="en-US" w:eastAsia="ja-JP"/>
        </w:rPr>
        <w:t>FFS on how to map HARQ-ACK of PUCCH to sPUCCH</w:t>
      </w:r>
    </w:p>
    <w:p w:rsidR="00C8175C" w:rsidRPr="0068712F" w:rsidRDefault="00C8175C" w:rsidP="00C8175C">
      <w:pPr>
        <w:numPr>
          <w:ilvl w:val="1"/>
          <w:numId w:val="76"/>
        </w:numPr>
        <w:rPr>
          <w:rFonts w:eastAsia="MS Mincho"/>
          <w:iCs/>
          <w:lang w:val="en-US" w:eastAsia="ja-JP"/>
        </w:rPr>
      </w:pPr>
      <w:r w:rsidRPr="0068712F">
        <w:rPr>
          <w:rFonts w:eastAsia="MS Mincho"/>
          <w:iCs/>
          <w:lang w:val="en-US" w:eastAsia="ja-JP"/>
        </w:rPr>
        <w:t xml:space="preserve">CSI of PUCCH is dropped </w:t>
      </w:r>
    </w:p>
    <w:p w:rsidR="00C8175C" w:rsidRPr="0068712F" w:rsidRDefault="00C8175C" w:rsidP="00C8175C">
      <w:pPr>
        <w:numPr>
          <w:ilvl w:val="1"/>
          <w:numId w:val="76"/>
        </w:numPr>
        <w:rPr>
          <w:rFonts w:eastAsia="MS Mincho"/>
          <w:iCs/>
          <w:lang w:val="en-US" w:eastAsia="ja-JP"/>
        </w:rPr>
      </w:pPr>
      <w:r w:rsidRPr="0068712F">
        <w:rPr>
          <w:rFonts w:eastAsia="MS Mincho"/>
          <w:iCs/>
          <w:lang w:val="en-US" w:eastAsia="ja-JP"/>
        </w:rPr>
        <w:t>FFS if a requirement on the time of dropping prior to sPUCCH transmission is adopted</w:t>
      </w:r>
    </w:p>
    <w:p w:rsidR="00C8175C" w:rsidRPr="0068712F" w:rsidRDefault="00C8175C" w:rsidP="00C8175C">
      <w:pPr>
        <w:numPr>
          <w:ilvl w:val="0"/>
          <w:numId w:val="76"/>
        </w:numPr>
        <w:rPr>
          <w:rFonts w:eastAsia="MS Mincho"/>
          <w:iCs/>
          <w:lang w:val="en-US" w:eastAsia="ja-JP"/>
        </w:rPr>
      </w:pPr>
      <w:r w:rsidRPr="0068712F">
        <w:rPr>
          <w:rFonts w:eastAsia="MS Mincho"/>
          <w:iCs/>
          <w:lang w:val="en-US" w:eastAsia="ja-JP"/>
        </w:rPr>
        <w:t>FFS for other PUCCH formats</w:t>
      </w:r>
    </w:p>
    <w:p w:rsidR="00F25551" w:rsidRDefault="00F25551" w:rsidP="00F25551">
      <w:pPr>
        <w:rPr>
          <w:rFonts w:eastAsia="MS Mincho"/>
          <w:iCs/>
          <w:lang w:eastAsia="ja-JP"/>
        </w:rPr>
      </w:pPr>
      <w:r w:rsidRPr="00FD5B15">
        <w:rPr>
          <w:rFonts w:eastAsia="MS Mincho"/>
          <w:iCs/>
          <w:highlight w:val="green"/>
          <w:lang w:eastAsia="ja-JP"/>
        </w:rPr>
        <w:t>Agreement:</w:t>
      </w:r>
    </w:p>
    <w:p w:rsidR="00C8175C" w:rsidRPr="0068712F" w:rsidRDefault="00C8175C" w:rsidP="00C8175C">
      <w:pPr>
        <w:numPr>
          <w:ilvl w:val="0"/>
          <w:numId w:val="76"/>
        </w:numPr>
        <w:rPr>
          <w:rFonts w:eastAsia="MS Mincho"/>
          <w:iCs/>
          <w:lang w:val="en-US" w:eastAsia="ja-JP"/>
        </w:rPr>
      </w:pPr>
      <w:r w:rsidRPr="0068712F">
        <w:rPr>
          <w:rFonts w:eastAsia="MS Mincho"/>
          <w:iCs/>
          <w:lang w:val="en-US" w:eastAsia="ja-JP"/>
        </w:rPr>
        <w:t>In case of collision between PUCCH format 2/4/5 and sPUSCH in the same subframe on a given carrier for a UE</w:t>
      </w:r>
    </w:p>
    <w:p w:rsidR="00C8175C" w:rsidRPr="0068712F" w:rsidRDefault="00C8175C" w:rsidP="00C8175C">
      <w:pPr>
        <w:numPr>
          <w:ilvl w:val="1"/>
          <w:numId w:val="76"/>
        </w:numPr>
        <w:rPr>
          <w:rFonts w:eastAsia="MS Mincho"/>
          <w:iCs/>
          <w:lang w:val="en-US" w:eastAsia="ja-JP"/>
        </w:rPr>
      </w:pPr>
      <w:r w:rsidRPr="0068712F">
        <w:rPr>
          <w:rFonts w:eastAsia="MS Mincho"/>
          <w:iCs/>
          <w:lang w:val="en-US" w:eastAsia="ja-JP"/>
        </w:rPr>
        <w:t>The UE shall transmit sPUSCH</w:t>
      </w:r>
    </w:p>
    <w:p w:rsidR="00C8175C" w:rsidRPr="0068712F" w:rsidRDefault="00C8175C" w:rsidP="00C8175C">
      <w:pPr>
        <w:numPr>
          <w:ilvl w:val="1"/>
          <w:numId w:val="76"/>
        </w:numPr>
        <w:rPr>
          <w:rFonts w:eastAsia="MS Mincho"/>
          <w:iCs/>
          <w:lang w:val="en-US" w:eastAsia="ja-JP"/>
        </w:rPr>
      </w:pPr>
      <w:r w:rsidRPr="0068712F">
        <w:rPr>
          <w:rFonts w:eastAsia="MS Mincho"/>
          <w:iCs/>
          <w:lang w:val="en-US" w:eastAsia="ja-JP"/>
        </w:rPr>
        <w:t xml:space="preserve">The UE should attempt to drop/stop as soon as possible (up to UE implementation) whole/remaining transmission of PUCCH format 2/4/5 </w:t>
      </w:r>
    </w:p>
    <w:p w:rsidR="00C8175C" w:rsidRPr="0068712F" w:rsidRDefault="00C8175C" w:rsidP="00C8175C">
      <w:pPr>
        <w:numPr>
          <w:ilvl w:val="1"/>
          <w:numId w:val="76"/>
        </w:numPr>
        <w:rPr>
          <w:rFonts w:eastAsia="MS Mincho"/>
          <w:iCs/>
          <w:lang w:val="en-US" w:eastAsia="ja-JP"/>
        </w:rPr>
      </w:pPr>
      <w:r w:rsidRPr="0068712F">
        <w:rPr>
          <w:rFonts w:eastAsia="MS Mincho"/>
          <w:iCs/>
          <w:lang w:val="en-US" w:eastAsia="ja-JP"/>
        </w:rPr>
        <w:t>The UE shall not resume the dropped/stopped transmission</w:t>
      </w:r>
    </w:p>
    <w:p w:rsidR="00C8175C" w:rsidRPr="0068712F" w:rsidRDefault="00C8175C" w:rsidP="00C8175C">
      <w:pPr>
        <w:numPr>
          <w:ilvl w:val="1"/>
          <w:numId w:val="76"/>
        </w:numPr>
        <w:rPr>
          <w:rFonts w:eastAsia="MS Mincho"/>
          <w:iCs/>
          <w:lang w:val="en-US" w:eastAsia="ja-JP"/>
        </w:rPr>
      </w:pPr>
      <w:r w:rsidRPr="0068712F">
        <w:rPr>
          <w:rFonts w:eastAsia="MS Mincho"/>
          <w:iCs/>
          <w:lang w:val="en-US" w:eastAsia="ja-JP"/>
        </w:rPr>
        <w:t xml:space="preserve">FFS: If HARQ-ACK of PUCCH is transmitted </w:t>
      </w:r>
    </w:p>
    <w:p w:rsidR="00C8175C" w:rsidRPr="0068712F" w:rsidRDefault="00C8175C" w:rsidP="00C8175C">
      <w:pPr>
        <w:numPr>
          <w:ilvl w:val="1"/>
          <w:numId w:val="76"/>
        </w:numPr>
        <w:rPr>
          <w:rFonts w:eastAsia="MS Mincho"/>
          <w:iCs/>
          <w:lang w:val="en-US" w:eastAsia="ja-JP"/>
        </w:rPr>
      </w:pPr>
      <w:r w:rsidRPr="0068712F">
        <w:rPr>
          <w:rFonts w:eastAsia="MS Mincho"/>
          <w:iCs/>
          <w:lang w:val="en-US" w:eastAsia="ja-JP"/>
        </w:rPr>
        <w:t>FFS on whether CSI of PUCCH is dropped or not</w:t>
      </w:r>
    </w:p>
    <w:p w:rsidR="00C8175C" w:rsidRPr="0068712F" w:rsidRDefault="00C8175C" w:rsidP="00C8175C">
      <w:pPr>
        <w:numPr>
          <w:ilvl w:val="1"/>
          <w:numId w:val="76"/>
        </w:numPr>
        <w:rPr>
          <w:rFonts w:eastAsia="MS Mincho"/>
          <w:iCs/>
          <w:lang w:val="en-US" w:eastAsia="ja-JP"/>
        </w:rPr>
      </w:pPr>
      <w:r w:rsidRPr="0068712F">
        <w:rPr>
          <w:rFonts w:eastAsia="MS Mincho"/>
          <w:iCs/>
          <w:lang w:val="en-US" w:eastAsia="ja-JP"/>
        </w:rPr>
        <w:t>FFS if a requirement on the time of dropping prior to sPUSCH transmission is adopted</w:t>
      </w:r>
    </w:p>
    <w:p w:rsidR="00C8175C" w:rsidRPr="0068712F" w:rsidRDefault="00C8175C" w:rsidP="00C8175C">
      <w:pPr>
        <w:numPr>
          <w:ilvl w:val="0"/>
          <w:numId w:val="76"/>
        </w:numPr>
        <w:rPr>
          <w:rFonts w:eastAsia="MS Mincho"/>
          <w:iCs/>
          <w:lang w:val="en-US" w:eastAsia="ja-JP"/>
        </w:rPr>
      </w:pPr>
      <w:r w:rsidRPr="0068712F">
        <w:rPr>
          <w:rFonts w:eastAsia="MS Mincho"/>
          <w:iCs/>
          <w:lang w:val="en-US" w:eastAsia="ja-JP"/>
        </w:rPr>
        <w:t>FFS for other PUCCH formats</w:t>
      </w:r>
    </w:p>
    <w:p w:rsidR="00F25551" w:rsidRPr="0021695A" w:rsidRDefault="00F25551" w:rsidP="00F25551">
      <w:pPr>
        <w:rPr>
          <w:rFonts w:eastAsia="MS Mincho"/>
          <w:iCs/>
          <w:lang w:eastAsia="ja-JP"/>
        </w:rPr>
      </w:pPr>
      <w:r w:rsidRPr="00801C44">
        <w:rPr>
          <w:rFonts w:eastAsia="MS Mincho"/>
          <w:iCs/>
          <w:highlight w:val="green"/>
          <w:lang w:eastAsia="ja-JP"/>
        </w:rPr>
        <w:t>Agreement</w:t>
      </w:r>
    </w:p>
    <w:p w:rsidR="00F25551" w:rsidRPr="003C47DC" w:rsidRDefault="00F25551" w:rsidP="00F25551">
      <w:pPr>
        <w:numPr>
          <w:ilvl w:val="0"/>
          <w:numId w:val="59"/>
        </w:numPr>
        <w:rPr>
          <w:rFonts w:eastAsia="MS Mincho"/>
          <w:iCs/>
          <w:lang w:val="en-US" w:eastAsia="ja-JP"/>
        </w:rPr>
      </w:pPr>
      <w:r>
        <w:rPr>
          <w:rFonts w:eastAsia="MS Mincho"/>
          <w:iCs/>
          <w:lang w:eastAsia="ja-JP"/>
        </w:rPr>
        <w:t>A CRS based sPDCCH RB set</w:t>
      </w:r>
      <w:r w:rsidRPr="009B6765">
        <w:rPr>
          <w:rFonts w:eastAsia="MS Mincho"/>
          <w:iCs/>
          <w:lang w:eastAsia="ja-JP"/>
        </w:rPr>
        <w:t xml:space="preserve"> can be configured to a UE by higher-layer signalling either with distributed or localized mapping of sCCE to sREG</w:t>
      </w:r>
    </w:p>
    <w:p w:rsidR="00F25551" w:rsidRPr="003C47DC" w:rsidRDefault="00F25551" w:rsidP="00F25551">
      <w:pPr>
        <w:numPr>
          <w:ilvl w:val="1"/>
          <w:numId w:val="59"/>
        </w:numPr>
        <w:rPr>
          <w:rFonts w:eastAsia="MS Mincho"/>
          <w:iCs/>
          <w:lang w:val="en-US" w:eastAsia="ja-JP"/>
        </w:rPr>
      </w:pPr>
      <w:r>
        <w:rPr>
          <w:rFonts w:eastAsia="MS Mincho"/>
          <w:iCs/>
          <w:lang w:val="en-US" w:eastAsia="ja-JP"/>
        </w:rPr>
        <w:t>FFS definition of localized mapping</w:t>
      </w:r>
    </w:p>
    <w:p w:rsidR="00F25551" w:rsidRDefault="00F25551" w:rsidP="00F25551">
      <w:pPr>
        <w:rPr>
          <w:rFonts w:eastAsia="MS Mincho"/>
          <w:iCs/>
          <w:lang w:eastAsia="ja-JP"/>
        </w:rPr>
      </w:pPr>
      <w:r w:rsidRPr="00801C44">
        <w:rPr>
          <w:rFonts w:eastAsia="MS Mincho"/>
          <w:iCs/>
          <w:highlight w:val="green"/>
          <w:lang w:eastAsia="ja-JP"/>
        </w:rPr>
        <w:t>Agreement</w:t>
      </w:r>
    </w:p>
    <w:p w:rsidR="00F25551" w:rsidRDefault="00F25551" w:rsidP="00F25551">
      <w:pPr>
        <w:numPr>
          <w:ilvl w:val="0"/>
          <w:numId w:val="60"/>
        </w:numPr>
        <w:rPr>
          <w:rFonts w:eastAsia="MS Mincho"/>
          <w:iCs/>
          <w:lang w:val="en-US" w:eastAsia="ja-JP"/>
        </w:rPr>
      </w:pPr>
      <w:r w:rsidRPr="002927B2">
        <w:rPr>
          <w:rFonts w:eastAsia="MS Mincho"/>
          <w:iCs/>
          <w:lang w:val="en-US" w:eastAsia="ja-JP"/>
        </w:rPr>
        <w:t xml:space="preserve">A UE can be configured </w:t>
      </w:r>
      <w:r>
        <w:rPr>
          <w:rFonts w:eastAsia="MS Mincho"/>
          <w:iCs/>
          <w:lang w:val="en-US" w:eastAsia="ja-JP"/>
        </w:rPr>
        <w:t xml:space="preserve">to monitor at most two </w:t>
      </w:r>
      <w:r w:rsidRPr="002927B2">
        <w:rPr>
          <w:rFonts w:eastAsia="MS Mincho"/>
          <w:iCs/>
          <w:lang w:val="en-US" w:eastAsia="ja-JP"/>
        </w:rPr>
        <w:t>sPDCCH RB set(s)</w:t>
      </w:r>
      <w:r>
        <w:rPr>
          <w:rFonts w:eastAsia="MS Mincho"/>
          <w:iCs/>
          <w:lang w:val="en-US" w:eastAsia="ja-JP"/>
        </w:rPr>
        <w:t xml:space="preserve"> </w:t>
      </w:r>
      <w:r w:rsidRPr="002927B2">
        <w:rPr>
          <w:rFonts w:eastAsia="MS Mincho"/>
          <w:iCs/>
          <w:lang w:val="en-US" w:eastAsia="ja-JP"/>
        </w:rPr>
        <w:t xml:space="preserve">containing the sTTI </w:t>
      </w:r>
      <w:r>
        <w:rPr>
          <w:rFonts w:eastAsia="MS Mincho"/>
          <w:iCs/>
          <w:lang w:val="en-US" w:eastAsia="ja-JP"/>
        </w:rPr>
        <w:t>USS in an sTTI</w:t>
      </w:r>
      <w:r w:rsidRPr="002927B2">
        <w:rPr>
          <w:rFonts w:eastAsia="MS Mincho"/>
          <w:iCs/>
          <w:lang w:val="en-US" w:eastAsia="ja-JP"/>
        </w:rPr>
        <w:t>.</w:t>
      </w:r>
    </w:p>
    <w:p w:rsidR="00F25551" w:rsidRDefault="00F25551" w:rsidP="00F25551">
      <w:pPr>
        <w:numPr>
          <w:ilvl w:val="1"/>
          <w:numId w:val="60"/>
        </w:numPr>
        <w:rPr>
          <w:rFonts w:eastAsia="MS Mincho"/>
          <w:iCs/>
          <w:lang w:val="en-US" w:eastAsia="ja-JP"/>
        </w:rPr>
      </w:pPr>
      <w:r>
        <w:rPr>
          <w:rFonts w:eastAsia="MS Mincho"/>
          <w:iCs/>
          <w:lang w:val="en-US" w:eastAsia="ja-JP"/>
        </w:rPr>
        <w:t>One sPDCCH candidate is contained within one RB set</w:t>
      </w:r>
    </w:p>
    <w:p w:rsidR="00F25551" w:rsidRPr="0064043B" w:rsidRDefault="00F25551" w:rsidP="00F25551">
      <w:pPr>
        <w:rPr>
          <w:rFonts w:eastAsia="MS Mincho"/>
          <w:iCs/>
          <w:lang w:val="en-US" w:eastAsia="ja-JP"/>
        </w:rPr>
      </w:pPr>
    </w:p>
    <w:p w:rsidR="00F25551" w:rsidRDefault="00F25551" w:rsidP="00F25551">
      <w:pPr>
        <w:rPr>
          <w:rFonts w:eastAsia="MS Mincho"/>
          <w:iCs/>
          <w:lang w:val="en-US" w:eastAsia="ja-JP"/>
        </w:rPr>
      </w:pPr>
      <w:r w:rsidRPr="00801C44">
        <w:rPr>
          <w:rFonts w:eastAsia="MS Mincho"/>
          <w:iCs/>
          <w:highlight w:val="green"/>
          <w:lang w:eastAsia="ja-JP"/>
        </w:rPr>
        <w:t>Agreement</w:t>
      </w:r>
    </w:p>
    <w:p w:rsidR="00F25551" w:rsidRDefault="00F25551" w:rsidP="00F25551">
      <w:pPr>
        <w:numPr>
          <w:ilvl w:val="0"/>
          <w:numId w:val="61"/>
        </w:numPr>
        <w:rPr>
          <w:rFonts w:eastAsia="MS Mincho"/>
          <w:iCs/>
          <w:lang w:val="en-US" w:eastAsia="ja-JP"/>
        </w:rPr>
      </w:pPr>
      <w:r w:rsidRPr="006D6C9B">
        <w:rPr>
          <w:rFonts w:eastAsia="MS Mincho"/>
          <w:iCs/>
          <w:lang w:val="en-US" w:eastAsia="ja-JP"/>
        </w:rPr>
        <w:t xml:space="preserve">An sREG consists of </w:t>
      </w:r>
      <w:r>
        <w:rPr>
          <w:rFonts w:eastAsia="MS Mincho"/>
          <w:iCs/>
          <w:lang w:eastAsia="ja-JP"/>
        </w:rPr>
        <w:t>1 RB</w:t>
      </w:r>
      <w:r w:rsidRPr="006D6C9B">
        <w:rPr>
          <w:rFonts w:eastAsia="MS Mincho"/>
          <w:iCs/>
          <w:lang w:eastAsia="ja-JP"/>
        </w:rPr>
        <w:t xml:space="preserve"> within 1 OFDM symbol</w:t>
      </w:r>
      <w:r w:rsidRPr="006D6C9B">
        <w:rPr>
          <w:rFonts w:eastAsia="MS Mincho"/>
          <w:iCs/>
          <w:lang w:val="en-US" w:eastAsia="ja-JP"/>
        </w:rPr>
        <w:t xml:space="preserve"> including REs for CRS</w:t>
      </w:r>
      <w:r>
        <w:rPr>
          <w:rFonts w:eastAsia="MS Mincho"/>
          <w:iCs/>
          <w:lang w:val="en-US" w:eastAsia="ja-JP"/>
        </w:rPr>
        <w:t xml:space="preserve"> </w:t>
      </w:r>
      <w:r w:rsidRPr="006D6C9B">
        <w:rPr>
          <w:rFonts w:eastAsia="MS Mincho"/>
          <w:iCs/>
          <w:lang w:val="en-US" w:eastAsia="ja-JP"/>
        </w:rPr>
        <w:t>and/or DMRS</w:t>
      </w:r>
      <w:r>
        <w:rPr>
          <w:rFonts w:eastAsia="MS Mincho"/>
          <w:iCs/>
          <w:lang w:val="en-US" w:eastAsia="ja-JP"/>
        </w:rPr>
        <w:t xml:space="preserve"> </w:t>
      </w:r>
      <w:r w:rsidRPr="00A21AC1">
        <w:rPr>
          <w:rFonts w:eastAsia="MS Mincho"/>
          <w:iCs/>
          <w:lang w:val="en-US" w:eastAsia="ja-JP"/>
        </w:rPr>
        <w:t xml:space="preserve">applied to CRS based </w:t>
      </w:r>
      <w:r>
        <w:rPr>
          <w:rFonts w:eastAsia="MS Mincho"/>
          <w:iCs/>
          <w:lang w:val="en-US" w:eastAsia="ja-JP"/>
        </w:rPr>
        <w:t>sPDCCH</w:t>
      </w:r>
    </w:p>
    <w:p w:rsidR="00F25551" w:rsidRPr="00AC0808" w:rsidRDefault="00F25551" w:rsidP="00F25551">
      <w:pPr>
        <w:rPr>
          <w:rFonts w:eastAsia="MS Mincho"/>
          <w:iCs/>
          <w:lang w:val="en-US" w:eastAsia="ja-JP"/>
        </w:rPr>
      </w:pPr>
    </w:p>
    <w:p w:rsidR="00F25551" w:rsidRDefault="00F25551" w:rsidP="00F25551">
      <w:pPr>
        <w:rPr>
          <w:rFonts w:eastAsia="MS Mincho"/>
          <w:iCs/>
          <w:lang w:val="en-US" w:eastAsia="ja-JP"/>
        </w:rPr>
      </w:pPr>
      <w:r w:rsidRPr="00801C44">
        <w:rPr>
          <w:rFonts w:eastAsia="MS Mincho"/>
          <w:iCs/>
          <w:highlight w:val="green"/>
          <w:lang w:val="en-US" w:eastAsia="ja-JP"/>
        </w:rPr>
        <w:t>Agreement</w:t>
      </w:r>
    </w:p>
    <w:p w:rsidR="00F25551" w:rsidRPr="00B758AD" w:rsidRDefault="00F25551" w:rsidP="007E017E">
      <w:pPr>
        <w:numPr>
          <w:ilvl w:val="0"/>
          <w:numId w:val="77"/>
        </w:numPr>
        <w:rPr>
          <w:rFonts w:eastAsia="MS Mincho"/>
          <w:iCs/>
          <w:lang w:val="en-US" w:eastAsia="ja-JP"/>
        </w:rPr>
      </w:pPr>
      <w:r w:rsidRPr="006C7AD6">
        <w:rPr>
          <w:rFonts w:eastAsia="MS Mincho"/>
          <w:iCs/>
          <w:lang w:eastAsia="ja-JP"/>
        </w:rPr>
        <w:t>SFBC is supported for CRS-based sPDCCH</w:t>
      </w:r>
    </w:p>
    <w:p w:rsidR="00F25551" w:rsidRPr="006C7AD6" w:rsidRDefault="00F25551" w:rsidP="007E017E">
      <w:pPr>
        <w:numPr>
          <w:ilvl w:val="1"/>
          <w:numId w:val="77"/>
        </w:numPr>
        <w:rPr>
          <w:rFonts w:eastAsia="MS Mincho"/>
          <w:iCs/>
          <w:lang w:val="en-US" w:eastAsia="ja-JP"/>
        </w:rPr>
      </w:pPr>
      <w:r>
        <w:rPr>
          <w:rFonts w:eastAsia="MS Mincho"/>
          <w:iCs/>
          <w:lang w:eastAsia="ja-JP"/>
        </w:rPr>
        <w:t>FFS number of antenna ports</w:t>
      </w:r>
    </w:p>
    <w:p w:rsidR="00F25551" w:rsidRPr="0096262F" w:rsidRDefault="00F25551" w:rsidP="007E017E">
      <w:pPr>
        <w:numPr>
          <w:ilvl w:val="0"/>
          <w:numId w:val="77"/>
        </w:numPr>
        <w:rPr>
          <w:rFonts w:eastAsia="MS Mincho"/>
          <w:iCs/>
          <w:lang w:val="en-US" w:eastAsia="ja-JP"/>
        </w:rPr>
      </w:pPr>
      <w:r w:rsidRPr="006C7AD6">
        <w:rPr>
          <w:rFonts w:eastAsia="MS Mincho"/>
          <w:iCs/>
          <w:lang w:eastAsia="ja-JP"/>
        </w:rPr>
        <w:t>Single port DMRS-based sPDCCH</w:t>
      </w:r>
      <w:r>
        <w:rPr>
          <w:rFonts w:eastAsia="MS Mincho"/>
          <w:iCs/>
          <w:lang w:eastAsia="ja-JP"/>
        </w:rPr>
        <w:t xml:space="preserve"> demodulation is supported</w:t>
      </w:r>
    </w:p>
    <w:p w:rsidR="00F25551" w:rsidRPr="00292A92" w:rsidRDefault="00F25551" w:rsidP="007E017E">
      <w:pPr>
        <w:numPr>
          <w:ilvl w:val="1"/>
          <w:numId w:val="77"/>
        </w:numPr>
        <w:rPr>
          <w:rFonts w:eastAsia="MS Mincho"/>
          <w:iCs/>
          <w:lang w:val="en-US" w:eastAsia="ja-JP"/>
        </w:rPr>
      </w:pPr>
      <w:r>
        <w:rPr>
          <w:rFonts w:eastAsia="MS Mincho"/>
          <w:iCs/>
          <w:lang w:eastAsia="ja-JP"/>
        </w:rPr>
        <w:t>FFS bundling size</w:t>
      </w:r>
    </w:p>
    <w:p w:rsidR="00F25551" w:rsidRPr="0096262F" w:rsidRDefault="00F25551" w:rsidP="007E017E">
      <w:pPr>
        <w:numPr>
          <w:ilvl w:val="0"/>
          <w:numId w:val="77"/>
        </w:numPr>
        <w:rPr>
          <w:rFonts w:eastAsia="MS Mincho"/>
          <w:iCs/>
          <w:lang w:val="en-US" w:eastAsia="ja-JP"/>
        </w:rPr>
      </w:pPr>
      <w:r>
        <w:rPr>
          <w:rFonts w:eastAsia="MS Mincho"/>
          <w:iCs/>
          <w:lang w:val="en-US" w:eastAsia="ja-JP"/>
        </w:rPr>
        <w:t>FFS if t</w:t>
      </w:r>
      <w:r>
        <w:rPr>
          <w:rFonts w:eastAsia="MS Mincho"/>
          <w:iCs/>
          <w:lang w:eastAsia="ja-JP"/>
        </w:rPr>
        <w:t>wo</w:t>
      </w:r>
      <w:r w:rsidRPr="006C7AD6">
        <w:rPr>
          <w:rFonts w:eastAsia="MS Mincho"/>
          <w:iCs/>
          <w:lang w:eastAsia="ja-JP"/>
        </w:rPr>
        <w:t xml:space="preserve"> port DMRS-based sPDCCH</w:t>
      </w:r>
      <w:r>
        <w:rPr>
          <w:rFonts w:eastAsia="MS Mincho"/>
          <w:iCs/>
          <w:lang w:eastAsia="ja-JP"/>
        </w:rPr>
        <w:t xml:space="preserve"> demodulation is supported</w:t>
      </w:r>
    </w:p>
    <w:p w:rsidR="00F25551" w:rsidRPr="00F25551" w:rsidRDefault="00F25551" w:rsidP="007E017E">
      <w:pPr>
        <w:numPr>
          <w:ilvl w:val="1"/>
          <w:numId w:val="77"/>
        </w:numPr>
        <w:rPr>
          <w:rFonts w:eastAsia="MS Mincho"/>
          <w:iCs/>
          <w:lang w:val="en-US" w:eastAsia="ja-JP"/>
        </w:rPr>
      </w:pPr>
      <w:r>
        <w:rPr>
          <w:rFonts w:eastAsia="MS Mincho"/>
          <w:iCs/>
          <w:lang w:eastAsia="ja-JP"/>
        </w:rPr>
        <w:t>FFS bundling size</w:t>
      </w:r>
    </w:p>
    <w:p w:rsidR="00F25551" w:rsidRDefault="00F25551" w:rsidP="00F25551">
      <w:pPr>
        <w:rPr>
          <w:rFonts w:eastAsia="MS Mincho"/>
          <w:iCs/>
          <w:lang w:val="en-US" w:eastAsia="ja-JP"/>
        </w:rPr>
      </w:pPr>
      <w:r w:rsidRPr="003332B9">
        <w:rPr>
          <w:rFonts w:eastAsia="MS Mincho"/>
          <w:iCs/>
          <w:highlight w:val="green"/>
          <w:lang w:val="en-US" w:eastAsia="ja-JP"/>
        </w:rPr>
        <w:t>Agreement:</w:t>
      </w:r>
    </w:p>
    <w:p w:rsidR="00F25551" w:rsidRPr="006A2B7E" w:rsidRDefault="00F25551" w:rsidP="007E017E">
      <w:pPr>
        <w:numPr>
          <w:ilvl w:val="0"/>
          <w:numId w:val="78"/>
        </w:numPr>
        <w:rPr>
          <w:rFonts w:eastAsia="MS Mincho"/>
          <w:iCs/>
          <w:lang w:val="en-US" w:eastAsia="ja-JP"/>
        </w:rPr>
      </w:pPr>
      <w:r w:rsidRPr="006A2B7E">
        <w:rPr>
          <w:rFonts w:eastAsia="MS Mincho"/>
          <w:iCs/>
          <w:lang w:eastAsia="ja-JP"/>
        </w:rPr>
        <w:t xml:space="preserve">A sPDCCH RB set can be configured with at least the following </w:t>
      </w:r>
      <w:r>
        <w:rPr>
          <w:rFonts w:eastAsia="MS Mincho"/>
          <w:iCs/>
          <w:lang w:eastAsia="ja-JP"/>
        </w:rPr>
        <w:t>information:</w:t>
      </w:r>
    </w:p>
    <w:p w:rsidR="00F25551" w:rsidRPr="006A2B7E" w:rsidRDefault="00F25551" w:rsidP="007E017E">
      <w:pPr>
        <w:numPr>
          <w:ilvl w:val="1"/>
          <w:numId w:val="78"/>
        </w:numPr>
        <w:rPr>
          <w:rFonts w:eastAsia="MS Mincho"/>
          <w:iCs/>
          <w:lang w:val="en-US" w:eastAsia="ja-JP"/>
        </w:rPr>
      </w:pPr>
      <w:r w:rsidRPr="006A2B7E">
        <w:rPr>
          <w:rFonts w:eastAsia="MS Mincho"/>
          <w:iCs/>
          <w:lang w:eastAsia="ja-JP"/>
        </w:rPr>
        <w:t xml:space="preserve">A set of RBs </w:t>
      </w:r>
    </w:p>
    <w:p w:rsidR="00F25551" w:rsidRPr="006A2B7E" w:rsidRDefault="00F25551" w:rsidP="007E017E">
      <w:pPr>
        <w:numPr>
          <w:ilvl w:val="2"/>
          <w:numId w:val="78"/>
        </w:numPr>
        <w:rPr>
          <w:rFonts w:eastAsia="MS Mincho"/>
          <w:iCs/>
          <w:lang w:val="en-US" w:eastAsia="ja-JP"/>
        </w:rPr>
      </w:pPr>
      <w:r w:rsidRPr="006A2B7E">
        <w:rPr>
          <w:rFonts w:eastAsia="MS Mincho"/>
          <w:iCs/>
          <w:lang w:eastAsia="ja-JP"/>
        </w:rPr>
        <w:t>EPDCCH PRB allocation is reused</w:t>
      </w:r>
    </w:p>
    <w:p w:rsidR="00F25551" w:rsidRPr="005F57A6" w:rsidRDefault="00F25551" w:rsidP="007E017E">
      <w:pPr>
        <w:numPr>
          <w:ilvl w:val="1"/>
          <w:numId w:val="78"/>
        </w:numPr>
        <w:rPr>
          <w:rFonts w:eastAsia="MS Mincho"/>
          <w:iCs/>
          <w:lang w:val="en-US" w:eastAsia="ja-JP"/>
        </w:rPr>
      </w:pPr>
      <w:r w:rsidRPr="006A2B7E">
        <w:rPr>
          <w:rFonts w:eastAsia="MS Mincho"/>
          <w:iCs/>
          <w:lang w:eastAsia="ja-JP"/>
        </w:rPr>
        <w:t>Transmission scheme (e.g., CRS-based or DMRS-based)</w:t>
      </w:r>
    </w:p>
    <w:p w:rsidR="00F25551" w:rsidRPr="00843A34" w:rsidRDefault="00F25551" w:rsidP="007E017E">
      <w:pPr>
        <w:numPr>
          <w:ilvl w:val="2"/>
          <w:numId w:val="78"/>
        </w:numPr>
        <w:rPr>
          <w:rFonts w:eastAsia="MS Mincho"/>
          <w:iCs/>
          <w:lang w:val="en-US" w:eastAsia="ja-JP"/>
        </w:rPr>
      </w:pPr>
      <w:r>
        <w:rPr>
          <w:rFonts w:eastAsia="MS Mincho"/>
          <w:iCs/>
          <w:lang w:eastAsia="ja-JP"/>
        </w:rPr>
        <w:t>FFS: Dependent on subframe type</w:t>
      </w:r>
    </w:p>
    <w:p w:rsidR="00F25551" w:rsidRPr="00DA2267" w:rsidRDefault="00F25551" w:rsidP="007E017E">
      <w:pPr>
        <w:numPr>
          <w:ilvl w:val="1"/>
          <w:numId w:val="78"/>
        </w:numPr>
        <w:rPr>
          <w:rFonts w:eastAsia="MS Mincho"/>
          <w:iCs/>
          <w:lang w:val="en-US" w:eastAsia="ja-JP"/>
        </w:rPr>
      </w:pPr>
      <w:r>
        <w:rPr>
          <w:rFonts w:eastAsia="MS Mincho"/>
          <w:iCs/>
          <w:lang w:eastAsia="ja-JP"/>
        </w:rPr>
        <w:t xml:space="preserve">Localized or distributed sCCE to sREG mapping </w:t>
      </w:r>
      <w:r w:rsidRPr="00D531E9">
        <w:rPr>
          <w:rFonts w:eastAsia="MS Mincho"/>
          <w:iCs/>
          <w:lang w:eastAsia="ja-JP"/>
        </w:rPr>
        <w:t>(at least for CRS, and, if supported DMRS-based sPDCCH)</w:t>
      </w:r>
    </w:p>
    <w:p w:rsidR="00F25551" w:rsidRPr="00F7281D" w:rsidRDefault="00F25551" w:rsidP="007E017E">
      <w:pPr>
        <w:numPr>
          <w:ilvl w:val="1"/>
          <w:numId w:val="78"/>
        </w:numPr>
        <w:rPr>
          <w:rFonts w:eastAsia="MS Mincho"/>
          <w:iCs/>
          <w:lang w:val="en-US" w:eastAsia="ja-JP"/>
        </w:rPr>
      </w:pPr>
      <w:r>
        <w:rPr>
          <w:rFonts w:eastAsia="MS Mincho"/>
          <w:iCs/>
          <w:lang w:eastAsia="ja-JP"/>
        </w:rPr>
        <w:t>FFS: Localized or distributed sPDCCH candidate to sCCE mapping</w:t>
      </w:r>
    </w:p>
    <w:p w:rsidR="00F25551" w:rsidRPr="00D531E9" w:rsidRDefault="00F25551" w:rsidP="007E017E">
      <w:pPr>
        <w:numPr>
          <w:ilvl w:val="1"/>
          <w:numId w:val="78"/>
        </w:numPr>
        <w:rPr>
          <w:rFonts w:eastAsia="MS Mincho"/>
          <w:iCs/>
          <w:lang w:val="en-US" w:eastAsia="ja-JP"/>
        </w:rPr>
      </w:pPr>
      <w:r>
        <w:rPr>
          <w:rFonts w:eastAsia="MS Mincho"/>
          <w:iCs/>
          <w:lang w:eastAsia="ja-JP"/>
        </w:rPr>
        <w:t>Number of sPDCCH candidates/aggregation levels of the RB set</w:t>
      </w:r>
    </w:p>
    <w:p w:rsidR="00F25551" w:rsidRPr="00367F3B" w:rsidRDefault="00F25551" w:rsidP="007E017E">
      <w:pPr>
        <w:numPr>
          <w:ilvl w:val="2"/>
          <w:numId w:val="78"/>
        </w:numPr>
        <w:rPr>
          <w:rFonts w:eastAsia="MS Mincho"/>
          <w:iCs/>
          <w:lang w:val="en-US" w:eastAsia="ja-JP"/>
        </w:rPr>
      </w:pPr>
      <w:r>
        <w:rPr>
          <w:rFonts w:eastAsia="MS Mincho"/>
          <w:iCs/>
          <w:lang w:eastAsia="ja-JP"/>
        </w:rPr>
        <w:t>FFS: Same or different sPDCCH candidates for different sTTI index</w:t>
      </w:r>
    </w:p>
    <w:p w:rsidR="00F25551" w:rsidRPr="006A2B7E" w:rsidRDefault="00F25551" w:rsidP="007E017E">
      <w:pPr>
        <w:numPr>
          <w:ilvl w:val="1"/>
          <w:numId w:val="78"/>
        </w:numPr>
        <w:rPr>
          <w:rFonts w:eastAsia="MS Mincho"/>
          <w:iCs/>
          <w:lang w:val="en-US" w:eastAsia="ja-JP"/>
        </w:rPr>
      </w:pPr>
      <w:r w:rsidRPr="006A2B7E">
        <w:rPr>
          <w:rFonts w:eastAsia="MS Mincho"/>
          <w:iCs/>
          <w:lang w:eastAsia="ja-JP"/>
        </w:rPr>
        <w:t xml:space="preserve">Number of symbols for </w:t>
      </w:r>
      <w:r>
        <w:rPr>
          <w:rFonts w:eastAsia="MS Mincho"/>
          <w:iCs/>
          <w:lang w:eastAsia="ja-JP"/>
        </w:rPr>
        <w:t>sPDCCH</w:t>
      </w:r>
      <w:r w:rsidRPr="006A2B7E">
        <w:rPr>
          <w:rFonts w:eastAsia="MS Mincho"/>
          <w:iCs/>
          <w:lang w:eastAsia="ja-JP"/>
        </w:rPr>
        <w:t xml:space="preserve"> duration </w:t>
      </w:r>
      <w:r w:rsidRPr="0026694A">
        <w:rPr>
          <w:rFonts w:eastAsia="MS Mincho"/>
          <w:iCs/>
          <w:lang w:eastAsia="ja-JP"/>
        </w:rPr>
        <w:t xml:space="preserve">at least </w:t>
      </w:r>
      <w:r w:rsidRPr="006A2B7E">
        <w:rPr>
          <w:rFonts w:eastAsia="MS Mincho"/>
          <w:iCs/>
          <w:lang w:eastAsia="ja-JP"/>
        </w:rPr>
        <w:t>in case of CRS-based transmission</w:t>
      </w:r>
    </w:p>
    <w:p w:rsidR="00F25551" w:rsidRDefault="00F25551" w:rsidP="007E017E">
      <w:pPr>
        <w:numPr>
          <w:ilvl w:val="1"/>
          <w:numId w:val="78"/>
        </w:numPr>
        <w:rPr>
          <w:rFonts w:eastAsia="MS Mincho"/>
          <w:iCs/>
          <w:lang w:val="en-US" w:eastAsia="ja-JP"/>
        </w:rPr>
      </w:pPr>
      <w:r w:rsidRPr="006A2B7E">
        <w:rPr>
          <w:rFonts w:eastAsia="MS Mincho"/>
          <w:iCs/>
          <w:lang w:eastAsia="ja-JP"/>
        </w:rPr>
        <w:t>RS scrambling sequence (e.g., VCID) in case of DMRS-based transmission</w:t>
      </w:r>
    </w:p>
    <w:p w:rsidR="00F25551" w:rsidRPr="005F57A6" w:rsidRDefault="00F25551" w:rsidP="007E017E">
      <w:pPr>
        <w:numPr>
          <w:ilvl w:val="1"/>
          <w:numId w:val="78"/>
        </w:numPr>
        <w:rPr>
          <w:rFonts w:eastAsia="MS Mincho"/>
          <w:iCs/>
          <w:lang w:val="en-US" w:eastAsia="ja-JP"/>
        </w:rPr>
      </w:pPr>
      <w:r w:rsidRPr="006A2B7E">
        <w:rPr>
          <w:rFonts w:eastAsia="MS Mincho"/>
          <w:iCs/>
          <w:lang w:eastAsia="ja-JP"/>
        </w:rPr>
        <w:t xml:space="preserve">FFS: other </w:t>
      </w:r>
      <w:r>
        <w:rPr>
          <w:rFonts w:eastAsia="MS Mincho"/>
          <w:iCs/>
          <w:lang w:eastAsia="ja-JP"/>
        </w:rPr>
        <w:t>information</w:t>
      </w:r>
      <w:r w:rsidRPr="006A2B7E">
        <w:rPr>
          <w:rFonts w:eastAsia="MS Mincho"/>
          <w:iCs/>
          <w:lang w:eastAsia="ja-JP"/>
        </w:rPr>
        <w:t xml:space="preserve"> (if needed)</w:t>
      </w:r>
    </w:p>
    <w:p w:rsidR="00F25551" w:rsidRDefault="00F25551" w:rsidP="00F25551">
      <w:pPr>
        <w:rPr>
          <w:rFonts w:eastAsia="MS Mincho"/>
          <w:iCs/>
          <w:lang w:val="en-US" w:eastAsia="ja-JP"/>
        </w:rPr>
      </w:pPr>
      <w:r w:rsidRPr="003332B9">
        <w:rPr>
          <w:rFonts w:eastAsia="MS Mincho"/>
          <w:iCs/>
          <w:highlight w:val="green"/>
          <w:lang w:val="en-US" w:eastAsia="ja-JP"/>
        </w:rPr>
        <w:t>Agreement:</w:t>
      </w:r>
    </w:p>
    <w:p w:rsidR="00F25551" w:rsidRPr="00EC7E2E" w:rsidRDefault="00F25551" w:rsidP="007E017E">
      <w:pPr>
        <w:numPr>
          <w:ilvl w:val="0"/>
          <w:numId w:val="80"/>
        </w:numPr>
        <w:rPr>
          <w:rFonts w:eastAsia="MS Mincho"/>
          <w:iCs/>
          <w:lang w:val="en-US" w:eastAsia="ja-JP"/>
        </w:rPr>
      </w:pPr>
      <w:r w:rsidRPr="00B11478">
        <w:rPr>
          <w:rFonts w:eastAsia="MS Mincho"/>
          <w:iCs/>
          <w:lang w:eastAsia="ja-JP"/>
        </w:rPr>
        <w:t>The number of OFDM symbols per RB set for DMRS based sPDCCH for 1-slot sTTI is 2</w:t>
      </w:r>
    </w:p>
    <w:p w:rsidR="00F25551" w:rsidRPr="00B34AF6" w:rsidRDefault="00F25551" w:rsidP="007E017E">
      <w:pPr>
        <w:numPr>
          <w:ilvl w:val="0"/>
          <w:numId w:val="80"/>
        </w:numPr>
        <w:rPr>
          <w:rFonts w:eastAsia="MS Mincho"/>
          <w:iCs/>
          <w:lang w:val="en-US" w:eastAsia="ja-JP"/>
        </w:rPr>
      </w:pPr>
      <w:r w:rsidRPr="00B34AF6">
        <w:rPr>
          <w:rFonts w:eastAsia="MS Mincho"/>
          <w:iCs/>
          <w:lang w:val="en-US" w:eastAsia="ja-JP"/>
        </w:rPr>
        <w:t>The number of OFDM symbols for DMRS based sPDCCH for 2/3-symbol sTTI is</w:t>
      </w:r>
    </w:p>
    <w:p w:rsidR="00F25551" w:rsidRPr="00B34AF6" w:rsidRDefault="00F25551" w:rsidP="007E017E">
      <w:pPr>
        <w:numPr>
          <w:ilvl w:val="0"/>
          <w:numId w:val="79"/>
        </w:numPr>
        <w:rPr>
          <w:rFonts w:eastAsia="MS Mincho"/>
          <w:iCs/>
          <w:lang w:val="en-US" w:eastAsia="ja-JP"/>
        </w:rPr>
      </w:pPr>
      <w:r w:rsidRPr="00B34AF6">
        <w:rPr>
          <w:rFonts w:eastAsia="MS Mincho"/>
          <w:iCs/>
          <w:lang w:eastAsia="ja-JP"/>
        </w:rPr>
        <w:t>2 for 2-symbol sTTI</w:t>
      </w:r>
      <w:r>
        <w:rPr>
          <w:rFonts w:eastAsia="MS Mincho"/>
          <w:iCs/>
          <w:lang w:eastAsia="ja-JP"/>
        </w:rPr>
        <w:t>#1,2,3,4</w:t>
      </w:r>
    </w:p>
    <w:p w:rsidR="00F25551" w:rsidRPr="00DD4ECC" w:rsidRDefault="00F25551" w:rsidP="007E017E">
      <w:pPr>
        <w:numPr>
          <w:ilvl w:val="0"/>
          <w:numId w:val="79"/>
        </w:numPr>
        <w:rPr>
          <w:rFonts w:eastAsia="MS Mincho"/>
          <w:iCs/>
          <w:lang w:val="en-US" w:eastAsia="ja-JP"/>
        </w:rPr>
      </w:pPr>
      <w:r>
        <w:rPr>
          <w:rFonts w:eastAsia="MS Mincho"/>
          <w:iCs/>
          <w:lang w:eastAsia="ja-JP"/>
        </w:rPr>
        <w:t xml:space="preserve">FFS: </w:t>
      </w:r>
      <w:r w:rsidRPr="00B34AF6">
        <w:rPr>
          <w:rFonts w:eastAsia="MS Mincho"/>
          <w:iCs/>
          <w:lang w:eastAsia="ja-JP"/>
        </w:rPr>
        <w:t>3 for 3-symbol sTTI</w:t>
      </w:r>
      <w:r>
        <w:rPr>
          <w:rFonts w:eastAsia="MS Mincho"/>
          <w:iCs/>
          <w:lang w:eastAsia="ja-JP"/>
        </w:rPr>
        <w:t>#1 and #5</w:t>
      </w:r>
    </w:p>
    <w:p w:rsidR="00F25551" w:rsidRPr="00FB17D3" w:rsidRDefault="00F25551" w:rsidP="007E017E">
      <w:pPr>
        <w:numPr>
          <w:ilvl w:val="0"/>
          <w:numId w:val="79"/>
        </w:numPr>
        <w:rPr>
          <w:rFonts w:eastAsia="MS Mincho"/>
          <w:iCs/>
          <w:lang w:val="en-US" w:eastAsia="ja-JP"/>
        </w:rPr>
      </w:pPr>
      <w:r>
        <w:rPr>
          <w:rFonts w:eastAsia="MS Mincho"/>
          <w:iCs/>
          <w:lang w:eastAsia="ja-JP"/>
        </w:rPr>
        <w:t>FFS: sTTI#0</w:t>
      </w:r>
    </w:p>
    <w:p w:rsidR="00F25551" w:rsidRDefault="00F25551" w:rsidP="00F25551">
      <w:pPr>
        <w:rPr>
          <w:rFonts w:eastAsia="MS Mincho"/>
          <w:iCs/>
          <w:lang w:eastAsia="ja-JP"/>
        </w:rPr>
      </w:pPr>
      <w:r w:rsidRPr="006A5664">
        <w:rPr>
          <w:rFonts w:eastAsia="MS Mincho"/>
          <w:iCs/>
          <w:highlight w:val="darkYellow"/>
          <w:lang w:eastAsia="ja-JP"/>
        </w:rPr>
        <w:t>Working assumption:</w:t>
      </w:r>
    </w:p>
    <w:p w:rsidR="00F25551" w:rsidRPr="001F12C4" w:rsidRDefault="00F25551" w:rsidP="007E017E">
      <w:pPr>
        <w:numPr>
          <w:ilvl w:val="0"/>
          <w:numId w:val="81"/>
        </w:numPr>
        <w:rPr>
          <w:rFonts w:eastAsia="MS Mincho"/>
          <w:iCs/>
          <w:lang w:val="en-US" w:eastAsia="ja-JP"/>
        </w:rPr>
      </w:pPr>
      <w:r w:rsidRPr="001F12C4">
        <w:rPr>
          <w:rFonts w:eastAsia="MS Mincho"/>
          <w:iCs/>
          <w:lang w:val="en-US" w:eastAsia="ja-JP"/>
        </w:rPr>
        <w:t>The sequence-based sPUCCH w/o DMRS is supported for up to two HARQ-ACK bits in 2OS sTTI and 3OS sTTI.</w:t>
      </w:r>
    </w:p>
    <w:p w:rsidR="00F25551" w:rsidRPr="001F12C4" w:rsidRDefault="00F25551" w:rsidP="007E017E">
      <w:pPr>
        <w:numPr>
          <w:ilvl w:val="1"/>
          <w:numId w:val="81"/>
        </w:numPr>
        <w:rPr>
          <w:rFonts w:eastAsia="MS Mincho"/>
          <w:iCs/>
          <w:lang w:val="en-US" w:eastAsia="ja-JP"/>
        </w:rPr>
      </w:pPr>
      <w:r w:rsidRPr="001F12C4">
        <w:rPr>
          <w:rFonts w:eastAsia="MS Mincho"/>
          <w:iCs/>
          <w:lang w:val="en-US" w:eastAsia="ja-JP"/>
        </w:rPr>
        <w:t xml:space="preserve">ACK/NACK information map to different cyclic shifts </w:t>
      </w:r>
      <w:r w:rsidRPr="001F12C4">
        <w:rPr>
          <w:rFonts w:eastAsia="MS Mincho"/>
          <w:iCs/>
          <w:lang w:eastAsia="ja-JP"/>
        </w:rPr>
        <w:t>(i.e., ACK and NACK are indicated based on cyclic shift index)</w:t>
      </w:r>
    </w:p>
    <w:p w:rsidR="00F25551" w:rsidRPr="00333B2C" w:rsidRDefault="00F25551" w:rsidP="007E017E">
      <w:pPr>
        <w:numPr>
          <w:ilvl w:val="1"/>
          <w:numId w:val="81"/>
        </w:numPr>
        <w:rPr>
          <w:rFonts w:eastAsia="MS Mincho"/>
          <w:iCs/>
          <w:lang w:val="en-US" w:eastAsia="ja-JP"/>
        </w:rPr>
      </w:pPr>
      <w:r w:rsidRPr="001F12C4">
        <w:rPr>
          <w:rFonts w:eastAsia="MS Mincho"/>
          <w:iCs/>
          <w:lang w:val="en-US" w:eastAsia="ja-JP"/>
        </w:rPr>
        <w:t>The cyclic shifts on different sPUCCH symbols can be different due to cyclic shift randomization</w:t>
      </w:r>
      <w:r w:rsidRPr="001F12C4">
        <w:rPr>
          <w:rFonts w:eastAsia="MS Mincho"/>
          <w:iCs/>
          <w:lang w:eastAsia="ja-JP"/>
        </w:rPr>
        <w:t xml:space="preserve"> </w:t>
      </w:r>
    </w:p>
    <w:p w:rsidR="00F25551" w:rsidRPr="00536430" w:rsidRDefault="00F25551" w:rsidP="007E017E">
      <w:pPr>
        <w:numPr>
          <w:ilvl w:val="2"/>
          <w:numId w:val="81"/>
        </w:numPr>
        <w:rPr>
          <w:rFonts w:eastAsia="MS Mincho"/>
          <w:iCs/>
          <w:lang w:val="en-US" w:eastAsia="ja-JP"/>
        </w:rPr>
      </w:pPr>
      <w:r w:rsidRPr="00536430">
        <w:rPr>
          <w:rFonts w:eastAsia="MS Mincho"/>
          <w:iCs/>
          <w:lang w:eastAsia="ja-JP"/>
        </w:rPr>
        <w:lastRenderedPageBreak/>
        <w:t>Cyclic shift randomization is re-used from 1 ms operation to support multiplexing with legacy PUCCH</w:t>
      </w:r>
    </w:p>
    <w:p w:rsidR="00F25551" w:rsidRPr="006228D3" w:rsidRDefault="00F25551" w:rsidP="007E017E">
      <w:pPr>
        <w:numPr>
          <w:ilvl w:val="1"/>
          <w:numId w:val="81"/>
        </w:numPr>
        <w:rPr>
          <w:rFonts w:eastAsia="MS Mincho"/>
          <w:iCs/>
          <w:lang w:val="en-US" w:eastAsia="ja-JP"/>
        </w:rPr>
      </w:pPr>
      <w:r w:rsidRPr="006228D3">
        <w:rPr>
          <w:rFonts w:eastAsia="MS Mincho"/>
          <w:iCs/>
          <w:lang w:eastAsia="ja-JP"/>
        </w:rPr>
        <w:t xml:space="preserve">Only frequency hopping between sPUCCH symbol(s) is supported (no FH </w:t>
      </w:r>
      <w:r>
        <w:rPr>
          <w:rFonts w:eastAsia="MS Mincho"/>
          <w:iCs/>
          <w:lang w:eastAsia="ja-JP"/>
        </w:rPr>
        <w:t xml:space="preserve">is </w:t>
      </w:r>
      <w:r w:rsidRPr="006228D3">
        <w:rPr>
          <w:rFonts w:eastAsia="MS Mincho"/>
          <w:iCs/>
          <w:lang w:eastAsia="ja-JP"/>
        </w:rPr>
        <w:t xml:space="preserve">not supported). </w:t>
      </w:r>
    </w:p>
    <w:p w:rsidR="00F25551" w:rsidRPr="00BE1702" w:rsidRDefault="00F25551" w:rsidP="007E017E">
      <w:pPr>
        <w:numPr>
          <w:ilvl w:val="1"/>
          <w:numId w:val="81"/>
        </w:numPr>
        <w:rPr>
          <w:rFonts w:eastAsia="MS Mincho"/>
          <w:iCs/>
          <w:lang w:val="en-US" w:eastAsia="ja-JP"/>
        </w:rPr>
      </w:pPr>
      <w:r w:rsidRPr="00BE1702">
        <w:rPr>
          <w:rFonts w:eastAsia="MS Mincho"/>
          <w:iCs/>
          <w:lang w:eastAsia="ja-JP"/>
        </w:rPr>
        <w:t>1 RB allocation per symbol</w:t>
      </w:r>
    </w:p>
    <w:p w:rsidR="00F25551" w:rsidRPr="00A93FC4" w:rsidRDefault="00F25551" w:rsidP="007E017E">
      <w:pPr>
        <w:numPr>
          <w:ilvl w:val="1"/>
          <w:numId w:val="81"/>
        </w:numPr>
        <w:rPr>
          <w:rFonts w:eastAsia="MS Mincho"/>
          <w:iCs/>
          <w:lang w:val="en-US" w:eastAsia="ja-JP"/>
        </w:rPr>
      </w:pPr>
      <w:r w:rsidRPr="001F12C4">
        <w:rPr>
          <w:rFonts w:eastAsia="MS Mincho"/>
          <w:iCs/>
          <w:lang w:eastAsia="ja-JP"/>
        </w:rPr>
        <w:t>FFS</w:t>
      </w:r>
      <w:r>
        <w:rPr>
          <w:rFonts w:eastAsia="MS Mincho"/>
          <w:iCs/>
          <w:lang w:eastAsia="ja-JP"/>
        </w:rPr>
        <w:t>: How to handle SR + HARQ, hopping pattern, A/N information mapping to CS</w:t>
      </w:r>
    </w:p>
    <w:p w:rsidR="00F25551" w:rsidRDefault="00F25551" w:rsidP="007E017E">
      <w:pPr>
        <w:numPr>
          <w:ilvl w:val="0"/>
          <w:numId w:val="81"/>
        </w:numPr>
        <w:rPr>
          <w:rFonts w:eastAsia="MS Mincho"/>
          <w:iCs/>
          <w:lang w:val="en-US" w:eastAsia="ja-JP"/>
        </w:rPr>
      </w:pPr>
      <w:r>
        <w:rPr>
          <w:rFonts w:eastAsia="MS Mincho"/>
          <w:iCs/>
          <w:lang w:eastAsia="ja-JP"/>
        </w:rPr>
        <w:t>To be confirmed by RAN1#90</w:t>
      </w:r>
    </w:p>
    <w:p w:rsidR="00F25551" w:rsidRDefault="00F25551" w:rsidP="00F25551">
      <w:pPr>
        <w:rPr>
          <w:rFonts w:eastAsia="MS Mincho"/>
          <w:iCs/>
          <w:lang w:eastAsia="ja-JP"/>
        </w:rPr>
      </w:pPr>
      <w:r w:rsidRPr="00B44938">
        <w:rPr>
          <w:rFonts w:eastAsia="MS Mincho"/>
          <w:iCs/>
          <w:highlight w:val="green"/>
          <w:lang w:eastAsia="ja-JP"/>
        </w:rPr>
        <w:t>Agreement:</w:t>
      </w:r>
    </w:p>
    <w:p w:rsidR="00F25551" w:rsidRDefault="00F25551" w:rsidP="007E017E">
      <w:pPr>
        <w:numPr>
          <w:ilvl w:val="0"/>
          <w:numId w:val="82"/>
        </w:numPr>
        <w:rPr>
          <w:rFonts w:eastAsia="MS Mincho"/>
          <w:iCs/>
          <w:lang w:val="en-US" w:eastAsia="ja-JP"/>
        </w:rPr>
      </w:pPr>
      <w:r w:rsidRPr="00A93FC4">
        <w:rPr>
          <w:rFonts w:eastAsia="MS Mincho"/>
          <w:iCs/>
          <w:lang w:val="en-US" w:eastAsia="ja-JP"/>
        </w:rPr>
        <w:t xml:space="preserve">For sPUCCH format carrying up to 2 bits </w:t>
      </w:r>
      <w:r w:rsidRPr="001D338B">
        <w:rPr>
          <w:rFonts w:eastAsia="MS Mincho"/>
          <w:iCs/>
          <w:lang w:val="en-US" w:eastAsia="ja-JP"/>
        </w:rPr>
        <w:t>and SR (if any)</w:t>
      </w:r>
      <w:r>
        <w:rPr>
          <w:rFonts w:eastAsia="MS Mincho"/>
          <w:iCs/>
          <w:lang w:val="en-US" w:eastAsia="ja-JP"/>
        </w:rPr>
        <w:t xml:space="preserve">, </w:t>
      </w:r>
      <w:r w:rsidRPr="00A93FC4">
        <w:rPr>
          <w:rFonts w:eastAsia="MS Mincho"/>
          <w:iCs/>
          <w:lang w:val="en-US" w:eastAsia="ja-JP"/>
        </w:rPr>
        <w:t>for 7-symbol sTTI, the following hopping pattern is supported</w:t>
      </w:r>
    </w:p>
    <w:p w:rsidR="00F25551" w:rsidRPr="00B44938" w:rsidRDefault="00F25551" w:rsidP="007E017E">
      <w:pPr>
        <w:numPr>
          <w:ilvl w:val="1"/>
          <w:numId w:val="82"/>
        </w:numPr>
        <w:rPr>
          <w:rFonts w:eastAsia="MS Mincho"/>
          <w:iCs/>
          <w:lang w:eastAsia="ja-JP"/>
        </w:rPr>
      </w:pPr>
      <w:r w:rsidRPr="00A93FC4">
        <w:rPr>
          <w:rFonts w:eastAsia="MS Mincho"/>
          <w:iCs/>
          <w:lang w:val="en-US" w:eastAsia="ja-JP"/>
        </w:rPr>
        <w:t>{D R D | D R R D} for the first slot, {D R R D | D R D} for the second slot</w:t>
      </w:r>
    </w:p>
    <w:p w:rsidR="00F25551" w:rsidRDefault="00F25551" w:rsidP="00F25551">
      <w:pPr>
        <w:rPr>
          <w:rFonts w:eastAsia="MS Mincho"/>
          <w:iCs/>
          <w:lang w:eastAsia="ja-JP"/>
        </w:rPr>
      </w:pPr>
      <w:r w:rsidRPr="005C1C5E">
        <w:rPr>
          <w:rFonts w:eastAsia="MS Mincho"/>
          <w:iCs/>
          <w:highlight w:val="green"/>
          <w:lang w:eastAsia="ja-JP"/>
        </w:rPr>
        <w:t>Agreement:</w:t>
      </w:r>
    </w:p>
    <w:p w:rsidR="00F25551" w:rsidRPr="0091423D" w:rsidRDefault="00F25551" w:rsidP="007E017E">
      <w:pPr>
        <w:numPr>
          <w:ilvl w:val="0"/>
          <w:numId w:val="83"/>
        </w:numPr>
        <w:rPr>
          <w:rFonts w:eastAsia="MS Mincho"/>
          <w:iCs/>
          <w:lang w:val="en-US" w:eastAsia="ja-JP"/>
        </w:rPr>
      </w:pPr>
      <w:r w:rsidRPr="00B44938">
        <w:rPr>
          <w:rFonts w:eastAsia="MS Mincho"/>
          <w:iCs/>
          <w:lang w:val="en-US" w:eastAsia="ja-JP"/>
        </w:rPr>
        <w:t xml:space="preserve">For 7-symbol sPUCCH format carrying more than 2 </w:t>
      </w:r>
      <w:r>
        <w:rPr>
          <w:rFonts w:eastAsia="MS Mincho"/>
          <w:iCs/>
          <w:lang w:val="en-US" w:eastAsia="ja-JP"/>
        </w:rPr>
        <w:t xml:space="preserve">HARQ </w:t>
      </w:r>
      <w:r w:rsidRPr="00B44938">
        <w:rPr>
          <w:rFonts w:eastAsia="MS Mincho"/>
          <w:iCs/>
          <w:lang w:val="en-US" w:eastAsia="ja-JP"/>
        </w:rPr>
        <w:t>bits</w:t>
      </w:r>
      <w:r>
        <w:rPr>
          <w:rFonts w:eastAsia="MS Mincho"/>
          <w:iCs/>
          <w:lang w:val="en-US" w:eastAsia="ja-JP"/>
        </w:rPr>
        <w:t>, and SR, if any</w:t>
      </w:r>
      <w:r w:rsidRPr="00B44938">
        <w:rPr>
          <w:rFonts w:eastAsia="MS Mincho"/>
          <w:iCs/>
          <w:lang w:val="en-US" w:eastAsia="ja-JP"/>
        </w:rPr>
        <w:t xml:space="preserve">, </w:t>
      </w:r>
      <w:r>
        <w:rPr>
          <w:rFonts w:eastAsia="MS Mincho"/>
          <w:iCs/>
          <w:lang w:val="en-US" w:eastAsia="ja-JP"/>
        </w:rPr>
        <w:t>PF4-based sPUCCH format is supported.</w:t>
      </w:r>
    </w:p>
    <w:p w:rsidR="00F25551" w:rsidRPr="00B44938" w:rsidRDefault="00F25551" w:rsidP="007E017E">
      <w:pPr>
        <w:numPr>
          <w:ilvl w:val="0"/>
          <w:numId w:val="84"/>
        </w:numPr>
        <w:rPr>
          <w:rFonts w:eastAsia="MS Mincho"/>
          <w:iCs/>
          <w:lang w:val="en-US" w:eastAsia="ja-JP"/>
        </w:rPr>
      </w:pPr>
      <w:r w:rsidRPr="00B44938">
        <w:rPr>
          <w:rFonts w:eastAsia="MS Mincho"/>
          <w:iCs/>
          <w:lang w:val="en-US" w:eastAsia="ja-JP"/>
        </w:rPr>
        <w:t>PF4-based sPUCCH format:</w:t>
      </w:r>
    </w:p>
    <w:tbl>
      <w:tblPr>
        <w:tblW w:w="7338" w:type="dxa"/>
        <w:tblCellMar>
          <w:left w:w="0" w:type="dxa"/>
          <w:right w:w="0" w:type="dxa"/>
        </w:tblCellMar>
        <w:tblLook w:val="0600" w:firstRow="0" w:lastRow="0" w:firstColumn="0" w:lastColumn="0" w:noHBand="1" w:noVBand="1"/>
      </w:tblPr>
      <w:tblGrid>
        <w:gridCol w:w="2518"/>
        <w:gridCol w:w="4820"/>
      </w:tblGrid>
      <w:tr w:rsidR="00F25551" w:rsidRPr="00B44938" w:rsidTr="00F25551">
        <w:trPr>
          <w:trHeight w:val="336"/>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 </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PF4-based sPUCCH format</w:t>
            </w:r>
          </w:p>
        </w:tc>
      </w:tr>
      <w:tr w:rsidR="00F25551" w:rsidRPr="00B44938" w:rsidTr="00F25551">
        <w:trPr>
          <w:trHeight w:val="336"/>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Modulation</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QPSK</w:t>
            </w:r>
          </w:p>
        </w:tc>
      </w:tr>
      <w:tr w:rsidR="00F25551" w:rsidRPr="00B44938" w:rsidTr="00F25551">
        <w:trPr>
          <w:trHeight w:val="336"/>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DMRS sequence</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Reuse legacy DMRS sequence for PUCCH</w:t>
            </w:r>
          </w:p>
        </w:tc>
      </w:tr>
      <w:tr w:rsidR="00F25551" w:rsidRPr="00B44938" w:rsidTr="00F25551">
        <w:trPr>
          <w:trHeight w:val="353"/>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Intra-sTTI hopping</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7E7533" w:rsidRDefault="00F25551" w:rsidP="00F25551">
            <w:pPr>
              <w:rPr>
                <w:rFonts w:eastAsia="MS Mincho"/>
                <w:iCs/>
                <w:lang w:val="en-US" w:eastAsia="ja-JP"/>
              </w:rPr>
            </w:pPr>
            <w:r w:rsidRPr="007E7533">
              <w:rPr>
                <w:rFonts w:eastAsia="MS Mincho"/>
                <w:iCs/>
                <w:lang w:val="en-US" w:eastAsia="ja-JP"/>
              </w:rPr>
              <w:t>FFS if hopping and/or no hopping is used</w:t>
            </w:r>
          </w:p>
        </w:tc>
      </w:tr>
      <w:tr w:rsidR="00F25551" w:rsidRPr="00B44938" w:rsidTr="00F25551">
        <w:trPr>
          <w:trHeight w:val="1486"/>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DMRS pattern</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Default="00F25551" w:rsidP="00F25551">
            <w:pPr>
              <w:rPr>
                <w:rFonts w:eastAsia="MS Mincho"/>
                <w:iCs/>
                <w:lang w:val="en-US" w:eastAsia="ja-JP"/>
              </w:rPr>
            </w:pPr>
            <w:r>
              <w:rPr>
                <w:rFonts w:eastAsia="MS Mincho"/>
                <w:iCs/>
                <w:lang w:val="en-US" w:eastAsia="ja-JP"/>
              </w:rPr>
              <w:t>Non-hopping (if supported)</w:t>
            </w:r>
            <w:r w:rsidRPr="00B44938">
              <w:rPr>
                <w:rFonts w:eastAsia="MS Mincho"/>
                <w:iCs/>
                <w:lang w:val="en-US" w:eastAsia="ja-JP"/>
              </w:rPr>
              <w:t>:</w:t>
            </w:r>
            <w:r>
              <w:rPr>
                <w:rFonts w:eastAsia="MS Mincho"/>
                <w:iCs/>
                <w:lang w:val="en-US" w:eastAsia="ja-JP"/>
              </w:rPr>
              <w:t xml:space="preserve"> </w:t>
            </w:r>
            <w:r w:rsidRPr="00B44938">
              <w:rPr>
                <w:rFonts w:eastAsia="MS Mincho"/>
                <w:iCs/>
                <w:lang w:val="en-US" w:eastAsia="ja-JP"/>
              </w:rPr>
              <w:t xml:space="preserve">Reuse DMRS pattern of PUCCH format </w:t>
            </w:r>
            <w:r>
              <w:rPr>
                <w:rFonts w:eastAsia="MS Mincho"/>
                <w:iCs/>
                <w:lang w:val="en-US" w:eastAsia="ja-JP"/>
              </w:rPr>
              <w:t>4</w:t>
            </w:r>
          </w:p>
          <w:p w:rsidR="00F25551" w:rsidRDefault="00F25551" w:rsidP="00F25551">
            <w:pPr>
              <w:rPr>
                <w:rFonts w:eastAsia="MS Mincho"/>
                <w:iCs/>
                <w:lang w:val="en-US" w:eastAsia="ja-JP"/>
              </w:rPr>
            </w:pPr>
            <w:r w:rsidRPr="00B44938">
              <w:rPr>
                <w:rFonts w:eastAsia="MS Mincho"/>
                <w:iCs/>
                <w:lang w:val="en-US" w:eastAsia="ja-JP"/>
              </w:rPr>
              <w:t>Hopping</w:t>
            </w:r>
            <w:r>
              <w:rPr>
                <w:rFonts w:eastAsia="MS Mincho"/>
                <w:iCs/>
                <w:lang w:val="en-US" w:eastAsia="ja-JP"/>
              </w:rPr>
              <w:t xml:space="preserve"> (if supported)</w:t>
            </w:r>
            <w:r w:rsidRPr="00B44938">
              <w:rPr>
                <w:rFonts w:eastAsia="MS Mincho"/>
                <w:iCs/>
                <w:lang w:val="en-US" w:eastAsia="ja-JP"/>
              </w:rPr>
              <w:t xml:space="preserve">: </w:t>
            </w:r>
          </w:p>
          <w:p w:rsidR="00F25551" w:rsidRPr="00B44938" w:rsidRDefault="00F25551" w:rsidP="00F25551">
            <w:pPr>
              <w:rPr>
                <w:rFonts w:eastAsia="MS Mincho"/>
                <w:iCs/>
                <w:lang w:val="en-US" w:eastAsia="ja-JP"/>
              </w:rPr>
            </w:pPr>
            <w:r w:rsidRPr="00B44938">
              <w:rPr>
                <w:rFonts w:eastAsia="MS Mincho"/>
                <w:iCs/>
                <w:lang w:val="en-US" w:eastAsia="ja-JP"/>
              </w:rPr>
              <w:t>{X X X | X X X X} for the first slot, {X X X X | X X X} for the second slot</w:t>
            </w:r>
          </w:p>
          <w:p w:rsidR="00F25551" w:rsidRPr="00B44938" w:rsidRDefault="00F25551" w:rsidP="007E017E">
            <w:pPr>
              <w:numPr>
                <w:ilvl w:val="0"/>
                <w:numId w:val="85"/>
              </w:numPr>
              <w:rPr>
                <w:rFonts w:eastAsia="MS Mincho"/>
                <w:iCs/>
                <w:lang w:val="en-US" w:eastAsia="ja-JP"/>
              </w:rPr>
            </w:pPr>
            <w:r w:rsidRPr="00B44938">
              <w:rPr>
                <w:rFonts w:eastAsia="MS Mincho"/>
                <w:iCs/>
                <w:lang w:val="en-US" w:eastAsia="ja-JP"/>
              </w:rPr>
              <w:t>Note that the bar | indicates a hopping boundary and X can be either data or DMRS symbol</w:t>
            </w:r>
          </w:p>
          <w:p w:rsidR="00F25551" w:rsidRPr="00B44938" w:rsidRDefault="00F25551" w:rsidP="007E017E">
            <w:pPr>
              <w:numPr>
                <w:ilvl w:val="0"/>
                <w:numId w:val="86"/>
              </w:numPr>
              <w:rPr>
                <w:rFonts w:eastAsia="MS Mincho"/>
                <w:iCs/>
                <w:lang w:val="en-US" w:eastAsia="ja-JP"/>
              </w:rPr>
            </w:pPr>
            <w:r w:rsidRPr="00B44938">
              <w:rPr>
                <w:rFonts w:eastAsia="MS Mincho"/>
                <w:iCs/>
                <w:lang w:val="en-US" w:eastAsia="ja-JP"/>
              </w:rPr>
              <w:t>FFS on DMRS pattern</w:t>
            </w:r>
          </w:p>
        </w:tc>
      </w:tr>
      <w:tr w:rsidR="00F25551" w:rsidRPr="00B44938" w:rsidTr="00F25551">
        <w:trPr>
          <w:trHeight w:val="262"/>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Number of RBs for PUCCH resource</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1 or multiple RBs</w:t>
            </w:r>
          </w:p>
        </w:tc>
      </w:tr>
    </w:tbl>
    <w:p w:rsidR="00F25551" w:rsidRDefault="00F25551" w:rsidP="00F25551">
      <w:pPr>
        <w:rPr>
          <w:rFonts w:eastAsia="MS Mincho"/>
          <w:iCs/>
          <w:lang w:val="en-US" w:eastAsia="ja-JP"/>
        </w:rPr>
      </w:pPr>
    </w:p>
    <w:p w:rsidR="00F25551" w:rsidRPr="00B44938" w:rsidRDefault="00F25551" w:rsidP="007E017E">
      <w:pPr>
        <w:numPr>
          <w:ilvl w:val="0"/>
          <w:numId w:val="83"/>
        </w:numPr>
        <w:rPr>
          <w:rFonts w:eastAsia="MS Mincho"/>
          <w:iCs/>
          <w:lang w:val="en-US" w:eastAsia="ja-JP"/>
        </w:rPr>
      </w:pPr>
      <w:r w:rsidRPr="00B44938">
        <w:rPr>
          <w:rFonts w:eastAsia="MS Mincho"/>
          <w:iCs/>
          <w:lang w:val="en-US" w:eastAsia="ja-JP"/>
        </w:rPr>
        <w:t xml:space="preserve">RAN1 down-select between the following </w:t>
      </w:r>
      <w:r>
        <w:rPr>
          <w:rFonts w:eastAsia="MS Mincho"/>
          <w:iCs/>
          <w:lang w:val="en-US" w:eastAsia="ja-JP"/>
        </w:rPr>
        <w:t xml:space="preserve">three </w:t>
      </w:r>
      <w:r w:rsidRPr="00B44938">
        <w:rPr>
          <w:rFonts w:eastAsia="MS Mincho"/>
          <w:iCs/>
          <w:lang w:val="en-US" w:eastAsia="ja-JP"/>
        </w:rPr>
        <w:t>alternatives:</w:t>
      </w:r>
    </w:p>
    <w:p w:rsidR="00F25551" w:rsidRPr="00B44938" w:rsidRDefault="00F25551" w:rsidP="007E017E">
      <w:pPr>
        <w:numPr>
          <w:ilvl w:val="1"/>
          <w:numId w:val="83"/>
        </w:numPr>
        <w:rPr>
          <w:rFonts w:eastAsia="MS Mincho"/>
          <w:iCs/>
          <w:lang w:val="en-US" w:eastAsia="ja-JP"/>
        </w:rPr>
      </w:pPr>
      <w:r w:rsidRPr="00B44938">
        <w:rPr>
          <w:rFonts w:eastAsia="MS Mincho"/>
          <w:iCs/>
          <w:lang w:val="en-US" w:eastAsia="ja-JP"/>
        </w:rPr>
        <w:t xml:space="preserve">Alt 1: </w:t>
      </w:r>
      <w:r>
        <w:rPr>
          <w:rFonts w:eastAsia="MS Mincho"/>
          <w:iCs/>
          <w:lang w:val="en-US" w:eastAsia="ja-JP"/>
        </w:rPr>
        <w:t>No additional sPUCCH format is supported</w:t>
      </w:r>
      <w:r w:rsidRPr="00B44938">
        <w:rPr>
          <w:rFonts w:eastAsia="MS Mincho"/>
          <w:iCs/>
          <w:lang w:val="en-US" w:eastAsia="ja-JP"/>
        </w:rPr>
        <w:t xml:space="preserve"> </w:t>
      </w:r>
    </w:p>
    <w:p w:rsidR="00F25551" w:rsidRDefault="00F25551" w:rsidP="007E017E">
      <w:pPr>
        <w:numPr>
          <w:ilvl w:val="1"/>
          <w:numId w:val="83"/>
        </w:numPr>
        <w:rPr>
          <w:rFonts w:eastAsia="MS Mincho"/>
          <w:iCs/>
          <w:lang w:val="en-US" w:eastAsia="ja-JP"/>
        </w:rPr>
      </w:pPr>
      <w:r w:rsidRPr="00B44938">
        <w:rPr>
          <w:rFonts w:eastAsia="MS Mincho"/>
          <w:iCs/>
          <w:lang w:val="en-US" w:eastAsia="ja-JP"/>
        </w:rPr>
        <w:t xml:space="preserve">Alt 2: Support </w:t>
      </w:r>
      <w:r>
        <w:rPr>
          <w:rFonts w:eastAsia="MS Mincho"/>
          <w:iCs/>
          <w:lang w:val="en-US" w:eastAsia="ja-JP"/>
        </w:rPr>
        <w:t xml:space="preserve">in addition </w:t>
      </w:r>
      <w:r w:rsidRPr="00B44938">
        <w:rPr>
          <w:rFonts w:eastAsia="MS Mincho"/>
          <w:iCs/>
          <w:lang w:val="en-US" w:eastAsia="ja-JP"/>
        </w:rPr>
        <w:t>PF3-based 7OS sPUCCH</w:t>
      </w:r>
    </w:p>
    <w:p w:rsidR="00F25551" w:rsidRPr="00B44938" w:rsidRDefault="00F25551" w:rsidP="007E017E">
      <w:pPr>
        <w:numPr>
          <w:ilvl w:val="1"/>
          <w:numId w:val="83"/>
        </w:numPr>
        <w:rPr>
          <w:rFonts w:eastAsia="MS Mincho"/>
          <w:iCs/>
          <w:lang w:val="en-US" w:eastAsia="ja-JP"/>
        </w:rPr>
      </w:pPr>
      <w:r>
        <w:rPr>
          <w:rFonts w:eastAsia="MS Mincho"/>
          <w:iCs/>
          <w:lang w:val="en-US" w:eastAsia="ja-JP"/>
        </w:rPr>
        <w:t xml:space="preserve">Alt 3: </w:t>
      </w:r>
      <w:r w:rsidRPr="00B44938">
        <w:rPr>
          <w:rFonts w:eastAsia="MS Mincho"/>
          <w:iCs/>
          <w:lang w:val="en-US" w:eastAsia="ja-JP"/>
        </w:rPr>
        <w:t xml:space="preserve">Support </w:t>
      </w:r>
      <w:r>
        <w:rPr>
          <w:rFonts w:eastAsia="MS Mincho"/>
          <w:iCs/>
          <w:lang w:val="en-US" w:eastAsia="ja-JP"/>
        </w:rPr>
        <w:t xml:space="preserve">in addition </w:t>
      </w:r>
      <w:r w:rsidRPr="00B44938">
        <w:rPr>
          <w:rFonts w:eastAsia="MS Mincho"/>
          <w:iCs/>
          <w:lang w:val="en-US" w:eastAsia="ja-JP"/>
        </w:rPr>
        <w:t>PF3-based</w:t>
      </w:r>
      <w:r>
        <w:rPr>
          <w:rFonts w:eastAsia="MS Mincho"/>
          <w:iCs/>
          <w:lang w:val="en-US" w:eastAsia="ja-JP"/>
        </w:rPr>
        <w:t xml:space="preserve">, and PF5-based </w:t>
      </w:r>
      <w:r w:rsidRPr="00B44938">
        <w:rPr>
          <w:rFonts w:eastAsia="MS Mincho"/>
          <w:iCs/>
          <w:lang w:val="en-US" w:eastAsia="ja-JP"/>
        </w:rPr>
        <w:t>7OS sPUCCH</w:t>
      </w:r>
    </w:p>
    <w:p w:rsidR="00F25551" w:rsidRPr="00910C77" w:rsidRDefault="00F25551" w:rsidP="007E017E">
      <w:pPr>
        <w:numPr>
          <w:ilvl w:val="0"/>
          <w:numId w:val="83"/>
        </w:numPr>
        <w:rPr>
          <w:rFonts w:eastAsia="MS Mincho"/>
          <w:iCs/>
          <w:lang w:val="en-US" w:eastAsia="ja-JP"/>
        </w:rPr>
      </w:pPr>
      <w:r w:rsidRPr="00910C77">
        <w:rPr>
          <w:rFonts w:eastAsia="MS Mincho"/>
          <w:iCs/>
          <w:lang w:val="en-US" w:eastAsia="ja-JP"/>
        </w:rPr>
        <w:t xml:space="preserve">FFS: Coding methods </w:t>
      </w:r>
    </w:p>
    <w:p w:rsidR="00F25551" w:rsidRPr="005C1C5E" w:rsidRDefault="00F25551" w:rsidP="007E017E">
      <w:pPr>
        <w:numPr>
          <w:ilvl w:val="0"/>
          <w:numId w:val="83"/>
        </w:numPr>
        <w:rPr>
          <w:rFonts w:eastAsia="MS Mincho"/>
          <w:iCs/>
          <w:lang w:val="en-US" w:eastAsia="ja-JP"/>
        </w:rPr>
      </w:pPr>
      <w:r w:rsidRPr="00910C77">
        <w:rPr>
          <w:rFonts w:eastAsia="MS Mincho"/>
          <w:iCs/>
          <w:lang w:val="en-US" w:eastAsia="ja-JP"/>
        </w:rPr>
        <w:t xml:space="preserve">In case multiple formats are supported, FFS on format selection </w:t>
      </w:r>
    </w:p>
    <w:p w:rsidR="00F25551" w:rsidRPr="005C1C5E" w:rsidRDefault="00F25551" w:rsidP="007E017E">
      <w:pPr>
        <w:numPr>
          <w:ilvl w:val="0"/>
          <w:numId w:val="88"/>
        </w:numPr>
        <w:rPr>
          <w:rFonts w:eastAsia="MS Mincho"/>
          <w:iCs/>
          <w:lang w:val="en-US" w:eastAsia="ja-JP"/>
        </w:rPr>
      </w:pPr>
      <w:r>
        <w:rPr>
          <w:rFonts w:eastAsia="MS Mincho"/>
          <w:iCs/>
          <w:lang w:val="en-US" w:eastAsia="ja-JP"/>
        </w:rPr>
        <w:t>PF5-based sPUCCH format details FFS.</w:t>
      </w:r>
    </w:p>
    <w:p w:rsidR="00F25551" w:rsidRDefault="00F25551" w:rsidP="007E017E">
      <w:pPr>
        <w:numPr>
          <w:ilvl w:val="0"/>
          <w:numId w:val="87"/>
        </w:numPr>
        <w:rPr>
          <w:rFonts w:eastAsia="MS Mincho"/>
          <w:iCs/>
          <w:lang w:eastAsia="ja-JP"/>
        </w:rPr>
      </w:pPr>
      <w:r w:rsidRPr="00B44938">
        <w:rPr>
          <w:rFonts w:eastAsia="MS Mincho"/>
          <w:iCs/>
          <w:lang w:eastAsia="ja-JP"/>
        </w:rPr>
        <w:t>PF3-based sPUCCH format</w:t>
      </w:r>
      <w:r>
        <w:rPr>
          <w:rFonts w:eastAsia="MS Mincho"/>
          <w:iCs/>
          <w:lang w:eastAsia="ja-JP"/>
        </w:rPr>
        <w:t>,</w:t>
      </w:r>
      <w:r w:rsidRPr="00B44938">
        <w:rPr>
          <w:rFonts w:eastAsia="MS Mincho"/>
          <w:iCs/>
          <w:lang w:eastAsia="ja-JP"/>
        </w:rPr>
        <w:t xml:space="preserve"> if supported</w:t>
      </w:r>
    </w:p>
    <w:tbl>
      <w:tblPr>
        <w:tblW w:w="7338" w:type="dxa"/>
        <w:tblCellMar>
          <w:left w:w="0" w:type="dxa"/>
          <w:right w:w="0" w:type="dxa"/>
        </w:tblCellMar>
        <w:tblLook w:val="0600" w:firstRow="0" w:lastRow="0" w:firstColumn="0" w:lastColumn="0" w:noHBand="1" w:noVBand="1"/>
      </w:tblPr>
      <w:tblGrid>
        <w:gridCol w:w="2518"/>
        <w:gridCol w:w="4820"/>
      </w:tblGrid>
      <w:tr w:rsidR="00F25551" w:rsidRPr="00B44938" w:rsidTr="00F25551">
        <w:trPr>
          <w:trHeight w:val="336"/>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 </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PF3-based sPUCCH format</w:t>
            </w:r>
          </w:p>
        </w:tc>
      </w:tr>
      <w:tr w:rsidR="00F25551" w:rsidRPr="00B44938" w:rsidTr="00F25551">
        <w:trPr>
          <w:trHeight w:val="336"/>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Modulation</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QPSK</w:t>
            </w:r>
          </w:p>
        </w:tc>
      </w:tr>
      <w:tr w:rsidR="00F25551" w:rsidRPr="00B44938" w:rsidTr="00F25551">
        <w:trPr>
          <w:trHeight w:val="336"/>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DMRS sequence</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Reuse DMRS sequence for PUCCH format 3</w:t>
            </w:r>
          </w:p>
        </w:tc>
      </w:tr>
      <w:tr w:rsidR="00F25551" w:rsidRPr="00B44938" w:rsidTr="00F25551">
        <w:trPr>
          <w:trHeight w:val="353"/>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Intra-sTTI hopping</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Non-hopping, FFS: hopping</w:t>
            </w:r>
          </w:p>
        </w:tc>
      </w:tr>
      <w:tr w:rsidR="00F25551" w:rsidRPr="00B44938" w:rsidTr="00F25551">
        <w:trPr>
          <w:trHeight w:val="535"/>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DMRS pattern and OCC</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Non-hopping: Reuse DMRS pattern of PUCCH format 3 and OCC</w:t>
            </w:r>
          </w:p>
          <w:p w:rsidR="00F25551" w:rsidRPr="00B44938" w:rsidRDefault="00F25551" w:rsidP="00F25551">
            <w:pPr>
              <w:rPr>
                <w:rFonts w:eastAsia="MS Mincho"/>
                <w:iCs/>
                <w:lang w:val="en-US" w:eastAsia="ja-JP"/>
              </w:rPr>
            </w:pPr>
            <w:r w:rsidRPr="00B44938">
              <w:rPr>
                <w:rFonts w:eastAsia="MS Mincho"/>
                <w:iCs/>
                <w:lang w:val="en-US" w:eastAsia="ja-JP"/>
              </w:rPr>
              <w:t>Hopping: FFS on details if supported</w:t>
            </w:r>
          </w:p>
        </w:tc>
      </w:tr>
      <w:tr w:rsidR="00F25551" w:rsidRPr="00B44938" w:rsidTr="00F25551">
        <w:trPr>
          <w:trHeight w:val="330"/>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Number of RBs for PUCCH resource</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1 RB</w:t>
            </w:r>
          </w:p>
        </w:tc>
      </w:tr>
    </w:tbl>
    <w:p w:rsidR="00F25551" w:rsidRDefault="00F25551" w:rsidP="00F25551">
      <w:pPr>
        <w:rPr>
          <w:rFonts w:eastAsia="MS Mincho"/>
          <w:iCs/>
          <w:lang w:eastAsia="ja-JP"/>
        </w:rPr>
      </w:pPr>
    </w:p>
    <w:p w:rsidR="00F25551" w:rsidRDefault="00F25551" w:rsidP="00F25551">
      <w:pPr>
        <w:rPr>
          <w:rFonts w:eastAsia="MS Mincho"/>
          <w:iCs/>
          <w:lang w:eastAsia="ja-JP"/>
        </w:rPr>
      </w:pPr>
      <w:r w:rsidRPr="00812740">
        <w:rPr>
          <w:rFonts w:eastAsia="MS Mincho"/>
          <w:iCs/>
          <w:highlight w:val="green"/>
          <w:lang w:eastAsia="ja-JP"/>
        </w:rPr>
        <w:t>Agreement:</w:t>
      </w:r>
    </w:p>
    <w:p w:rsidR="00F25551" w:rsidRPr="00243500" w:rsidRDefault="00F25551" w:rsidP="007E017E">
      <w:pPr>
        <w:numPr>
          <w:ilvl w:val="0"/>
          <w:numId w:val="89"/>
        </w:numPr>
        <w:rPr>
          <w:rFonts w:eastAsia="MS Mincho"/>
          <w:iCs/>
          <w:lang w:val="en-US" w:eastAsia="ja-JP"/>
        </w:rPr>
      </w:pPr>
      <w:r w:rsidRPr="00243500">
        <w:rPr>
          <w:rFonts w:eastAsia="MS Mincho"/>
          <w:iCs/>
          <w:lang w:eastAsia="ja-JP"/>
        </w:rPr>
        <w:t>For sPUCCH carrying more than 2-bit ACK/NACK and SR (if any) in 2os/3os sTTI</w:t>
      </w:r>
    </w:p>
    <w:p w:rsidR="00F25551" w:rsidRPr="00243500" w:rsidRDefault="00F25551" w:rsidP="007E017E">
      <w:pPr>
        <w:numPr>
          <w:ilvl w:val="1"/>
          <w:numId w:val="89"/>
        </w:numPr>
        <w:rPr>
          <w:rFonts w:eastAsia="MS Mincho"/>
          <w:iCs/>
          <w:lang w:val="en-US" w:eastAsia="ja-JP"/>
        </w:rPr>
      </w:pPr>
      <w:r w:rsidRPr="00243500">
        <w:rPr>
          <w:rFonts w:eastAsia="MS Mincho"/>
          <w:iCs/>
          <w:lang w:eastAsia="ja-JP"/>
        </w:rPr>
        <w:t>Reuse legacy DMRS sequence</w:t>
      </w:r>
      <w:r>
        <w:rPr>
          <w:rFonts w:eastAsia="MS Mincho"/>
          <w:iCs/>
          <w:lang w:eastAsia="ja-JP"/>
        </w:rPr>
        <w:t xml:space="preserve"> generation</w:t>
      </w:r>
    </w:p>
    <w:p w:rsidR="00F25551" w:rsidRPr="00243500" w:rsidRDefault="00F25551" w:rsidP="007E017E">
      <w:pPr>
        <w:numPr>
          <w:ilvl w:val="1"/>
          <w:numId w:val="89"/>
        </w:numPr>
        <w:rPr>
          <w:rFonts w:eastAsia="MS Mincho"/>
          <w:iCs/>
          <w:lang w:val="en-US" w:eastAsia="ja-JP"/>
        </w:rPr>
      </w:pPr>
      <w:r w:rsidRPr="00243500">
        <w:rPr>
          <w:rFonts w:eastAsia="MS Mincho"/>
          <w:iCs/>
          <w:lang w:eastAsia="ja-JP"/>
        </w:rPr>
        <w:t>The DMRS is in the first symbol for 2/3OS sPUCCH</w:t>
      </w:r>
    </w:p>
    <w:p w:rsidR="00F25551" w:rsidRDefault="00F25551" w:rsidP="007E017E">
      <w:pPr>
        <w:numPr>
          <w:ilvl w:val="1"/>
          <w:numId w:val="89"/>
        </w:numPr>
        <w:rPr>
          <w:rFonts w:eastAsia="MS Mincho"/>
          <w:iCs/>
          <w:lang w:val="en-US" w:eastAsia="ja-JP"/>
        </w:rPr>
      </w:pPr>
      <w:r w:rsidRPr="00243500">
        <w:rPr>
          <w:rFonts w:eastAsia="MS Mincho"/>
          <w:iCs/>
          <w:lang w:eastAsia="ja-JP"/>
        </w:rPr>
        <w:t>t</w:t>
      </w:r>
      <w:r w:rsidRPr="00243500">
        <w:rPr>
          <w:rFonts w:eastAsia="MS Mincho"/>
          <w:iCs/>
          <w:lang w:val="en-US" w:eastAsia="ja-JP"/>
        </w:rPr>
        <w:t>he number of RB(s) is configured by higher layer signaling as a value from 1 to X, FFS X.</w:t>
      </w:r>
    </w:p>
    <w:p w:rsidR="00F25551" w:rsidRPr="00B53728" w:rsidRDefault="00F25551" w:rsidP="007E017E">
      <w:pPr>
        <w:numPr>
          <w:ilvl w:val="1"/>
          <w:numId w:val="89"/>
        </w:numPr>
        <w:rPr>
          <w:rFonts w:eastAsia="MS Mincho"/>
          <w:iCs/>
          <w:lang w:val="en-US" w:eastAsia="ja-JP"/>
        </w:rPr>
      </w:pPr>
      <w:r w:rsidRPr="00812740">
        <w:rPr>
          <w:rFonts w:eastAsia="MS Mincho"/>
          <w:iCs/>
          <w:lang w:eastAsia="ja-JP"/>
        </w:rPr>
        <w:t>FFS on whether IFDMA is used</w:t>
      </w:r>
    </w:p>
    <w:p w:rsidR="00F25551" w:rsidRDefault="00F25551" w:rsidP="00F25551">
      <w:pPr>
        <w:rPr>
          <w:rFonts w:eastAsia="MS Mincho"/>
          <w:iCs/>
          <w:lang w:eastAsia="ja-JP"/>
        </w:rPr>
      </w:pPr>
      <w:r w:rsidRPr="0027523A">
        <w:rPr>
          <w:rFonts w:eastAsia="MS Mincho"/>
          <w:iCs/>
          <w:highlight w:val="green"/>
          <w:lang w:eastAsia="ja-JP"/>
        </w:rPr>
        <w:t>Agreement:</w:t>
      </w:r>
    </w:p>
    <w:p w:rsidR="00F25551" w:rsidRPr="00F30AC4" w:rsidRDefault="00F25551" w:rsidP="007E017E">
      <w:pPr>
        <w:numPr>
          <w:ilvl w:val="0"/>
          <w:numId w:val="90"/>
        </w:numPr>
        <w:rPr>
          <w:rFonts w:eastAsia="MS Mincho"/>
          <w:iCs/>
          <w:lang w:val="en-US" w:eastAsia="ja-JP"/>
        </w:rPr>
      </w:pPr>
      <w:r w:rsidRPr="00345E11">
        <w:rPr>
          <w:rFonts w:eastAsia="MS Mincho"/>
          <w:iCs/>
          <w:lang w:eastAsia="ja-JP"/>
        </w:rPr>
        <w:t xml:space="preserve">Resource allocation type </w:t>
      </w:r>
      <w:r>
        <w:rPr>
          <w:rFonts w:eastAsia="MS Mincho"/>
          <w:iCs/>
          <w:lang w:eastAsia="ja-JP"/>
        </w:rPr>
        <w:t>1</w:t>
      </w:r>
      <w:r w:rsidRPr="00345E11">
        <w:rPr>
          <w:rFonts w:eastAsia="MS Mincho"/>
          <w:iCs/>
          <w:lang w:eastAsia="ja-JP"/>
        </w:rPr>
        <w:t xml:space="preserve"> </w:t>
      </w:r>
      <w:r>
        <w:rPr>
          <w:rFonts w:eastAsia="MS Mincho"/>
          <w:iCs/>
          <w:lang w:eastAsia="ja-JP"/>
        </w:rPr>
        <w:t>for sPDSCH is not supported</w:t>
      </w:r>
    </w:p>
    <w:p w:rsidR="00F25551" w:rsidRDefault="00F25551" w:rsidP="00F25551">
      <w:pPr>
        <w:rPr>
          <w:rFonts w:eastAsia="MS Mincho"/>
          <w:iCs/>
          <w:lang w:eastAsia="ja-JP"/>
        </w:rPr>
      </w:pPr>
      <w:r w:rsidRPr="00A100C8">
        <w:rPr>
          <w:rFonts w:eastAsia="MS Mincho"/>
          <w:iCs/>
          <w:highlight w:val="green"/>
          <w:lang w:eastAsia="ja-JP"/>
        </w:rPr>
        <w:t>Agreement:</w:t>
      </w:r>
    </w:p>
    <w:p w:rsidR="00F25551" w:rsidRPr="00A100C8" w:rsidRDefault="00F25551" w:rsidP="007E017E">
      <w:pPr>
        <w:numPr>
          <w:ilvl w:val="0"/>
          <w:numId w:val="91"/>
        </w:numPr>
        <w:rPr>
          <w:rFonts w:eastAsia="MS Mincho"/>
          <w:iCs/>
          <w:lang w:val="en-US" w:eastAsia="ja-JP"/>
        </w:rPr>
      </w:pPr>
      <w:r>
        <w:rPr>
          <w:rFonts w:eastAsia="MS Mincho"/>
          <w:iCs/>
          <w:lang w:val="en-US" w:eastAsia="ja-JP"/>
        </w:rPr>
        <w:t xml:space="preserve">The </w:t>
      </w:r>
      <w:r w:rsidRPr="00A100C8">
        <w:rPr>
          <w:rFonts w:eastAsia="MS Mincho"/>
          <w:iCs/>
          <w:lang w:val="en-US" w:eastAsia="ja-JP"/>
        </w:rPr>
        <w:t>sPRG</w:t>
      </w:r>
      <w:r w:rsidRPr="009B3118">
        <w:rPr>
          <w:rFonts w:eastAsia="MS Mincho"/>
          <w:iCs/>
          <w:lang w:val="en-US" w:eastAsia="ja-JP"/>
        </w:rPr>
        <w:t xml:space="preserve"> </w:t>
      </w:r>
      <w:r>
        <w:rPr>
          <w:rFonts w:eastAsia="MS Mincho"/>
          <w:iCs/>
          <w:lang w:val="en-US" w:eastAsia="ja-JP"/>
        </w:rPr>
        <w:t>size for 2/3os</w:t>
      </w:r>
      <w:r w:rsidRPr="009B3118">
        <w:rPr>
          <w:rFonts w:eastAsia="MS Mincho"/>
          <w:iCs/>
          <w:lang w:val="en-US" w:eastAsia="ja-JP"/>
        </w:rPr>
        <w:t xml:space="preserve"> </w:t>
      </w:r>
      <w:r>
        <w:rPr>
          <w:rFonts w:eastAsia="MS Mincho"/>
          <w:iCs/>
          <w:lang w:val="en-US" w:eastAsia="ja-JP"/>
        </w:rPr>
        <w:t xml:space="preserve">sPDSCH </w:t>
      </w:r>
      <w:r w:rsidRPr="009B3118">
        <w:rPr>
          <w:rFonts w:eastAsia="MS Mincho"/>
          <w:iCs/>
          <w:lang w:val="en-US" w:eastAsia="ja-JP"/>
        </w:rPr>
        <w:t xml:space="preserve">is </w:t>
      </w:r>
      <w:r w:rsidRPr="00A100C8">
        <w:rPr>
          <w:rFonts w:eastAsia="MS Mincho"/>
          <w:i/>
          <w:iCs/>
          <w:lang w:val="en-US" w:eastAsia="ja-JP"/>
        </w:rPr>
        <w:t>N</w:t>
      </w:r>
      <w:r w:rsidRPr="00A100C8">
        <w:rPr>
          <w:rFonts w:eastAsia="MS Mincho"/>
          <w:iCs/>
          <w:lang w:val="en-US" w:eastAsia="ja-JP"/>
        </w:rPr>
        <w:t xml:space="preserve"> (sPRG of </w:t>
      </w:r>
      <w:r w:rsidRPr="00A100C8">
        <w:rPr>
          <w:rFonts w:eastAsia="MS Mincho"/>
          <w:i/>
          <w:iCs/>
          <w:lang w:val="en-US" w:eastAsia="ja-JP"/>
        </w:rPr>
        <w:t>N</w:t>
      </w:r>
      <w:r w:rsidRPr="00A100C8">
        <w:rPr>
          <w:rFonts w:eastAsia="MS Mincho"/>
          <w:iCs/>
          <w:lang w:val="en-US" w:eastAsia="ja-JP"/>
        </w:rPr>
        <w:t xml:space="preserve"> RBs)</w:t>
      </w:r>
    </w:p>
    <w:p w:rsidR="00F25551" w:rsidRPr="00A100C8" w:rsidRDefault="00F25551" w:rsidP="007E017E">
      <w:pPr>
        <w:numPr>
          <w:ilvl w:val="1"/>
          <w:numId w:val="91"/>
        </w:numPr>
        <w:rPr>
          <w:rFonts w:eastAsia="MS Mincho"/>
          <w:iCs/>
          <w:lang w:val="en-US" w:eastAsia="ja-JP"/>
        </w:rPr>
      </w:pPr>
      <w:r w:rsidRPr="00A100C8">
        <w:rPr>
          <w:rFonts w:eastAsia="MS Mincho"/>
          <w:iCs/>
          <w:lang w:val="en-US" w:eastAsia="ja-JP"/>
        </w:rPr>
        <w:t xml:space="preserve">FFS: </w:t>
      </w:r>
      <w:r w:rsidRPr="00A100C8">
        <w:rPr>
          <w:rFonts w:eastAsia="MS Mincho"/>
          <w:i/>
          <w:iCs/>
          <w:lang w:val="en-US" w:eastAsia="ja-JP"/>
        </w:rPr>
        <w:t>N</w:t>
      </w:r>
      <w:r w:rsidRPr="00A100C8">
        <w:rPr>
          <w:rFonts w:eastAsia="MS Mincho"/>
          <w:iCs/>
          <w:lang w:val="en-US" w:eastAsia="ja-JP"/>
        </w:rPr>
        <w:t xml:space="preserve"> is the same for all system BW or is system BW specific</w:t>
      </w:r>
    </w:p>
    <w:p w:rsidR="00F25551" w:rsidRPr="00A100C8" w:rsidRDefault="00F25551" w:rsidP="007E017E">
      <w:pPr>
        <w:numPr>
          <w:ilvl w:val="1"/>
          <w:numId w:val="91"/>
        </w:numPr>
        <w:rPr>
          <w:rFonts w:eastAsia="MS Mincho"/>
          <w:iCs/>
          <w:lang w:val="en-US" w:eastAsia="ja-JP"/>
        </w:rPr>
      </w:pPr>
      <w:r w:rsidRPr="00A100C8">
        <w:rPr>
          <w:rFonts w:eastAsia="MS Mincho"/>
          <w:iCs/>
          <w:lang w:val="en-US" w:eastAsia="ja-JP"/>
        </w:rPr>
        <w:lastRenderedPageBreak/>
        <w:t xml:space="preserve">Down-select </w:t>
      </w:r>
      <w:r w:rsidRPr="00A100C8">
        <w:rPr>
          <w:rFonts w:eastAsia="MS Mincho"/>
          <w:i/>
          <w:iCs/>
          <w:lang w:val="en-US" w:eastAsia="ja-JP"/>
        </w:rPr>
        <w:t>N</w:t>
      </w:r>
      <w:r w:rsidRPr="00A100C8">
        <w:rPr>
          <w:rFonts w:eastAsia="MS Mincho"/>
          <w:iCs/>
          <w:lang w:val="en-US" w:eastAsia="ja-JP"/>
        </w:rPr>
        <w:t xml:space="preserve"> from [2, 3, 4 and 6]</w:t>
      </w:r>
    </w:p>
    <w:p w:rsidR="00F25551" w:rsidRDefault="00F25551" w:rsidP="00F25551">
      <w:pPr>
        <w:rPr>
          <w:rFonts w:eastAsia="MS Mincho"/>
          <w:iCs/>
          <w:lang w:eastAsia="ja-JP"/>
        </w:rPr>
      </w:pPr>
      <w:r w:rsidRPr="00E968C0">
        <w:rPr>
          <w:rFonts w:eastAsia="MS Mincho"/>
          <w:iCs/>
          <w:highlight w:val="green"/>
          <w:lang w:eastAsia="ja-JP"/>
        </w:rPr>
        <w:t>Agreement:</w:t>
      </w:r>
    </w:p>
    <w:p w:rsidR="00F25551" w:rsidRPr="0027523A" w:rsidRDefault="00F25551" w:rsidP="007E017E">
      <w:pPr>
        <w:numPr>
          <w:ilvl w:val="0"/>
          <w:numId w:val="92"/>
        </w:numPr>
        <w:rPr>
          <w:rFonts w:eastAsia="MS Mincho"/>
          <w:iCs/>
          <w:lang w:val="en-US" w:eastAsia="ja-JP"/>
        </w:rPr>
      </w:pPr>
      <w:r w:rsidRPr="00FF74B7">
        <w:rPr>
          <w:rFonts w:eastAsia="MS Mincho"/>
          <w:iCs/>
          <w:lang w:val="en-US" w:eastAsia="ja-JP"/>
        </w:rPr>
        <w:t>The DL DMRS pattern is fixed for 2-layer 2/3-symbol sPDSCH.</w:t>
      </w:r>
    </w:p>
    <w:p w:rsidR="00F25551" w:rsidRPr="00FF74B7" w:rsidRDefault="00F25551" w:rsidP="007E017E">
      <w:pPr>
        <w:numPr>
          <w:ilvl w:val="1"/>
          <w:numId w:val="92"/>
        </w:numPr>
        <w:rPr>
          <w:rFonts w:eastAsia="MS Mincho"/>
          <w:iCs/>
          <w:lang w:val="en-US" w:eastAsia="ja-JP"/>
        </w:rPr>
      </w:pPr>
      <w:r w:rsidRPr="00FF74B7">
        <w:rPr>
          <w:rFonts w:eastAsia="MS Mincho"/>
          <w:iCs/>
          <w:lang w:val="en-US" w:eastAsia="ja-JP"/>
        </w:rPr>
        <w:t xml:space="preserve">Down-selected between option 1, 2, 3(X=2N+1 or X=2N, where N is </w:t>
      </w:r>
      <w:r>
        <w:rPr>
          <w:rFonts w:eastAsia="MS Mincho"/>
          <w:iCs/>
          <w:lang w:val="en-US" w:eastAsia="ja-JP"/>
        </w:rPr>
        <w:t xml:space="preserve">the number of </w:t>
      </w:r>
      <w:r w:rsidRPr="00FF74B7">
        <w:rPr>
          <w:rFonts w:eastAsia="MS Mincho"/>
          <w:iCs/>
          <w:lang w:val="en-US" w:eastAsia="ja-JP"/>
        </w:rPr>
        <w:t>RB</w:t>
      </w:r>
      <w:r>
        <w:rPr>
          <w:rFonts w:eastAsia="MS Mincho"/>
          <w:iCs/>
          <w:lang w:val="en-US" w:eastAsia="ja-JP"/>
        </w:rPr>
        <w:t>s</w:t>
      </w:r>
      <w:r w:rsidRPr="00FF74B7">
        <w:rPr>
          <w:rFonts w:eastAsia="MS Mincho"/>
          <w:iCs/>
          <w:lang w:val="en-US" w:eastAsia="ja-JP"/>
        </w:rPr>
        <w:t>).</w:t>
      </w:r>
    </w:p>
    <w:p w:rsidR="00F25551" w:rsidRPr="00E968C0" w:rsidRDefault="00F25551" w:rsidP="007E017E">
      <w:pPr>
        <w:numPr>
          <w:ilvl w:val="0"/>
          <w:numId w:val="92"/>
        </w:numPr>
        <w:rPr>
          <w:rFonts w:eastAsia="MS Mincho"/>
          <w:iCs/>
          <w:lang w:val="en-US" w:eastAsia="ja-JP"/>
        </w:rPr>
      </w:pPr>
      <w:r w:rsidRPr="00FF74B7">
        <w:rPr>
          <w:rFonts w:eastAsia="MS Mincho"/>
          <w:iCs/>
          <w:lang w:val="en-US" w:eastAsia="ja-JP"/>
        </w:rPr>
        <w:t>DL DMRS can be shared among 2 consecutive sTTIs for the same UE for 2/3-symbol sPDSCH.</w:t>
      </w:r>
    </w:p>
    <w:p w:rsidR="00F25551" w:rsidRDefault="00F25551" w:rsidP="007E017E">
      <w:pPr>
        <w:numPr>
          <w:ilvl w:val="1"/>
          <w:numId w:val="92"/>
        </w:numPr>
        <w:rPr>
          <w:rFonts w:eastAsia="MS Mincho"/>
          <w:iCs/>
          <w:lang w:val="en-US" w:eastAsia="ja-JP"/>
        </w:rPr>
      </w:pPr>
      <w:r w:rsidRPr="00E968C0">
        <w:rPr>
          <w:rFonts w:eastAsia="MS Mincho"/>
          <w:iCs/>
          <w:lang w:val="en-US" w:eastAsia="ja-JP"/>
        </w:rPr>
        <w:t>Sharing across subframes is not supported</w:t>
      </w:r>
      <w:r>
        <w:rPr>
          <w:rFonts w:eastAsia="MS Mincho"/>
          <w:iCs/>
          <w:lang w:val="en-US" w:eastAsia="ja-JP"/>
        </w:rPr>
        <w:t xml:space="preserve"> </w:t>
      </w:r>
    </w:p>
    <w:p w:rsidR="00F25551" w:rsidRDefault="00F25551" w:rsidP="007E017E">
      <w:pPr>
        <w:numPr>
          <w:ilvl w:val="1"/>
          <w:numId w:val="92"/>
        </w:numPr>
        <w:rPr>
          <w:rFonts w:eastAsia="MS Mincho"/>
          <w:iCs/>
          <w:lang w:val="en-US" w:eastAsia="ja-JP"/>
        </w:rPr>
      </w:pPr>
      <w:r>
        <w:rPr>
          <w:rFonts w:eastAsia="MS Mincho"/>
          <w:iCs/>
          <w:lang w:val="en-US" w:eastAsia="ja-JP"/>
        </w:rPr>
        <w:t>FFS: Sharing across slots</w:t>
      </w:r>
    </w:p>
    <w:p w:rsidR="00F25551" w:rsidRPr="00E968C0" w:rsidRDefault="00F25551" w:rsidP="007E017E">
      <w:pPr>
        <w:numPr>
          <w:ilvl w:val="1"/>
          <w:numId w:val="92"/>
        </w:numPr>
        <w:rPr>
          <w:rFonts w:eastAsia="MS Mincho"/>
          <w:iCs/>
          <w:lang w:val="en-US" w:eastAsia="ja-JP"/>
        </w:rPr>
      </w:pPr>
      <w:r>
        <w:rPr>
          <w:rFonts w:eastAsia="MS Mincho"/>
          <w:iCs/>
          <w:lang w:val="en-US" w:eastAsia="ja-JP"/>
        </w:rPr>
        <w:t>FFS: 3 consecutive sTTIs</w:t>
      </w:r>
    </w:p>
    <w:p w:rsidR="00F25551" w:rsidRPr="00FF74B7" w:rsidRDefault="00F25551" w:rsidP="007E017E">
      <w:pPr>
        <w:numPr>
          <w:ilvl w:val="0"/>
          <w:numId w:val="92"/>
        </w:numPr>
        <w:rPr>
          <w:rFonts w:eastAsia="MS Mincho"/>
          <w:iCs/>
          <w:lang w:val="en-US" w:eastAsia="ja-JP"/>
        </w:rPr>
      </w:pPr>
      <w:r w:rsidRPr="00FF74B7">
        <w:rPr>
          <w:rFonts w:eastAsia="MS Mincho"/>
          <w:iCs/>
          <w:lang w:val="en-US" w:eastAsia="ja-JP"/>
        </w:rPr>
        <w:t>DL DMRS RE shift in frequency domain is supported when colliding with CRS RE.</w:t>
      </w:r>
    </w:p>
    <w:p w:rsidR="00206D17" w:rsidRDefault="00206D17" w:rsidP="00206D17">
      <w:pPr>
        <w:rPr>
          <w:rFonts w:eastAsia="MS Mincho"/>
          <w:iCs/>
          <w:lang w:eastAsia="ja-JP"/>
        </w:rPr>
      </w:pPr>
      <w:r w:rsidRPr="004E6D81">
        <w:rPr>
          <w:rFonts w:eastAsia="MS Mincho"/>
          <w:iCs/>
          <w:highlight w:val="green"/>
          <w:lang w:eastAsia="ja-JP"/>
        </w:rPr>
        <w:t>Agreement:</w:t>
      </w:r>
    </w:p>
    <w:p w:rsidR="00206D17" w:rsidRPr="004E6D81" w:rsidRDefault="00206D17" w:rsidP="007E017E">
      <w:pPr>
        <w:numPr>
          <w:ilvl w:val="0"/>
          <w:numId w:val="93"/>
        </w:numPr>
        <w:rPr>
          <w:rFonts w:eastAsia="MS Mincho"/>
          <w:iCs/>
          <w:lang w:val="en-US" w:eastAsia="ja-JP"/>
        </w:rPr>
      </w:pPr>
      <w:r>
        <w:rPr>
          <w:rFonts w:eastAsia="MS Mincho"/>
          <w:iCs/>
          <w:lang w:val="en-US" w:eastAsia="ja-JP"/>
        </w:rPr>
        <w:t>An allocation based on the indication of the start and the length of allocation is supported in the UL for sPUSCH</w:t>
      </w:r>
    </w:p>
    <w:p w:rsidR="00206D17" w:rsidRDefault="00206D17" w:rsidP="00206D17">
      <w:pPr>
        <w:rPr>
          <w:rFonts w:eastAsia="MS Mincho"/>
          <w:iCs/>
          <w:lang w:eastAsia="ja-JP"/>
        </w:rPr>
      </w:pPr>
      <w:r w:rsidRPr="00A100C8">
        <w:rPr>
          <w:rFonts w:eastAsia="MS Mincho"/>
          <w:iCs/>
          <w:highlight w:val="green"/>
          <w:lang w:eastAsia="ja-JP"/>
        </w:rPr>
        <w:t>Agreement:</w:t>
      </w:r>
    </w:p>
    <w:p w:rsidR="00206D17" w:rsidRPr="00EE0C06" w:rsidRDefault="00206D17" w:rsidP="007E017E">
      <w:pPr>
        <w:numPr>
          <w:ilvl w:val="0"/>
          <w:numId w:val="94"/>
        </w:numPr>
        <w:rPr>
          <w:rFonts w:eastAsia="MS Mincho"/>
          <w:iCs/>
          <w:lang w:val="en-US" w:eastAsia="ja-JP"/>
        </w:rPr>
      </w:pPr>
      <w:r w:rsidRPr="00EE0C06">
        <w:rPr>
          <w:rFonts w:eastAsia="MS Mincho"/>
          <w:iCs/>
          <w:lang w:val="en-US" w:eastAsia="ja-JP"/>
        </w:rPr>
        <w:t>More than 2 combs are not supported for IFDMA DMRS for 2/3-symbol sPUSCH.</w:t>
      </w:r>
    </w:p>
    <w:p w:rsidR="00206D17" w:rsidRDefault="00206D17" w:rsidP="007E017E">
      <w:pPr>
        <w:numPr>
          <w:ilvl w:val="0"/>
          <w:numId w:val="94"/>
        </w:numPr>
        <w:rPr>
          <w:rFonts w:eastAsia="MS Mincho"/>
          <w:iCs/>
          <w:lang w:val="en-US" w:eastAsia="ja-JP"/>
        </w:rPr>
      </w:pPr>
      <w:r w:rsidRPr="00EE0C06">
        <w:rPr>
          <w:rFonts w:eastAsia="MS Mincho"/>
          <w:iCs/>
          <w:lang w:val="en-US" w:eastAsia="ja-JP"/>
        </w:rPr>
        <w:t>Each comb supports up to 2 layers multiplexing for IFDMA DMRS for 2/3-symbol sPUSCH.</w:t>
      </w:r>
    </w:p>
    <w:p w:rsidR="00D12F25" w:rsidRDefault="00D12F25" w:rsidP="00D12F25">
      <w:pPr>
        <w:rPr>
          <w:rFonts w:eastAsia="MS Mincho"/>
          <w:iCs/>
          <w:lang w:val="en-US" w:eastAsia="ja-JP"/>
        </w:rPr>
      </w:pPr>
    </w:p>
    <w:p w:rsidR="00D12F25" w:rsidRDefault="00D12F25" w:rsidP="0019437A">
      <w:pPr>
        <w:pStyle w:val="Heading3"/>
        <w:rPr>
          <w:rFonts w:eastAsia="MS Mincho"/>
          <w:iCs/>
          <w:lang w:val="en-US" w:eastAsia="ja-JP"/>
        </w:rPr>
      </w:pPr>
      <w:r w:rsidRPr="0019437A">
        <w:rPr>
          <w:sz w:val="36"/>
        </w:rPr>
        <w:t>RAN1#90 (Prague)</w:t>
      </w:r>
    </w:p>
    <w:p w:rsidR="00F25551" w:rsidRDefault="00F25551" w:rsidP="00F25551">
      <w:pPr>
        <w:tabs>
          <w:tab w:val="left" w:pos="2985"/>
        </w:tabs>
        <w:rPr>
          <w:rFonts w:eastAsia="MS Mincho"/>
          <w:iCs/>
          <w:lang w:val="en-US" w:eastAsia="ja-JP"/>
        </w:rPr>
      </w:pPr>
    </w:p>
    <w:p w:rsidR="00D12F25" w:rsidRDefault="00D12F25" w:rsidP="00D12F25">
      <w:pPr>
        <w:rPr>
          <w:rFonts w:eastAsia="MS Mincho"/>
          <w:lang w:eastAsia="ja-JP"/>
        </w:rPr>
      </w:pPr>
      <w:r w:rsidRPr="00A84D8F">
        <w:rPr>
          <w:rFonts w:eastAsia="MS Mincho"/>
          <w:highlight w:val="green"/>
          <w:lang w:eastAsia="ja-JP"/>
        </w:rPr>
        <w:t>Agreement:</w:t>
      </w:r>
    </w:p>
    <w:p w:rsidR="00D12F25" w:rsidRDefault="00D12F25" w:rsidP="007E017E">
      <w:pPr>
        <w:numPr>
          <w:ilvl w:val="0"/>
          <w:numId w:val="95"/>
        </w:numPr>
        <w:rPr>
          <w:rFonts w:eastAsia="MS Mincho"/>
          <w:lang w:eastAsia="ja-JP"/>
        </w:rPr>
      </w:pPr>
      <w:r>
        <w:rPr>
          <w:rFonts w:eastAsia="MS Mincho"/>
          <w:lang w:eastAsia="ja-JP"/>
        </w:rPr>
        <w:t>RAN2 specification should allow for d</w:t>
      </w:r>
      <w:r w:rsidRPr="00023831">
        <w:rPr>
          <w:rFonts w:eastAsia="MS Mincho"/>
          <w:lang w:eastAsia="ja-JP"/>
        </w:rPr>
        <w:t xml:space="preserve">ifferent UL sTTI lengths </w:t>
      </w:r>
      <w:r>
        <w:rPr>
          <w:rFonts w:eastAsia="MS Mincho"/>
          <w:lang w:eastAsia="ja-JP"/>
        </w:rPr>
        <w:t xml:space="preserve">to </w:t>
      </w:r>
      <w:r w:rsidRPr="00023831">
        <w:rPr>
          <w:rFonts w:eastAsia="MS Mincho"/>
          <w:lang w:eastAsia="ja-JP"/>
        </w:rPr>
        <w:t>be configured for the serving cells across different PUCCH groups for which sTTI operation is configured</w:t>
      </w:r>
      <w:r>
        <w:rPr>
          <w:rFonts w:eastAsia="MS Mincho"/>
          <w:lang w:eastAsia="ja-JP"/>
        </w:rPr>
        <w:t>. Such a configuration might be restricted in RAN1 specifications later on.</w:t>
      </w:r>
    </w:p>
    <w:p w:rsidR="00D12F25" w:rsidRDefault="00D12F25" w:rsidP="007E017E">
      <w:pPr>
        <w:numPr>
          <w:ilvl w:val="1"/>
          <w:numId w:val="95"/>
        </w:numPr>
        <w:rPr>
          <w:rFonts w:eastAsia="MS Mincho"/>
          <w:lang w:eastAsia="ja-JP"/>
        </w:rPr>
      </w:pPr>
      <w:r w:rsidRPr="00D42502">
        <w:rPr>
          <w:rFonts w:eastAsia="MS Mincho"/>
          <w:lang w:eastAsia="ja-JP"/>
        </w:rPr>
        <w:t xml:space="preserve">NOTE: Power allocation and applicable band combinations </w:t>
      </w:r>
      <w:r>
        <w:rPr>
          <w:rFonts w:eastAsia="MS Mincho"/>
          <w:lang w:eastAsia="ja-JP"/>
        </w:rPr>
        <w:t xml:space="preserve">for this case is </w:t>
      </w:r>
      <w:r w:rsidRPr="00D42502">
        <w:rPr>
          <w:rFonts w:eastAsia="MS Mincho"/>
          <w:lang w:eastAsia="ja-JP"/>
        </w:rPr>
        <w:t>FFS</w:t>
      </w:r>
    </w:p>
    <w:p w:rsidR="00D12F25" w:rsidRDefault="00D12F25" w:rsidP="007E017E">
      <w:pPr>
        <w:numPr>
          <w:ilvl w:val="1"/>
          <w:numId w:val="95"/>
        </w:numPr>
        <w:rPr>
          <w:rFonts w:eastAsia="MS Mincho"/>
          <w:lang w:eastAsia="ja-JP"/>
        </w:rPr>
      </w:pPr>
      <w:r>
        <w:rPr>
          <w:rFonts w:eastAsia="MS Mincho"/>
          <w:lang w:eastAsia="ja-JP"/>
        </w:rPr>
        <w:t>NOTE: No specific optimization for power allocation is intended</w:t>
      </w:r>
    </w:p>
    <w:p w:rsidR="00D12F25" w:rsidRDefault="00D12F25" w:rsidP="00D12F25">
      <w:pPr>
        <w:rPr>
          <w:rFonts w:eastAsia="MS Mincho"/>
          <w:lang w:eastAsia="ja-JP"/>
        </w:rPr>
      </w:pPr>
    </w:p>
    <w:p w:rsidR="00D12F25" w:rsidRDefault="00D12F25" w:rsidP="00D12F25">
      <w:pPr>
        <w:rPr>
          <w:rFonts w:eastAsia="MS Mincho"/>
          <w:lang w:eastAsia="ja-JP"/>
        </w:rPr>
      </w:pPr>
      <w:r w:rsidRPr="004C1AEC">
        <w:rPr>
          <w:rFonts w:eastAsia="MS Mincho"/>
          <w:highlight w:val="green"/>
          <w:lang w:eastAsia="ja-JP"/>
        </w:rPr>
        <w:t>Agreement:</w:t>
      </w:r>
    </w:p>
    <w:p w:rsidR="00D12F25" w:rsidRDefault="00D12F25" w:rsidP="007E017E">
      <w:pPr>
        <w:numPr>
          <w:ilvl w:val="0"/>
          <w:numId w:val="96"/>
        </w:numPr>
        <w:rPr>
          <w:rFonts w:eastAsia="MS Mincho"/>
          <w:lang w:val="en-US" w:eastAsia="ja-JP"/>
        </w:rPr>
      </w:pPr>
      <w:r w:rsidRPr="00D04064">
        <w:rPr>
          <w:rFonts w:eastAsia="MS Mincho"/>
          <w:lang w:val="en-US" w:eastAsia="ja-JP"/>
        </w:rPr>
        <w:t>Define separate UE capability per sTTI length combination</w:t>
      </w:r>
      <w:r>
        <w:rPr>
          <w:rFonts w:eastAsia="MS Mincho"/>
          <w:lang w:val="en-US" w:eastAsia="ja-JP"/>
        </w:rPr>
        <w:t xml:space="preserve"> </w:t>
      </w:r>
      <w:r w:rsidRPr="004C1AEC">
        <w:rPr>
          <w:rFonts w:eastAsia="MS Mincho"/>
          <w:lang w:val="en-US" w:eastAsia="ja-JP"/>
        </w:rPr>
        <w:t>{DL,UL}</w:t>
      </w:r>
      <w:r w:rsidRPr="00D04064">
        <w:rPr>
          <w:rFonts w:eastAsia="MS Mincho"/>
          <w:lang w:val="en-US" w:eastAsia="ja-JP"/>
        </w:rPr>
        <w:t xml:space="preserve">: </w:t>
      </w:r>
    </w:p>
    <w:p w:rsidR="00D12F25" w:rsidRDefault="00D12F25" w:rsidP="007E017E">
      <w:pPr>
        <w:numPr>
          <w:ilvl w:val="1"/>
          <w:numId w:val="96"/>
        </w:numPr>
        <w:rPr>
          <w:rFonts w:eastAsia="MS Mincho"/>
          <w:lang w:val="en-US" w:eastAsia="ja-JP"/>
        </w:rPr>
      </w:pPr>
      <w:r w:rsidRPr="00D04064">
        <w:rPr>
          <w:rFonts w:eastAsia="MS Mincho"/>
          <w:lang w:val="en-US" w:eastAsia="ja-JP"/>
        </w:rPr>
        <w:t>{2,2},{2,7}</w:t>
      </w:r>
      <w:r>
        <w:rPr>
          <w:rFonts w:eastAsia="MS Mincho"/>
          <w:lang w:val="en-US" w:eastAsia="ja-JP"/>
        </w:rPr>
        <w:t>,</w:t>
      </w:r>
      <w:r w:rsidRPr="00D04064">
        <w:rPr>
          <w:rFonts w:eastAsia="MS Mincho"/>
          <w:lang w:val="en-US" w:eastAsia="ja-JP"/>
        </w:rPr>
        <w:t>{7,7},{7,7}+{2,7}</w:t>
      </w:r>
      <w:r>
        <w:rPr>
          <w:rFonts w:eastAsia="MS Mincho"/>
          <w:lang w:val="en-US" w:eastAsia="ja-JP"/>
        </w:rPr>
        <w:t>,</w:t>
      </w:r>
      <w:r w:rsidRPr="00D04064">
        <w:rPr>
          <w:rFonts w:eastAsia="MS Mincho"/>
          <w:lang w:val="en-US" w:eastAsia="ja-JP"/>
        </w:rPr>
        <w:t>{2,2}+{2,7},{7,7}+{2,2}</w:t>
      </w:r>
    </w:p>
    <w:p w:rsidR="00D12F25" w:rsidRDefault="00D12F25" w:rsidP="007E017E">
      <w:pPr>
        <w:numPr>
          <w:ilvl w:val="2"/>
          <w:numId w:val="96"/>
        </w:numPr>
        <w:rPr>
          <w:rFonts w:eastAsia="MS Mincho"/>
          <w:lang w:val="en-US" w:eastAsia="ja-JP"/>
        </w:rPr>
      </w:pPr>
      <w:r>
        <w:rPr>
          <w:rFonts w:eastAsia="MS Mincho"/>
          <w:lang w:val="en-US" w:eastAsia="ja-JP"/>
        </w:rPr>
        <w:t>NOTE: The last two combinations only apply if different UL sTTI lengths in different PUCCH groups are supported.</w:t>
      </w:r>
    </w:p>
    <w:p w:rsidR="00D12F25" w:rsidRPr="00D04064" w:rsidRDefault="00D12F25" w:rsidP="007E017E">
      <w:pPr>
        <w:numPr>
          <w:ilvl w:val="1"/>
          <w:numId w:val="96"/>
        </w:numPr>
        <w:rPr>
          <w:rFonts w:eastAsia="MS Mincho"/>
          <w:lang w:val="en-US" w:eastAsia="ja-JP"/>
        </w:rPr>
      </w:pPr>
      <w:r>
        <w:rPr>
          <w:rFonts w:eastAsia="MS Mincho"/>
          <w:lang w:val="en-US" w:eastAsia="ja-JP"/>
        </w:rPr>
        <w:t xml:space="preserve">For each combination above, define </w:t>
      </w:r>
      <w:r w:rsidRPr="008808A5">
        <w:rPr>
          <w:rFonts w:eastAsia="MS Mincho"/>
          <w:lang w:val="en-US" w:eastAsia="ja-JP"/>
        </w:rPr>
        <w:t>separate UE capability on the maximum number of DL CC</w:t>
      </w:r>
      <w:r>
        <w:rPr>
          <w:rFonts w:eastAsia="MS Mincho"/>
          <w:lang w:val="en-US" w:eastAsia="ja-JP"/>
        </w:rPr>
        <w:t>s and UL CCs for sTTI operation</w:t>
      </w:r>
    </w:p>
    <w:p w:rsidR="00D12F25" w:rsidRDefault="00D12F25" w:rsidP="007E017E">
      <w:pPr>
        <w:numPr>
          <w:ilvl w:val="0"/>
          <w:numId w:val="96"/>
        </w:numPr>
        <w:rPr>
          <w:rFonts w:eastAsia="MS Mincho"/>
          <w:lang w:val="en-US" w:eastAsia="ja-JP"/>
        </w:rPr>
      </w:pPr>
      <w:r>
        <w:rPr>
          <w:rFonts w:eastAsia="MS Mincho"/>
          <w:lang w:val="en-US" w:eastAsia="ja-JP"/>
        </w:rPr>
        <w:t xml:space="preserve">FFS: </w:t>
      </w:r>
      <w:r w:rsidRPr="008808A5">
        <w:rPr>
          <w:rFonts w:eastAsia="MS Mincho"/>
          <w:lang w:val="en-US" w:eastAsia="ja-JP"/>
        </w:rPr>
        <w:t>Define separate UE capability per band/band combination</w:t>
      </w:r>
    </w:p>
    <w:p w:rsidR="00D12F25" w:rsidRDefault="00D12F25" w:rsidP="00F25551">
      <w:pPr>
        <w:tabs>
          <w:tab w:val="left" w:pos="2985"/>
        </w:tabs>
        <w:rPr>
          <w:rFonts w:eastAsia="MS Mincho"/>
          <w:iCs/>
          <w:lang w:val="en-US" w:eastAsia="ja-JP"/>
        </w:rPr>
      </w:pPr>
    </w:p>
    <w:p w:rsidR="00D12F25" w:rsidRDefault="00D12F25" w:rsidP="00D12F25">
      <w:pPr>
        <w:rPr>
          <w:rFonts w:eastAsia="MS Mincho"/>
          <w:lang w:val="en-US" w:eastAsia="ja-JP"/>
        </w:rPr>
      </w:pPr>
      <w:r w:rsidRPr="00FE1BB9">
        <w:rPr>
          <w:rFonts w:eastAsia="MS Mincho"/>
          <w:highlight w:val="green"/>
          <w:lang w:val="en-US" w:eastAsia="ja-JP"/>
        </w:rPr>
        <w:t>Agreement:</w:t>
      </w:r>
    </w:p>
    <w:p w:rsidR="00D12F25" w:rsidRDefault="00D12F25" w:rsidP="00D12F25">
      <w:pPr>
        <w:rPr>
          <w:rFonts w:eastAsia="MS Mincho"/>
          <w:lang w:val="en-US" w:eastAsia="ja-JP"/>
        </w:rPr>
      </w:pPr>
      <w:r w:rsidRPr="004A4069">
        <w:rPr>
          <w:rFonts w:eastAsia="MS Mincho"/>
          <w:lang w:val="en-US" w:eastAsia="ja-JP"/>
        </w:rPr>
        <w:t xml:space="preserve">The maximum number of supported </w:t>
      </w:r>
      <w:r>
        <w:rPr>
          <w:rFonts w:eastAsia="MS Mincho"/>
          <w:lang w:val="en-US" w:eastAsia="ja-JP"/>
        </w:rPr>
        <w:t xml:space="preserve">UL and DL sTTI </w:t>
      </w:r>
      <w:r w:rsidRPr="004A4069">
        <w:rPr>
          <w:rFonts w:eastAsia="MS Mincho"/>
          <w:lang w:val="en-US" w:eastAsia="ja-JP"/>
        </w:rPr>
        <w:t xml:space="preserve">carriers </w:t>
      </w:r>
      <w:r>
        <w:rPr>
          <w:rFonts w:eastAsia="MS Mincho"/>
          <w:lang w:val="en-US" w:eastAsia="ja-JP"/>
        </w:rPr>
        <w:t>is the same as in 1 ms TTI operation.</w:t>
      </w:r>
    </w:p>
    <w:p w:rsidR="00D12F25" w:rsidRDefault="00D12F25" w:rsidP="00D12F25">
      <w:pPr>
        <w:rPr>
          <w:rFonts w:eastAsia="MS Mincho"/>
          <w:lang w:val="en-US" w:eastAsia="ja-JP"/>
        </w:rPr>
      </w:pPr>
    </w:p>
    <w:p w:rsidR="00D12F25" w:rsidRDefault="00D12F25" w:rsidP="00D12F25">
      <w:pPr>
        <w:rPr>
          <w:rFonts w:eastAsia="MS Mincho"/>
          <w:lang w:val="en-US" w:eastAsia="ja-JP"/>
        </w:rPr>
      </w:pPr>
      <w:r w:rsidRPr="000A4782">
        <w:rPr>
          <w:rFonts w:eastAsia="MS Mincho"/>
          <w:highlight w:val="green"/>
          <w:lang w:val="en-US" w:eastAsia="ja-JP"/>
        </w:rPr>
        <w:t>Agreement:</w:t>
      </w:r>
    </w:p>
    <w:p w:rsidR="00D12F25" w:rsidRPr="000A4782" w:rsidRDefault="00D12F25" w:rsidP="00D12F25">
      <w:pPr>
        <w:numPr>
          <w:ilvl w:val="0"/>
          <w:numId w:val="39"/>
        </w:numPr>
        <w:rPr>
          <w:rFonts w:eastAsia="MS Mincho"/>
          <w:lang w:val="en-US" w:eastAsia="ja-JP"/>
        </w:rPr>
      </w:pPr>
      <w:r w:rsidRPr="00416FCC">
        <w:rPr>
          <w:rFonts w:eastAsia="MS Mincho"/>
          <w:lang w:val="en-US" w:eastAsia="ja-JP"/>
        </w:rPr>
        <w:t>If UE is indicating the capability of and is configured with simultaneous transmission, it applies to both sPUSCH/sPUCCH and PUSCH/PUCCH</w:t>
      </w:r>
      <w:r>
        <w:rPr>
          <w:rFonts w:eastAsia="MS Mincho"/>
          <w:lang w:val="en-US" w:eastAsia="ja-JP"/>
        </w:rPr>
        <w:t>.</w:t>
      </w:r>
    </w:p>
    <w:p w:rsidR="00D12F25" w:rsidRDefault="00D12F25" w:rsidP="00D12F25">
      <w:pPr>
        <w:rPr>
          <w:rFonts w:eastAsia="MS Mincho"/>
          <w:lang w:val="en-US" w:eastAsia="ja-JP"/>
        </w:rPr>
      </w:pPr>
    </w:p>
    <w:p w:rsidR="00D12F25" w:rsidRDefault="00D12F25" w:rsidP="00D12F25">
      <w:pPr>
        <w:rPr>
          <w:rFonts w:eastAsia="MS Mincho"/>
          <w:lang w:val="en-US" w:eastAsia="ja-JP"/>
        </w:rPr>
      </w:pPr>
      <w:r w:rsidRPr="0027755C">
        <w:rPr>
          <w:rFonts w:eastAsia="MS Mincho"/>
          <w:highlight w:val="green"/>
          <w:lang w:val="en-US" w:eastAsia="ja-JP"/>
        </w:rPr>
        <w:t>Agreement:</w:t>
      </w:r>
    </w:p>
    <w:p w:rsidR="00D12F25" w:rsidRPr="0061308D" w:rsidRDefault="00D12F25" w:rsidP="007E017E">
      <w:pPr>
        <w:numPr>
          <w:ilvl w:val="0"/>
          <w:numId w:val="95"/>
        </w:numPr>
        <w:rPr>
          <w:rFonts w:eastAsia="MS Mincho"/>
          <w:lang w:eastAsia="ja-JP"/>
        </w:rPr>
      </w:pPr>
      <w:r w:rsidRPr="00213004">
        <w:rPr>
          <w:rFonts w:eastAsia="MS Mincho"/>
          <w:lang w:eastAsia="ja-JP"/>
        </w:rPr>
        <w:t>Cross-carrier scheduling is not supported for sTTI</w:t>
      </w:r>
    </w:p>
    <w:p w:rsidR="00D12F25" w:rsidRDefault="00D12F25" w:rsidP="00F25551">
      <w:pPr>
        <w:tabs>
          <w:tab w:val="left" w:pos="2985"/>
        </w:tabs>
        <w:rPr>
          <w:rFonts w:eastAsia="MS Mincho"/>
          <w:iCs/>
          <w:lang w:eastAsia="ja-JP"/>
        </w:rPr>
      </w:pPr>
    </w:p>
    <w:p w:rsidR="00D12F25" w:rsidRDefault="00D12F25" w:rsidP="00D12F25">
      <w:pPr>
        <w:rPr>
          <w:rFonts w:eastAsia="MS Mincho"/>
          <w:iCs/>
          <w:lang w:eastAsia="ja-JP"/>
        </w:rPr>
      </w:pPr>
      <w:r w:rsidRPr="00F61AEF">
        <w:rPr>
          <w:rFonts w:eastAsia="MS Mincho"/>
          <w:iCs/>
          <w:highlight w:val="green"/>
          <w:lang w:eastAsia="ja-JP"/>
        </w:rPr>
        <w:t>Agreement:</w:t>
      </w:r>
    </w:p>
    <w:p w:rsidR="00D12F25" w:rsidRPr="00E1117A" w:rsidRDefault="00D12F25" w:rsidP="007E017E">
      <w:pPr>
        <w:numPr>
          <w:ilvl w:val="0"/>
          <w:numId w:val="97"/>
        </w:numPr>
        <w:rPr>
          <w:rFonts w:eastAsia="MS Mincho"/>
          <w:iCs/>
          <w:lang w:val="en-US" w:eastAsia="ja-JP"/>
        </w:rPr>
      </w:pPr>
      <w:r w:rsidRPr="00E1117A">
        <w:rPr>
          <w:rFonts w:eastAsia="MS Mincho"/>
          <w:iCs/>
          <w:lang w:val="en-US" w:eastAsia="ja-JP"/>
        </w:rPr>
        <w:t xml:space="preserve">In case of switching from 1ms PDSCH scheduled within </w:t>
      </w:r>
      <w:r>
        <w:rPr>
          <w:rFonts w:eastAsia="MS Mincho"/>
          <w:iCs/>
          <w:lang w:val="en-US" w:eastAsia="ja-JP"/>
        </w:rPr>
        <w:t>TTIs n-W</w:t>
      </w:r>
      <w:r w:rsidRPr="005969FF">
        <w:rPr>
          <w:rFonts w:eastAsia="MS Mincho"/>
          <w:iCs/>
          <w:vertAlign w:val="subscript"/>
          <w:lang w:val="en-US" w:eastAsia="ja-JP"/>
        </w:rPr>
        <w:t>DL</w:t>
      </w:r>
      <w:r>
        <w:rPr>
          <w:rFonts w:eastAsia="MS Mincho"/>
          <w:iCs/>
          <w:lang w:val="en-US" w:eastAsia="ja-JP"/>
        </w:rPr>
        <w:t xml:space="preserve"> </w:t>
      </w:r>
      <w:r w:rsidRPr="00E1117A">
        <w:rPr>
          <w:rFonts w:eastAsia="MS Mincho"/>
          <w:iCs/>
          <w:lang w:val="en-US" w:eastAsia="ja-JP"/>
        </w:rPr>
        <w:t xml:space="preserve">to </w:t>
      </w:r>
      <w:r>
        <w:rPr>
          <w:rFonts w:eastAsia="MS Mincho"/>
          <w:iCs/>
          <w:lang w:val="en-US" w:eastAsia="ja-JP"/>
        </w:rPr>
        <w:t xml:space="preserve">n-1(i.e. including all CCs) </w:t>
      </w:r>
      <w:r w:rsidRPr="00E1117A">
        <w:rPr>
          <w:rFonts w:eastAsia="MS Mincho"/>
          <w:iCs/>
          <w:lang w:val="en-US" w:eastAsia="ja-JP"/>
        </w:rPr>
        <w:t xml:space="preserve">to an sPDSCH in </w:t>
      </w:r>
      <w:r>
        <w:rPr>
          <w:rFonts w:eastAsia="MS Mincho"/>
          <w:iCs/>
          <w:lang w:val="en-US" w:eastAsia="ja-JP"/>
        </w:rPr>
        <w:t>TTI/</w:t>
      </w:r>
      <w:r w:rsidRPr="00E1117A">
        <w:rPr>
          <w:rFonts w:eastAsia="MS Mincho"/>
          <w:iCs/>
          <w:lang w:val="en-US" w:eastAsia="ja-JP"/>
        </w:rPr>
        <w:t xml:space="preserve">subframe </w:t>
      </w:r>
      <w:r>
        <w:rPr>
          <w:rFonts w:eastAsia="MS Mincho"/>
          <w:iCs/>
          <w:lang w:val="en-US" w:eastAsia="ja-JP"/>
        </w:rPr>
        <w:t>n</w:t>
      </w:r>
      <w:r>
        <w:rPr>
          <w:rFonts w:eastAsia="MS Mincho"/>
          <w:iCs/>
          <w:lang w:eastAsia="ja-JP"/>
        </w:rPr>
        <w:t xml:space="preserve"> (i.e. including all CCs)</w:t>
      </w:r>
      <w:r w:rsidRPr="00E1117A">
        <w:rPr>
          <w:rFonts w:eastAsia="MS Mincho"/>
          <w:iCs/>
          <w:lang w:val="en-US" w:eastAsia="ja-JP"/>
        </w:rPr>
        <w:t>:</w:t>
      </w:r>
    </w:p>
    <w:p w:rsidR="00D12F25" w:rsidRDefault="00D12F25" w:rsidP="007E017E">
      <w:pPr>
        <w:numPr>
          <w:ilvl w:val="1"/>
          <w:numId w:val="97"/>
        </w:numPr>
        <w:rPr>
          <w:rFonts w:eastAsia="MS Mincho"/>
          <w:iCs/>
          <w:lang w:val="en-US" w:eastAsia="ja-JP"/>
        </w:rPr>
      </w:pPr>
      <w:r w:rsidRPr="0052332D">
        <w:rPr>
          <w:rFonts w:eastAsia="MS Mincho"/>
          <w:iCs/>
          <w:lang w:val="en-US" w:eastAsia="ja-JP"/>
        </w:rPr>
        <w:t xml:space="preserve">Whether the UE </w:t>
      </w:r>
      <w:r>
        <w:rPr>
          <w:rFonts w:eastAsia="MS Mincho"/>
          <w:iCs/>
          <w:lang w:val="en-US" w:eastAsia="ja-JP"/>
        </w:rPr>
        <w:t xml:space="preserve">skips </w:t>
      </w:r>
      <w:r w:rsidRPr="0052332D">
        <w:rPr>
          <w:rFonts w:eastAsia="MS Mincho"/>
          <w:iCs/>
          <w:lang w:val="en-US" w:eastAsia="ja-JP"/>
        </w:rPr>
        <w:t>processing PDSCH</w:t>
      </w:r>
      <w:r>
        <w:rPr>
          <w:rFonts w:eastAsia="MS Mincho"/>
          <w:iCs/>
          <w:lang w:val="en-US" w:eastAsia="ja-JP"/>
        </w:rPr>
        <w:t>(s)</w:t>
      </w:r>
      <w:r w:rsidRPr="0052332D">
        <w:rPr>
          <w:rFonts w:eastAsia="MS Mincho"/>
          <w:iCs/>
          <w:lang w:val="en-US" w:eastAsia="ja-JP"/>
        </w:rPr>
        <w:t xml:space="preserve"> is up to the UE implementation.</w:t>
      </w:r>
    </w:p>
    <w:p w:rsidR="00D12F25" w:rsidRDefault="00D12F25" w:rsidP="007E017E">
      <w:pPr>
        <w:numPr>
          <w:ilvl w:val="1"/>
          <w:numId w:val="95"/>
        </w:numPr>
        <w:rPr>
          <w:rFonts w:eastAsia="MS Mincho"/>
          <w:iCs/>
          <w:lang w:val="en-US" w:eastAsia="ja-JP"/>
        </w:rPr>
      </w:pPr>
      <w:r w:rsidRPr="0052332D">
        <w:rPr>
          <w:rFonts w:eastAsia="MS Mincho"/>
          <w:iCs/>
          <w:lang w:val="en-US" w:eastAsia="ja-JP"/>
        </w:rPr>
        <w:t>In case UE skips PDSCH processing, the legacy procedures are applied</w:t>
      </w:r>
      <w:r>
        <w:rPr>
          <w:rFonts w:eastAsia="MS Mincho"/>
          <w:iCs/>
          <w:lang w:val="en-US" w:eastAsia="ja-JP"/>
        </w:rPr>
        <w:t>.</w:t>
      </w:r>
      <w:r w:rsidRPr="0052332D">
        <w:rPr>
          <w:rFonts w:eastAsia="MS Mincho"/>
          <w:iCs/>
          <w:lang w:val="en-US" w:eastAsia="ja-JP"/>
        </w:rPr>
        <w:t xml:space="preserve"> If the UE skips decoding, the physical layer indicates to higher layers that the transport block(s) is not successfully decoded.</w:t>
      </w:r>
    </w:p>
    <w:p w:rsidR="00D12F25" w:rsidRDefault="00D12F25" w:rsidP="007E017E">
      <w:pPr>
        <w:numPr>
          <w:ilvl w:val="1"/>
          <w:numId w:val="95"/>
        </w:numPr>
        <w:rPr>
          <w:rFonts w:eastAsia="MS Mincho"/>
          <w:iCs/>
          <w:lang w:val="en-US" w:eastAsia="ja-JP"/>
        </w:rPr>
      </w:pPr>
      <w:r w:rsidRPr="00E1117A">
        <w:rPr>
          <w:rFonts w:eastAsia="MS Mincho"/>
          <w:iCs/>
          <w:lang w:val="en-US" w:eastAsia="ja-JP"/>
        </w:rPr>
        <w:t xml:space="preserve">The value of </w:t>
      </w:r>
      <w:r>
        <w:rPr>
          <w:rFonts w:eastAsia="MS Mincho"/>
          <w:iCs/>
          <w:lang w:val="en-US" w:eastAsia="ja-JP"/>
        </w:rPr>
        <w:t>W</w:t>
      </w:r>
      <w:r w:rsidRPr="005969FF">
        <w:rPr>
          <w:rFonts w:eastAsia="MS Mincho"/>
          <w:iCs/>
          <w:vertAlign w:val="subscript"/>
          <w:lang w:val="en-US" w:eastAsia="ja-JP"/>
        </w:rPr>
        <w:t>DL</w:t>
      </w:r>
      <w:r>
        <w:rPr>
          <w:rFonts w:eastAsia="MS Mincho"/>
          <w:iCs/>
          <w:lang w:val="en-US" w:eastAsia="ja-JP"/>
        </w:rPr>
        <w:t xml:space="preserve"> is a UE capability with the value range of 0 to k-1, </w:t>
      </w:r>
      <w:r w:rsidRPr="00E1117A">
        <w:rPr>
          <w:rFonts w:eastAsia="MS Mincho"/>
          <w:iCs/>
          <w:lang w:val="en-US" w:eastAsia="ja-JP"/>
        </w:rPr>
        <w:t xml:space="preserve">where </w:t>
      </w:r>
      <w:r>
        <w:rPr>
          <w:rFonts w:eastAsia="MS Mincho"/>
          <w:iCs/>
          <w:lang w:val="en-US" w:eastAsia="ja-JP"/>
        </w:rPr>
        <w:t xml:space="preserve">k </w:t>
      </w:r>
      <w:r w:rsidRPr="00E1117A">
        <w:rPr>
          <w:rFonts w:eastAsia="MS Mincho"/>
          <w:iCs/>
          <w:lang w:val="en-US" w:eastAsia="ja-JP"/>
        </w:rPr>
        <w:t>is the DL HARQ processing time</w:t>
      </w:r>
      <w:r>
        <w:rPr>
          <w:rFonts w:eastAsia="MS Mincho"/>
          <w:iCs/>
          <w:lang w:val="en-US" w:eastAsia="ja-JP"/>
        </w:rPr>
        <w:t>. The UE indicates a separate capability per DL sTTI length</w:t>
      </w:r>
      <w:r w:rsidRPr="00E1117A">
        <w:rPr>
          <w:rFonts w:eastAsia="MS Mincho"/>
          <w:iCs/>
          <w:lang w:val="en-US" w:eastAsia="ja-JP"/>
        </w:rPr>
        <w:t>.</w:t>
      </w:r>
    </w:p>
    <w:p w:rsidR="00D12F25" w:rsidRDefault="00D12F25" w:rsidP="007E017E">
      <w:pPr>
        <w:numPr>
          <w:ilvl w:val="1"/>
          <w:numId w:val="95"/>
        </w:numPr>
        <w:rPr>
          <w:rFonts w:eastAsia="MS Mincho"/>
          <w:iCs/>
          <w:lang w:val="en-US" w:eastAsia="ja-JP"/>
        </w:rPr>
      </w:pPr>
      <w:r>
        <w:rPr>
          <w:rFonts w:eastAsia="MS Mincho"/>
          <w:iCs/>
          <w:lang w:val="en-US" w:eastAsia="ja-JP"/>
        </w:rPr>
        <w:t>The UE should attempt to skip the processing of as small number of PDSCH(s) as possible.</w:t>
      </w:r>
    </w:p>
    <w:p w:rsidR="00D12F25" w:rsidRDefault="00D12F25" w:rsidP="00D12F25">
      <w:pPr>
        <w:rPr>
          <w:rFonts w:eastAsia="MS Mincho"/>
          <w:iCs/>
          <w:lang w:val="en-US" w:eastAsia="ja-JP"/>
        </w:rPr>
      </w:pPr>
    </w:p>
    <w:p w:rsidR="00D12F25" w:rsidRPr="000A2B8A" w:rsidRDefault="00D12F25" w:rsidP="007E017E">
      <w:pPr>
        <w:numPr>
          <w:ilvl w:val="0"/>
          <w:numId w:val="97"/>
        </w:numPr>
        <w:rPr>
          <w:rFonts w:eastAsia="MS Mincho"/>
          <w:iCs/>
          <w:lang w:val="en-US" w:eastAsia="ja-JP"/>
        </w:rPr>
      </w:pPr>
      <w:r w:rsidRPr="000A2B8A">
        <w:rPr>
          <w:rFonts w:eastAsia="MS Mincho"/>
          <w:iCs/>
          <w:lang w:val="en-US" w:eastAsia="ja-JP"/>
        </w:rPr>
        <w:t xml:space="preserve">In case of switching from the reception of PUSCH grants within </w:t>
      </w:r>
      <w:r>
        <w:rPr>
          <w:rFonts w:eastAsia="MS Mincho"/>
          <w:iCs/>
          <w:lang w:val="en-US" w:eastAsia="ja-JP"/>
        </w:rPr>
        <w:t>TTIs n-W</w:t>
      </w:r>
      <w:r>
        <w:rPr>
          <w:rFonts w:eastAsia="MS Mincho"/>
          <w:iCs/>
          <w:vertAlign w:val="subscript"/>
          <w:lang w:val="en-US" w:eastAsia="ja-JP"/>
        </w:rPr>
        <w:t>U</w:t>
      </w:r>
      <w:r w:rsidRPr="005969FF">
        <w:rPr>
          <w:rFonts w:eastAsia="MS Mincho"/>
          <w:iCs/>
          <w:vertAlign w:val="subscript"/>
          <w:lang w:val="en-US" w:eastAsia="ja-JP"/>
        </w:rPr>
        <w:t>L</w:t>
      </w:r>
      <w:r w:rsidRPr="000A2B8A">
        <w:rPr>
          <w:rFonts w:eastAsia="MS Mincho"/>
          <w:iCs/>
          <w:lang w:val="en-US" w:eastAsia="ja-JP"/>
        </w:rPr>
        <w:t xml:space="preserve"> to </w:t>
      </w:r>
      <w:r>
        <w:rPr>
          <w:rFonts w:eastAsia="MS Mincho"/>
          <w:iCs/>
          <w:lang w:val="en-US" w:eastAsia="ja-JP"/>
        </w:rPr>
        <w:t xml:space="preserve">n-1 (i.e. including all CCs) </w:t>
      </w:r>
      <w:r w:rsidRPr="000A2B8A">
        <w:rPr>
          <w:rFonts w:eastAsia="MS Mincho"/>
          <w:iCs/>
          <w:lang w:val="en-US" w:eastAsia="ja-JP"/>
        </w:rPr>
        <w:t xml:space="preserve">to the sPUSCH grant in </w:t>
      </w:r>
      <w:r>
        <w:rPr>
          <w:rFonts w:eastAsia="MS Mincho"/>
          <w:iCs/>
          <w:lang w:val="en-US" w:eastAsia="ja-JP"/>
        </w:rPr>
        <w:t>TTI/</w:t>
      </w:r>
      <w:r w:rsidRPr="000A2B8A">
        <w:rPr>
          <w:rFonts w:eastAsia="MS Mincho"/>
          <w:iCs/>
          <w:lang w:val="en-US" w:eastAsia="ja-JP"/>
        </w:rPr>
        <w:t xml:space="preserve">subframe </w:t>
      </w:r>
      <w:r>
        <w:rPr>
          <w:rFonts w:eastAsia="MS Mincho"/>
          <w:iCs/>
          <w:lang w:val="en-US" w:eastAsia="ja-JP"/>
        </w:rPr>
        <w:t>n (i.e. including all CCs)</w:t>
      </w:r>
      <w:r w:rsidRPr="000A2B8A">
        <w:rPr>
          <w:rFonts w:eastAsia="MS Mincho"/>
          <w:iCs/>
          <w:lang w:val="en-US" w:eastAsia="ja-JP"/>
        </w:rPr>
        <w:t>:</w:t>
      </w:r>
    </w:p>
    <w:p w:rsidR="00D12F25" w:rsidRPr="000A2B8A" w:rsidRDefault="00D12F25" w:rsidP="007E017E">
      <w:pPr>
        <w:numPr>
          <w:ilvl w:val="1"/>
          <w:numId w:val="97"/>
        </w:numPr>
        <w:rPr>
          <w:rFonts w:eastAsia="MS Mincho"/>
          <w:iCs/>
          <w:lang w:val="en-US" w:eastAsia="ja-JP"/>
        </w:rPr>
      </w:pPr>
      <w:r w:rsidRPr="000A2B8A">
        <w:rPr>
          <w:rFonts w:eastAsia="MS Mincho"/>
          <w:iCs/>
          <w:lang w:val="en-US" w:eastAsia="ja-JP"/>
        </w:rPr>
        <w:t xml:space="preserve">Whether </w:t>
      </w:r>
      <w:r>
        <w:rPr>
          <w:rFonts w:eastAsia="MS Mincho"/>
          <w:iCs/>
          <w:lang w:val="en-US" w:eastAsia="ja-JP"/>
        </w:rPr>
        <w:t xml:space="preserve">the UE skips </w:t>
      </w:r>
      <w:r w:rsidRPr="000A2B8A">
        <w:rPr>
          <w:rFonts w:eastAsia="MS Mincho"/>
          <w:iCs/>
          <w:lang w:val="en-US" w:eastAsia="ja-JP"/>
        </w:rPr>
        <w:t>process</w:t>
      </w:r>
      <w:r>
        <w:rPr>
          <w:rFonts w:eastAsia="MS Mincho"/>
          <w:iCs/>
          <w:lang w:val="en-US" w:eastAsia="ja-JP"/>
        </w:rPr>
        <w:t>ing/transmission of PUSCH(s)</w:t>
      </w:r>
      <w:r w:rsidRPr="000A2B8A">
        <w:rPr>
          <w:rFonts w:eastAsia="MS Mincho"/>
          <w:iCs/>
          <w:lang w:val="en-US" w:eastAsia="ja-JP"/>
        </w:rPr>
        <w:t xml:space="preserve"> is up to the UE implementation. </w:t>
      </w:r>
    </w:p>
    <w:p w:rsidR="00D12F25" w:rsidRDefault="00D12F25" w:rsidP="007E017E">
      <w:pPr>
        <w:numPr>
          <w:ilvl w:val="1"/>
          <w:numId w:val="97"/>
        </w:numPr>
        <w:rPr>
          <w:rFonts w:eastAsia="MS Mincho"/>
          <w:iCs/>
          <w:lang w:val="en-US" w:eastAsia="ja-JP"/>
        </w:rPr>
      </w:pPr>
      <w:r>
        <w:rPr>
          <w:rFonts w:eastAsia="MS Mincho"/>
          <w:iCs/>
          <w:lang w:val="en-US" w:eastAsia="ja-JP"/>
        </w:rPr>
        <w:t>As in case of eLAA procedures, also in case of skipping, the UE should request data from higher layers based on the issued PUSCH grant(s)</w:t>
      </w:r>
    </w:p>
    <w:p w:rsidR="00D12F25" w:rsidRDefault="00D12F25" w:rsidP="007E017E">
      <w:pPr>
        <w:numPr>
          <w:ilvl w:val="1"/>
          <w:numId w:val="97"/>
        </w:numPr>
        <w:rPr>
          <w:rFonts w:eastAsia="MS Mincho"/>
          <w:iCs/>
          <w:lang w:val="en-US" w:eastAsia="ja-JP"/>
        </w:rPr>
      </w:pPr>
      <w:r w:rsidRPr="000A2B8A">
        <w:rPr>
          <w:rFonts w:eastAsia="MS Mincho"/>
          <w:iCs/>
          <w:lang w:val="en-US" w:eastAsia="ja-JP"/>
        </w:rPr>
        <w:t xml:space="preserve">The value of </w:t>
      </w:r>
      <w:r>
        <w:rPr>
          <w:rFonts w:eastAsia="MS Mincho"/>
          <w:iCs/>
          <w:lang w:val="en-US" w:eastAsia="ja-JP"/>
        </w:rPr>
        <w:t>W</w:t>
      </w:r>
      <w:r>
        <w:rPr>
          <w:rFonts w:eastAsia="MS Mincho"/>
          <w:iCs/>
          <w:vertAlign w:val="subscript"/>
          <w:lang w:val="en-US" w:eastAsia="ja-JP"/>
        </w:rPr>
        <w:t>U</w:t>
      </w:r>
      <w:r w:rsidRPr="005969FF">
        <w:rPr>
          <w:rFonts w:eastAsia="MS Mincho"/>
          <w:iCs/>
          <w:vertAlign w:val="subscript"/>
          <w:lang w:val="en-US" w:eastAsia="ja-JP"/>
        </w:rPr>
        <w:t>L</w:t>
      </w:r>
      <w:r w:rsidRPr="000A2B8A">
        <w:rPr>
          <w:rFonts w:eastAsia="MS Mincho"/>
          <w:iCs/>
          <w:lang w:val="en-US" w:eastAsia="ja-JP"/>
        </w:rPr>
        <w:t xml:space="preserve"> is </w:t>
      </w:r>
      <w:r>
        <w:rPr>
          <w:rFonts w:eastAsia="MS Mincho"/>
          <w:iCs/>
          <w:lang w:val="en-US" w:eastAsia="ja-JP"/>
        </w:rPr>
        <w:t xml:space="preserve">a UE capability with the value range of 0 to k-1, </w:t>
      </w:r>
      <w:r w:rsidRPr="000A2B8A">
        <w:rPr>
          <w:rFonts w:eastAsia="MS Mincho"/>
          <w:iCs/>
          <w:lang w:val="en-US" w:eastAsia="ja-JP"/>
        </w:rPr>
        <w:t xml:space="preserve">where </w:t>
      </w:r>
      <w:r>
        <w:rPr>
          <w:rFonts w:eastAsia="MS Mincho"/>
          <w:iCs/>
          <w:lang w:val="en-US" w:eastAsia="ja-JP"/>
        </w:rPr>
        <w:t xml:space="preserve">k </w:t>
      </w:r>
      <w:r w:rsidRPr="000A2B8A">
        <w:rPr>
          <w:rFonts w:eastAsia="MS Mincho"/>
          <w:iCs/>
          <w:lang w:val="en-US" w:eastAsia="ja-JP"/>
        </w:rPr>
        <w:t>is the 1ms TTI UL scheduling time</w:t>
      </w:r>
      <w:r>
        <w:rPr>
          <w:rFonts w:eastAsia="MS Mincho"/>
          <w:iCs/>
          <w:lang w:val="en-US" w:eastAsia="ja-JP"/>
        </w:rPr>
        <w:t>. The UE indicates a separate capability per UL sTTI length</w:t>
      </w:r>
      <w:r w:rsidRPr="000A2B8A">
        <w:rPr>
          <w:rFonts w:eastAsia="MS Mincho"/>
          <w:iCs/>
          <w:lang w:val="en-US" w:eastAsia="ja-JP"/>
        </w:rPr>
        <w:t>.</w:t>
      </w:r>
    </w:p>
    <w:p w:rsidR="00D12F25" w:rsidRPr="005969FF" w:rsidRDefault="00D12F25" w:rsidP="007E017E">
      <w:pPr>
        <w:numPr>
          <w:ilvl w:val="1"/>
          <w:numId w:val="97"/>
        </w:numPr>
        <w:rPr>
          <w:rFonts w:eastAsia="MS Mincho"/>
          <w:iCs/>
          <w:lang w:val="en-US" w:eastAsia="ja-JP"/>
        </w:rPr>
      </w:pPr>
      <w:r>
        <w:rPr>
          <w:rFonts w:eastAsia="MS Mincho"/>
          <w:iCs/>
          <w:lang w:val="en-US" w:eastAsia="ja-JP"/>
        </w:rPr>
        <w:t>The UE should attempt to skip the processing/transmission of as small number of PUSCH(s) as possible.</w:t>
      </w:r>
    </w:p>
    <w:p w:rsidR="00D12F25" w:rsidRDefault="00D12F25" w:rsidP="00D12F25">
      <w:pPr>
        <w:rPr>
          <w:rFonts w:eastAsia="MS Mincho"/>
          <w:iCs/>
          <w:lang w:val="en-US" w:eastAsia="ja-JP"/>
        </w:rPr>
      </w:pPr>
    </w:p>
    <w:p w:rsidR="00D12F25" w:rsidRDefault="00D12F25" w:rsidP="00D12F25">
      <w:pPr>
        <w:rPr>
          <w:rFonts w:eastAsia="MS Mincho"/>
          <w:iCs/>
          <w:lang w:val="en-US" w:eastAsia="ja-JP"/>
        </w:rPr>
      </w:pPr>
      <w:r w:rsidRPr="00BE5AC1">
        <w:rPr>
          <w:rFonts w:eastAsia="MS Mincho"/>
          <w:iCs/>
          <w:highlight w:val="green"/>
          <w:lang w:val="en-US" w:eastAsia="ja-JP"/>
        </w:rPr>
        <w:t>Agreement:</w:t>
      </w:r>
    </w:p>
    <w:p w:rsidR="00D12F25" w:rsidRPr="00442CA9" w:rsidRDefault="00D12F25" w:rsidP="00D12F25">
      <w:pPr>
        <w:rPr>
          <w:rFonts w:eastAsia="MS Mincho"/>
          <w:iCs/>
          <w:lang w:val="en-US" w:eastAsia="ja-JP"/>
        </w:rPr>
      </w:pPr>
      <w:r w:rsidRPr="00442CA9">
        <w:rPr>
          <w:rFonts w:eastAsia="MS Mincho"/>
          <w:iCs/>
          <w:lang w:val="en-US" w:eastAsia="ja-JP"/>
        </w:rPr>
        <w:lastRenderedPageBreak/>
        <w:t>Support HARQ process sharing between TTI and sTTI</w:t>
      </w:r>
    </w:p>
    <w:p w:rsidR="00D12F25" w:rsidRPr="00442CA9" w:rsidRDefault="00D12F25" w:rsidP="007E017E">
      <w:pPr>
        <w:numPr>
          <w:ilvl w:val="0"/>
          <w:numId w:val="98"/>
        </w:numPr>
        <w:rPr>
          <w:rFonts w:eastAsia="MS Mincho"/>
          <w:iCs/>
          <w:lang w:val="en-US" w:eastAsia="ja-JP"/>
        </w:rPr>
      </w:pPr>
      <w:r w:rsidRPr="00442CA9">
        <w:rPr>
          <w:rFonts w:eastAsia="MS Mincho"/>
          <w:iCs/>
          <w:lang w:val="de-DE" w:eastAsia="ja-JP"/>
        </w:rPr>
        <w:t>The sharing is only possible for asynchronous HARQ processes, i.e. not supported for legacy processing time synchrounous UL HARQ processes</w:t>
      </w:r>
    </w:p>
    <w:p w:rsidR="00D12F25" w:rsidRPr="00442CA9" w:rsidRDefault="00D12F25" w:rsidP="007E017E">
      <w:pPr>
        <w:numPr>
          <w:ilvl w:val="0"/>
          <w:numId w:val="98"/>
        </w:numPr>
        <w:rPr>
          <w:rFonts w:eastAsia="MS Mincho"/>
          <w:iCs/>
          <w:lang w:val="en-US" w:eastAsia="ja-JP"/>
        </w:rPr>
      </w:pPr>
      <w:r w:rsidRPr="00442CA9">
        <w:rPr>
          <w:rFonts w:eastAsia="MS Mincho"/>
          <w:iCs/>
          <w:lang w:val="en-US" w:eastAsia="ja-JP"/>
        </w:rPr>
        <w:t>If configured with sTTI on a CC:</w:t>
      </w:r>
    </w:p>
    <w:p w:rsidR="00D12F25" w:rsidRPr="00442CA9" w:rsidRDefault="00D12F25" w:rsidP="007E017E">
      <w:pPr>
        <w:numPr>
          <w:ilvl w:val="1"/>
          <w:numId w:val="98"/>
        </w:numPr>
        <w:rPr>
          <w:rFonts w:eastAsia="MS Mincho"/>
          <w:iCs/>
          <w:lang w:val="en-US" w:eastAsia="ja-JP"/>
        </w:rPr>
      </w:pPr>
      <w:r w:rsidRPr="00442CA9">
        <w:rPr>
          <w:rFonts w:eastAsia="MS Mincho"/>
          <w:iCs/>
          <w:lang w:val="en-US" w:eastAsia="ja-JP"/>
        </w:rPr>
        <w:t xml:space="preserve">the HARQ ID field size in the DL assignments of PDSCH on USS for legacy and reduced processing time is the same as for sPDSCH assignments </w:t>
      </w:r>
    </w:p>
    <w:p w:rsidR="00D12F25" w:rsidRPr="00442CA9" w:rsidRDefault="00D12F25" w:rsidP="007E017E">
      <w:pPr>
        <w:numPr>
          <w:ilvl w:val="1"/>
          <w:numId w:val="98"/>
        </w:numPr>
        <w:rPr>
          <w:rFonts w:eastAsia="MS Mincho"/>
          <w:iCs/>
          <w:lang w:val="en-US" w:eastAsia="ja-JP"/>
        </w:rPr>
      </w:pPr>
      <w:r w:rsidRPr="00442CA9">
        <w:rPr>
          <w:rFonts w:eastAsia="MS Mincho"/>
          <w:iCs/>
          <w:lang w:val="en-US" w:eastAsia="ja-JP"/>
        </w:rPr>
        <w:t>the HARQ ID field size in the UL grants on USS for reduced processing time is the same as for sPUSCH grants</w:t>
      </w:r>
    </w:p>
    <w:p w:rsidR="00D12F25" w:rsidRPr="00442CA9" w:rsidRDefault="00D12F25" w:rsidP="007E017E">
      <w:pPr>
        <w:numPr>
          <w:ilvl w:val="0"/>
          <w:numId w:val="98"/>
        </w:numPr>
        <w:rPr>
          <w:rFonts w:eastAsia="MS Mincho"/>
          <w:iCs/>
          <w:lang w:val="en-US" w:eastAsia="ja-JP"/>
        </w:rPr>
      </w:pPr>
      <w:r w:rsidRPr="00442CA9">
        <w:rPr>
          <w:rFonts w:eastAsia="MS Mincho"/>
          <w:iCs/>
          <w:lang w:val="de-DE" w:eastAsia="ja-JP"/>
        </w:rPr>
        <w:t>The re-transmission of a TB with another (s)TTI length is possible if:</w:t>
      </w:r>
    </w:p>
    <w:p w:rsidR="00D12F25" w:rsidRPr="00442CA9" w:rsidRDefault="00D12F25" w:rsidP="007E017E">
      <w:pPr>
        <w:numPr>
          <w:ilvl w:val="1"/>
          <w:numId w:val="98"/>
        </w:numPr>
        <w:rPr>
          <w:rFonts w:eastAsia="MS Mincho"/>
          <w:iCs/>
          <w:lang w:val="en-US" w:eastAsia="ja-JP"/>
        </w:rPr>
      </w:pPr>
      <w:r w:rsidRPr="00442CA9">
        <w:rPr>
          <w:rFonts w:eastAsia="MS Mincho"/>
          <w:iCs/>
          <w:lang w:val="de-DE" w:eastAsia="ja-JP"/>
        </w:rPr>
        <w:t>The number of codewords of the HARQ process is not larger than supported by the respective sTTI length</w:t>
      </w:r>
    </w:p>
    <w:p w:rsidR="00D12F25" w:rsidRPr="00A566E7" w:rsidRDefault="00D12F25" w:rsidP="007E017E">
      <w:pPr>
        <w:numPr>
          <w:ilvl w:val="1"/>
          <w:numId w:val="98"/>
        </w:numPr>
        <w:rPr>
          <w:rFonts w:eastAsia="MS Mincho"/>
          <w:iCs/>
          <w:lang w:val="en-US" w:eastAsia="ja-JP"/>
        </w:rPr>
      </w:pPr>
      <w:r w:rsidRPr="00442CA9">
        <w:rPr>
          <w:rFonts w:eastAsia="MS Mincho"/>
          <w:iCs/>
          <w:lang w:val="de-DE" w:eastAsia="ja-JP"/>
        </w:rPr>
        <w:t>The TB size of a codeword is not larger than X. X is FFS and may be sTTI length dependent.</w:t>
      </w:r>
    </w:p>
    <w:p w:rsidR="00D12F25" w:rsidRPr="00A566E7" w:rsidRDefault="00D12F25" w:rsidP="007E017E">
      <w:pPr>
        <w:numPr>
          <w:ilvl w:val="1"/>
          <w:numId w:val="98"/>
        </w:numPr>
        <w:rPr>
          <w:rFonts w:eastAsia="MS Mincho"/>
          <w:iCs/>
          <w:lang w:val="en-US" w:eastAsia="ja-JP"/>
        </w:rPr>
      </w:pPr>
      <w:r>
        <w:rPr>
          <w:rFonts w:eastAsia="MS Mincho"/>
          <w:iCs/>
          <w:lang w:val="de-DE" w:eastAsia="ja-JP"/>
        </w:rPr>
        <w:t>FFS other restrictions</w:t>
      </w:r>
    </w:p>
    <w:p w:rsidR="00D12F25" w:rsidRPr="005B4E34" w:rsidRDefault="00D12F25" w:rsidP="00D12F25">
      <w:pPr>
        <w:rPr>
          <w:rFonts w:eastAsia="MS Mincho"/>
          <w:iCs/>
          <w:lang w:val="en-US" w:eastAsia="ja-JP"/>
        </w:rPr>
      </w:pPr>
    </w:p>
    <w:p w:rsidR="00D12F25" w:rsidRDefault="00D12F25" w:rsidP="00D12F25">
      <w:pPr>
        <w:rPr>
          <w:rFonts w:eastAsia="MS Mincho"/>
          <w:iCs/>
          <w:lang w:eastAsia="ja-JP"/>
        </w:rPr>
      </w:pPr>
      <w:r w:rsidRPr="00C62C97">
        <w:rPr>
          <w:rFonts w:eastAsia="MS Mincho"/>
          <w:iCs/>
          <w:highlight w:val="green"/>
          <w:lang w:eastAsia="ja-JP"/>
        </w:rPr>
        <w:t>Agreement:</w:t>
      </w:r>
    </w:p>
    <w:p w:rsidR="00D12F25" w:rsidRPr="00FE3ADD" w:rsidRDefault="00D12F25" w:rsidP="007E017E">
      <w:pPr>
        <w:numPr>
          <w:ilvl w:val="0"/>
          <w:numId w:val="99"/>
        </w:numPr>
        <w:rPr>
          <w:rFonts w:eastAsia="MS Mincho"/>
          <w:iCs/>
          <w:lang w:val="en-US" w:eastAsia="ja-JP"/>
        </w:rPr>
      </w:pPr>
      <w:r w:rsidRPr="00FE3ADD">
        <w:rPr>
          <w:rFonts w:eastAsia="MS Mincho"/>
          <w:iCs/>
          <w:lang w:val="en-US" w:eastAsia="ja-JP"/>
        </w:rPr>
        <w:t>In case of collision between PUSCH and sPUSCH in the same subframe on a given carrier for a UE</w:t>
      </w:r>
    </w:p>
    <w:p w:rsidR="00D12F25" w:rsidRPr="00FE3ADD" w:rsidRDefault="00D12F25" w:rsidP="007E017E">
      <w:pPr>
        <w:numPr>
          <w:ilvl w:val="1"/>
          <w:numId w:val="99"/>
        </w:numPr>
        <w:rPr>
          <w:rFonts w:eastAsia="MS Mincho"/>
          <w:iCs/>
          <w:lang w:val="en-US" w:eastAsia="ja-JP"/>
        </w:rPr>
      </w:pPr>
      <w:r w:rsidRPr="00FE3ADD">
        <w:rPr>
          <w:rFonts w:eastAsia="MS Mincho"/>
          <w:iCs/>
          <w:lang w:val="en-US" w:eastAsia="ja-JP"/>
        </w:rPr>
        <w:t>HARQ-ACK of PUSCH is transmitted on sPUSCH</w:t>
      </w:r>
    </w:p>
    <w:p w:rsidR="00D12F25" w:rsidRPr="00FE3ADD" w:rsidRDefault="00D12F25" w:rsidP="007E017E">
      <w:pPr>
        <w:numPr>
          <w:ilvl w:val="2"/>
          <w:numId w:val="99"/>
        </w:numPr>
        <w:rPr>
          <w:rFonts w:eastAsia="MS Mincho"/>
          <w:iCs/>
          <w:lang w:val="en-US" w:eastAsia="ja-JP"/>
        </w:rPr>
      </w:pPr>
      <w:r w:rsidRPr="00FE3ADD">
        <w:rPr>
          <w:rFonts w:eastAsia="MS Mincho"/>
          <w:iCs/>
          <w:lang w:val="en-US" w:eastAsia="ja-JP"/>
        </w:rPr>
        <w:t>FFS on coding of HARQ-ACK and sHARQ-ACK (e.g., joint coding or separate coding)</w:t>
      </w:r>
    </w:p>
    <w:p w:rsidR="00D12F25" w:rsidRPr="00FE3ADD" w:rsidRDefault="00D12F25" w:rsidP="007E017E">
      <w:pPr>
        <w:numPr>
          <w:ilvl w:val="2"/>
          <w:numId w:val="99"/>
        </w:numPr>
        <w:rPr>
          <w:rFonts w:eastAsia="MS Mincho"/>
          <w:iCs/>
          <w:lang w:val="en-US" w:eastAsia="ja-JP"/>
        </w:rPr>
      </w:pPr>
      <w:r w:rsidRPr="00FE3ADD">
        <w:rPr>
          <w:rFonts w:eastAsia="MS Mincho"/>
          <w:iCs/>
          <w:lang w:val="en-US" w:eastAsia="ja-JP"/>
        </w:rPr>
        <w:t>FFS on whether to bundle HARQ-ACK before mapping onto sPUSCH</w:t>
      </w:r>
    </w:p>
    <w:p w:rsidR="00D12F25" w:rsidRPr="00C62C97" w:rsidRDefault="00D12F25" w:rsidP="007E017E">
      <w:pPr>
        <w:numPr>
          <w:ilvl w:val="1"/>
          <w:numId w:val="99"/>
        </w:numPr>
        <w:rPr>
          <w:rFonts w:eastAsia="MS Mincho"/>
          <w:iCs/>
          <w:lang w:val="en-US" w:eastAsia="ja-JP"/>
        </w:rPr>
      </w:pPr>
      <w:r w:rsidRPr="00FE3ADD">
        <w:rPr>
          <w:rFonts w:eastAsia="MS Mincho"/>
          <w:iCs/>
          <w:lang w:val="en-US" w:eastAsia="ja-JP"/>
        </w:rPr>
        <w:t>No requirement on the time of dropping prior to sPUSCH transmission is adopted</w:t>
      </w:r>
    </w:p>
    <w:p w:rsidR="00D12F25" w:rsidRPr="00C62C97" w:rsidRDefault="00D12F25" w:rsidP="007E017E">
      <w:pPr>
        <w:numPr>
          <w:ilvl w:val="1"/>
          <w:numId w:val="99"/>
        </w:numPr>
        <w:rPr>
          <w:rFonts w:eastAsia="MS Mincho"/>
          <w:iCs/>
          <w:lang w:val="en-US" w:eastAsia="ja-JP"/>
        </w:rPr>
      </w:pPr>
      <w:r w:rsidRPr="00FE3ADD">
        <w:rPr>
          <w:rFonts w:eastAsia="MS Mincho"/>
          <w:iCs/>
          <w:lang w:val="en-US" w:eastAsia="ja-JP"/>
        </w:rPr>
        <w:t>CSI</w:t>
      </w:r>
      <w:r>
        <w:rPr>
          <w:rFonts w:eastAsia="MS Mincho"/>
          <w:iCs/>
          <w:lang w:val="en-US" w:eastAsia="ja-JP"/>
        </w:rPr>
        <w:t xml:space="preserve"> of PUSCH is dropped</w:t>
      </w:r>
    </w:p>
    <w:p w:rsidR="00D12F25" w:rsidRDefault="00D12F25" w:rsidP="00D12F25">
      <w:pPr>
        <w:rPr>
          <w:rFonts w:eastAsia="MS Mincho"/>
          <w:iCs/>
          <w:lang w:eastAsia="ja-JP"/>
        </w:rPr>
      </w:pPr>
    </w:p>
    <w:p w:rsidR="00D12F25" w:rsidRDefault="00D12F25" w:rsidP="00D12F25">
      <w:pPr>
        <w:rPr>
          <w:rFonts w:eastAsia="MS Mincho"/>
          <w:iCs/>
          <w:lang w:eastAsia="ja-JP"/>
        </w:rPr>
      </w:pPr>
      <w:r w:rsidRPr="00F20856">
        <w:rPr>
          <w:rFonts w:eastAsia="MS Mincho"/>
          <w:iCs/>
          <w:highlight w:val="green"/>
          <w:lang w:eastAsia="ja-JP"/>
        </w:rPr>
        <w:t>Agreement:</w:t>
      </w:r>
    </w:p>
    <w:p w:rsidR="00D12F25" w:rsidRPr="007C4528" w:rsidRDefault="00D12F25" w:rsidP="007E017E">
      <w:pPr>
        <w:numPr>
          <w:ilvl w:val="0"/>
          <w:numId w:val="100"/>
        </w:numPr>
        <w:rPr>
          <w:rFonts w:eastAsia="MS Mincho"/>
          <w:iCs/>
          <w:lang w:val="en-US" w:eastAsia="ja-JP"/>
        </w:rPr>
      </w:pPr>
      <w:r w:rsidRPr="007C4528">
        <w:rPr>
          <w:rFonts w:eastAsia="MS Mincho"/>
          <w:iCs/>
          <w:lang w:val="en-US" w:eastAsia="ja-JP"/>
        </w:rPr>
        <w:t>In case of collision between PUCCH format 1/1a/1b/3 and sPUCCH in the same subframe on a given carrier for a UE</w:t>
      </w:r>
    </w:p>
    <w:p w:rsidR="00D12F25" w:rsidRDefault="00D12F25" w:rsidP="007E017E">
      <w:pPr>
        <w:numPr>
          <w:ilvl w:val="1"/>
          <w:numId w:val="100"/>
        </w:numPr>
        <w:rPr>
          <w:rFonts w:eastAsia="MS Mincho"/>
          <w:iCs/>
          <w:lang w:val="en-US" w:eastAsia="ja-JP"/>
        </w:rPr>
      </w:pPr>
      <w:r w:rsidRPr="007C4528">
        <w:rPr>
          <w:rFonts w:eastAsia="MS Mincho"/>
          <w:iCs/>
          <w:lang w:val="en-US" w:eastAsia="ja-JP"/>
        </w:rPr>
        <w:t>The UE shall transmit sPUCCH</w:t>
      </w:r>
    </w:p>
    <w:p w:rsidR="00D12F25" w:rsidRDefault="00D12F25" w:rsidP="00D12F25">
      <w:pPr>
        <w:rPr>
          <w:rFonts w:eastAsia="MS Mincho"/>
          <w:iCs/>
          <w:highlight w:val="yellow"/>
          <w:lang w:eastAsia="ja-JP"/>
        </w:rPr>
      </w:pPr>
    </w:p>
    <w:p w:rsidR="00D12F25" w:rsidRPr="00F20856" w:rsidRDefault="00D12F25" w:rsidP="00D12F25">
      <w:pPr>
        <w:rPr>
          <w:rFonts w:eastAsia="MS Mincho"/>
          <w:iCs/>
          <w:lang w:eastAsia="ja-JP"/>
        </w:rPr>
      </w:pPr>
      <w:r w:rsidRPr="00647B80">
        <w:rPr>
          <w:rFonts w:eastAsia="MS Mincho"/>
          <w:iCs/>
          <w:highlight w:val="green"/>
          <w:lang w:eastAsia="ja-JP"/>
        </w:rPr>
        <w:t>Agreement:</w:t>
      </w:r>
    </w:p>
    <w:p w:rsidR="00D12F25" w:rsidRPr="007C4528" w:rsidRDefault="00D12F25" w:rsidP="00D12F25">
      <w:pPr>
        <w:rPr>
          <w:rFonts w:eastAsia="MS Mincho"/>
          <w:iCs/>
          <w:lang w:val="en-US" w:eastAsia="ja-JP"/>
        </w:rPr>
      </w:pPr>
      <w:r w:rsidRPr="007C4528">
        <w:rPr>
          <w:rFonts w:eastAsia="MS Mincho"/>
          <w:iCs/>
          <w:lang w:val="en-US" w:eastAsia="ja-JP"/>
        </w:rPr>
        <w:t>In case of collision between PUCCH format 1/1a/1b/3 and sPUCCH in the same subframe on a given carrier for a UE</w:t>
      </w:r>
    </w:p>
    <w:p w:rsidR="00D12F25" w:rsidRPr="000C6547" w:rsidRDefault="00D12F25" w:rsidP="007E017E">
      <w:pPr>
        <w:numPr>
          <w:ilvl w:val="1"/>
          <w:numId w:val="101"/>
        </w:numPr>
        <w:rPr>
          <w:rFonts w:eastAsia="MS Mincho"/>
          <w:iCs/>
          <w:lang w:val="en-US" w:eastAsia="ja-JP"/>
        </w:rPr>
      </w:pPr>
      <w:r w:rsidRPr="00F91B66">
        <w:rPr>
          <w:rFonts w:eastAsia="MS Mincho"/>
          <w:iCs/>
          <w:lang w:val="en-US" w:eastAsia="ja-JP"/>
        </w:rPr>
        <w:t xml:space="preserve">The </w:t>
      </w:r>
      <w:r>
        <w:rPr>
          <w:rFonts w:eastAsia="MS Mincho"/>
          <w:iCs/>
          <w:lang w:val="en-US" w:eastAsia="ja-JP"/>
        </w:rPr>
        <w:t xml:space="preserve">UE, should attempt </w:t>
      </w:r>
      <w:r w:rsidRPr="00F91B66">
        <w:rPr>
          <w:rFonts w:eastAsia="MS Mincho"/>
          <w:iCs/>
          <w:lang w:val="en-US" w:eastAsia="ja-JP"/>
        </w:rPr>
        <w:t>drop/stop</w:t>
      </w:r>
      <w:r>
        <w:rPr>
          <w:rFonts w:eastAsia="MS Mincho"/>
          <w:iCs/>
          <w:lang w:val="en-US" w:eastAsia="ja-JP"/>
        </w:rPr>
        <w:t>,</w:t>
      </w:r>
      <w:r w:rsidRPr="00F91B66">
        <w:rPr>
          <w:rFonts w:eastAsia="MS Mincho"/>
          <w:iCs/>
          <w:lang w:val="en-US" w:eastAsia="ja-JP"/>
        </w:rPr>
        <w:t xml:space="preserve"> </w:t>
      </w:r>
      <w:r>
        <w:rPr>
          <w:rFonts w:eastAsia="MS Mincho"/>
          <w:iCs/>
          <w:lang w:eastAsia="ja-JP"/>
        </w:rPr>
        <w:t>a</w:t>
      </w:r>
      <w:r w:rsidRPr="0070668F">
        <w:rPr>
          <w:rFonts w:eastAsia="MS Mincho"/>
          <w:iCs/>
          <w:lang w:eastAsia="ja-JP"/>
        </w:rPr>
        <w:t>s soon as possible (up to UE implementation) whole/remaining transmi</w:t>
      </w:r>
      <w:r>
        <w:rPr>
          <w:rFonts w:eastAsia="MS Mincho"/>
          <w:iCs/>
          <w:lang w:eastAsia="ja-JP"/>
        </w:rPr>
        <w:t>ssion of PUCCH format 1/1a/1b/3</w:t>
      </w:r>
    </w:p>
    <w:p w:rsidR="00D12F25" w:rsidRPr="001504AD" w:rsidRDefault="00D12F25" w:rsidP="007E017E">
      <w:pPr>
        <w:numPr>
          <w:ilvl w:val="2"/>
          <w:numId w:val="102"/>
        </w:numPr>
        <w:rPr>
          <w:rFonts w:eastAsia="MS Mincho"/>
          <w:iCs/>
          <w:lang w:val="en-US" w:eastAsia="ja-JP"/>
        </w:rPr>
      </w:pPr>
      <w:r w:rsidRPr="00531CC5">
        <w:rPr>
          <w:rFonts w:eastAsia="MS Mincho"/>
          <w:iCs/>
          <w:lang w:val="en-US" w:eastAsia="ja-JP"/>
        </w:rPr>
        <w:t>The UE should strive to drop the PUCCH at a slot boundary</w:t>
      </w:r>
      <w:r>
        <w:rPr>
          <w:rFonts w:eastAsia="MS Mincho"/>
          <w:iCs/>
          <w:lang w:val="en-US" w:eastAsia="ja-JP"/>
        </w:rPr>
        <w:t xml:space="preserve"> before the start of the sPUCCH transmission</w:t>
      </w:r>
      <w:r>
        <w:rPr>
          <w:rFonts w:eastAsia="MS Mincho"/>
          <w:iCs/>
          <w:lang w:eastAsia="ja-JP"/>
        </w:rPr>
        <w:t>.</w:t>
      </w:r>
    </w:p>
    <w:p w:rsidR="00D12F25" w:rsidRDefault="00D12F25" w:rsidP="007E017E">
      <w:pPr>
        <w:numPr>
          <w:ilvl w:val="2"/>
          <w:numId w:val="102"/>
        </w:numPr>
        <w:rPr>
          <w:rFonts w:eastAsia="MS Mincho"/>
          <w:iCs/>
          <w:lang w:val="en-US" w:eastAsia="ja-JP"/>
        </w:rPr>
      </w:pPr>
      <w:r>
        <w:rPr>
          <w:rFonts w:eastAsia="MS Mincho"/>
          <w:iCs/>
          <w:lang w:val="en-US" w:eastAsia="ja-JP"/>
        </w:rPr>
        <w:t>The UE shall not resume the dropped/stopped transmission</w:t>
      </w:r>
    </w:p>
    <w:p w:rsidR="00D12F25" w:rsidRDefault="00D12F25" w:rsidP="00D12F25">
      <w:pPr>
        <w:rPr>
          <w:rFonts w:eastAsia="MS Mincho"/>
          <w:iCs/>
          <w:highlight w:val="yellow"/>
          <w:lang w:eastAsia="ja-JP"/>
        </w:rPr>
      </w:pPr>
    </w:p>
    <w:p w:rsidR="00D12F25" w:rsidRDefault="00D12F25" w:rsidP="00D12F25">
      <w:pPr>
        <w:rPr>
          <w:rFonts w:eastAsia="MS Mincho"/>
          <w:iCs/>
          <w:lang w:val="en-US" w:eastAsia="ja-JP"/>
        </w:rPr>
      </w:pPr>
      <w:r w:rsidRPr="008820C4">
        <w:rPr>
          <w:rFonts w:eastAsia="MS Mincho"/>
          <w:iCs/>
          <w:highlight w:val="green"/>
          <w:lang w:eastAsia="ja-JP"/>
        </w:rPr>
        <w:t>Agreement:</w:t>
      </w:r>
    </w:p>
    <w:p w:rsidR="00D12F25" w:rsidRPr="0038380C" w:rsidRDefault="00D12F25" w:rsidP="007E017E">
      <w:pPr>
        <w:numPr>
          <w:ilvl w:val="0"/>
          <w:numId w:val="100"/>
        </w:numPr>
        <w:rPr>
          <w:rFonts w:eastAsia="MS Mincho"/>
          <w:iCs/>
          <w:lang w:val="en-US" w:eastAsia="ja-JP"/>
        </w:rPr>
      </w:pPr>
      <w:r w:rsidRPr="007C4528">
        <w:rPr>
          <w:rFonts w:eastAsia="MS Mincho"/>
          <w:iCs/>
          <w:lang w:val="en-US" w:eastAsia="ja-JP"/>
        </w:rPr>
        <w:t>In case of collision between PUCCH and sPUCCH in the same subframe on a given carrier for a UE</w:t>
      </w:r>
    </w:p>
    <w:p w:rsidR="00D12F25" w:rsidRDefault="00D12F25" w:rsidP="007E017E">
      <w:pPr>
        <w:numPr>
          <w:ilvl w:val="1"/>
          <w:numId w:val="100"/>
        </w:numPr>
        <w:rPr>
          <w:rFonts w:eastAsia="MS Mincho"/>
          <w:iCs/>
          <w:lang w:val="en-US" w:eastAsia="ja-JP"/>
        </w:rPr>
      </w:pPr>
      <w:r w:rsidRPr="007C4528">
        <w:rPr>
          <w:rFonts w:eastAsia="MS Mincho"/>
          <w:iCs/>
          <w:lang w:val="en-US" w:eastAsia="ja-JP"/>
        </w:rPr>
        <w:t xml:space="preserve">HARQ-ACK of PUCCH </w:t>
      </w:r>
      <w:r>
        <w:rPr>
          <w:rFonts w:eastAsia="MS Mincho"/>
          <w:iCs/>
          <w:lang w:val="en-US" w:eastAsia="ja-JP"/>
        </w:rPr>
        <w:t>is</w:t>
      </w:r>
      <w:r w:rsidRPr="007C4528">
        <w:rPr>
          <w:rFonts w:eastAsia="MS Mincho"/>
          <w:iCs/>
          <w:lang w:val="en-US" w:eastAsia="ja-JP"/>
        </w:rPr>
        <w:t xml:space="preserve"> transmitted on </w:t>
      </w:r>
      <w:r>
        <w:rPr>
          <w:rFonts w:eastAsia="MS Mincho"/>
          <w:iCs/>
          <w:lang w:val="en-US" w:eastAsia="ja-JP"/>
        </w:rPr>
        <w:t xml:space="preserve">1-slot </w:t>
      </w:r>
      <w:r w:rsidRPr="007C4528">
        <w:rPr>
          <w:rFonts w:eastAsia="MS Mincho"/>
          <w:iCs/>
          <w:lang w:val="en-US" w:eastAsia="ja-JP"/>
        </w:rPr>
        <w:t xml:space="preserve">sPUCCH </w:t>
      </w:r>
    </w:p>
    <w:p w:rsidR="00D12F25" w:rsidRDefault="00D12F25" w:rsidP="007E017E">
      <w:pPr>
        <w:numPr>
          <w:ilvl w:val="2"/>
          <w:numId w:val="100"/>
        </w:numPr>
        <w:rPr>
          <w:rFonts w:eastAsia="MS Mincho"/>
          <w:iCs/>
          <w:lang w:val="en-US" w:eastAsia="ja-JP"/>
        </w:rPr>
      </w:pPr>
      <w:r>
        <w:rPr>
          <w:rFonts w:eastAsia="MS Mincho"/>
          <w:iCs/>
          <w:lang w:val="en-US" w:eastAsia="ja-JP"/>
        </w:rPr>
        <w:t xml:space="preserve">Spatial bundling of HARQ-ACK </w:t>
      </w:r>
      <w:r w:rsidRPr="00610C86">
        <w:rPr>
          <w:rFonts w:eastAsia="MS Mincho"/>
          <w:iCs/>
          <w:lang w:val="en-US" w:eastAsia="ja-JP"/>
        </w:rPr>
        <w:t>of PUCCH</w:t>
      </w:r>
      <w:r>
        <w:rPr>
          <w:rFonts w:eastAsia="MS Mincho"/>
          <w:iCs/>
          <w:lang w:val="en-US" w:eastAsia="ja-JP"/>
        </w:rPr>
        <w:t xml:space="preserve"> is applied </w:t>
      </w:r>
      <w:r w:rsidRPr="00446A01">
        <w:rPr>
          <w:rFonts w:eastAsia="MS Mincho"/>
          <w:iCs/>
          <w:lang w:val="en-US" w:eastAsia="ja-JP"/>
        </w:rPr>
        <w:t>when configured</w:t>
      </w:r>
    </w:p>
    <w:p w:rsidR="00D12F25" w:rsidRPr="008D79D7" w:rsidRDefault="00D12F25" w:rsidP="007E017E">
      <w:pPr>
        <w:numPr>
          <w:ilvl w:val="2"/>
          <w:numId w:val="100"/>
        </w:numPr>
        <w:rPr>
          <w:rFonts w:eastAsia="MS Mincho"/>
          <w:iCs/>
          <w:lang w:val="en-US" w:eastAsia="ja-JP"/>
        </w:rPr>
      </w:pPr>
      <w:r>
        <w:rPr>
          <w:rFonts w:eastAsia="MS Mincho"/>
          <w:iCs/>
          <w:lang w:val="en-US" w:eastAsia="ja-JP"/>
        </w:rPr>
        <w:t>No new higher layer signaling for spatial bundling is added. Existing signaling is re-used for the collision case.</w:t>
      </w:r>
    </w:p>
    <w:p w:rsidR="00D12F25" w:rsidRPr="00716F13" w:rsidRDefault="00D12F25" w:rsidP="007E017E">
      <w:pPr>
        <w:numPr>
          <w:ilvl w:val="1"/>
          <w:numId w:val="100"/>
        </w:numPr>
        <w:rPr>
          <w:rFonts w:eastAsia="MS Mincho"/>
          <w:iCs/>
          <w:lang w:val="en-US" w:eastAsia="ja-JP"/>
        </w:rPr>
      </w:pPr>
      <w:r w:rsidRPr="007C4528">
        <w:rPr>
          <w:rFonts w:eastAsia="MS Mincho"/>
          <w:iCs/>
          <w:lang w:val="en-US" w:eastAsia="ja-JP"/>
        </w:rPr>
        <w:t xml:space="preserve">HARQ-ACK of PUCCH </w:t>
      </w:r>
      <w:r>
        <w:rPr>
          <w:rFonts w:eastAsia="MS Mincho"/>
          <w:iCs/>
          <w:lang w:val="en-US" w:eastAsia="ja-JP"/>
        </w:rPr>
        <w:t>is</w:t>
      </w:r>
      <w:r w:rsidRPr="007C4528">
        <w:rPr>
          <w:rFonts w:eastAsia="MS Mincho"/>
          <w:iCs/>
          <w:lang w:val="en-US" w:eastAsia="ja-JP"/>
        </w:rPr>
        <w:t xml:space="preserve"> transmitted on </w:t>
      </w:r>
      <w:r>
        <w:rPr>
          <w:rFonts w:eastAsia="MS Mincho"/>
          <w:iCs/>
          <w:lang w:val="en-US" w:eastAsia="ja-JP"/>
        </w:rPr>
        <w:t xml:space="preserve">2/3-os </w:t>
      </w:r>
      <w:r w:rsidRPr="007C4528">
        <w:rPr>
          <w:rFonts w:eastAsia="MS Mincho"/>
          <w:iCs/>
          <w:lang w:val="en-US" w:eastAsia="ja-JP"/>
        </w:rPr>
        <w:t>sPUCCH</w:t>
      </w:r>
      <w:r w:rsidRPr="00716F13">
        <w:rPr>
          <w:rFonts w:eastAsia="MS Mincho"/>
          <w:iCs/>
          <w:lang w:val="en-US" w:eastAsia="ja-JP"/>
        </w:rPr>
        <w:t xml:space="preserve"> </w:t>
      </w:r>
    </w:p>
    <w:p w:rsidR="00D12F25" w:rsidRDefault="00D12F25" w:rsidP="007E017E">
      <w:pPr>
        <w:numPr>
          <w:ilvl w:val="2"/>
          <w:numId w:val="100"/>
        </w:numPr>
        <w:rPr>
          <w:rFonts w:eastAsia="MS Mincho"/>
          <w:iCs/>
          <w:lang w:val="en-US" w:eastAsia="ja-JP"/>
        </w:rPr>
      </w:pPr>
      <w:r>
        <w:rPr>
          <w:rFonts w:eastAsia="MS Mincho"/>
          <w:iCs/>
          <w:lang w:val="en-US" w:eastAsia="ja-JP"/>
        </w:rPr>
        <w:t xml:space="preserve">Spatial bundling of HARQ-ACK </w:t>
      </w:r>
      <w:r w:rsidRPr="00610C86">
        <w:rPr>
          <w:rFonts w:eastAsia="MS Mincho"/>
          <w:iCs/>
          <w:lang w:val="en-US" w:eastAsia="ja-JP"/>
        </w:rPr>
        <w:t>of PUCCH</w:t>
      </w:r>
      <w:r>
        <w:rPr>
          <w:rFonts w:eastAsia="MS Mincho"/>
          <w:iCs/>
          <w:lang w:val="en-US" w:eastAsia="ja-JP"/>
        </w:rPr>
        <w:t xml:space="preserve"> is applied</w:t>
      </w:r>
    </w:p>
    <w:p w:rsidR="00D12F25" w:rsidRDefault="00D12F25" w:rsidP="007E017E">
      <w:pPr>
        <w:numPr>
          <w:ilvl w:val="2"/>
          <w:numId w:val="100"/>
        </w:numPr>
        <w:rPr>
          <w:rFonts w:eastAsia="MS Mincho"/>
          <w:iCs/>
          <w:lang w:val="en-US" w:eastAsia="ja-JP"/>
        </w:rPr>
      </w:pPr>
      <w:r w:rsidRPr="007C4528">
        <w:rPr>
          <w:rFonts w:eastAsia="MS Mincho"/>
          <w:iCs/>
          <w:lang w:val="en-US" w:eastAsia="ja-JP"/>
        </w:rPr>
        <w:t xml:space="preserve">FFS </w:t>
      </w:r>
      <w:r w:rsidRPr="00FE3ADD">
        <w:rPr>
          <w:rFonts w:eastAsia="MS Mincho"/>
          <w:iCs/>
          <w:lang w:val="en-US" w:eastAsia="ja-JP"/>
        </w:rPr>
        <w:t xml:space="preserve">on </w:t>
      </w:r>
      <w:r>
        <w:rPr>
          <w:rFonts w:eastAsia="MS Mincho"/>
          <w:iCs/>
          <w:lang w:val="en-US" w:eastAsia="ja-JP"/>
        </w:rPr>
        <w:t xml:space="preserve">other </w:t>
      </w:r>
      <w:r w:rsidRPr="00FE3ADD">
        <w:rPr>
          <w:rFonts w:eastAsia="MS Mincho"/>
          <w:iCs/>
          <w:lang w:val="en-US" w:eastAsia="ja-JP"/>
        </w:rPr>
        <w:t>bundl</w:t>
      </w:r>
      <w:r>
        <w:rPr>
          <w:rFonts w:eastAsia="MS Mincho"/>
          <w:iCs/>
          <w:lang w:val="en-US" w:eastAsia="ja-JP"/>
        </w:rPr>
        <w:t>ing</w:t>
      </w:r>
    </w:p>
    <w:p w:rsidR="00D12F25" w:rsidRPr="00842FAA" w:rsidRDefault="00D12F25" w:rsidP="007E017E">
      <w:pPr>
        <w:numPr>
          <w:ilvl w:val="1"/>
          <w:numId w:val="100"/>
        </w:numPr>
        <w:rPr>
          <w:rFonts w:eastAsia="MS Mincho"/>
          <w:iCs/>
          <w:lang w:val="en-US" w:eastAsia="ja-JP"/>
        </w:rPr>
      </w:pPr>
      <w:r>
        <w:rPr>
          <w:rFonts w:eastAsia="MS Mincho"/>
          <w:iCs/>
          <w:lang w:val="en-US" w:eastAsia="ja-JP"/>
        </w:rPr>
        <w:t>FFS: How to resolve ambiguity between UE and eNB on reported HARQ-ACK.</w:t>
      </w:r>
    </w:p>
    <w:p w:rsidR="00D12F25" w:rsidRDefault="00D12F25" w:rsidP="00D12F25">
      <w:pPr>
        <w:rPr>
          <w:rFonts w:eastAsia="MS Mincho"/>
          <w:iCs/>
          <w:lang w:eastAsia="ja-JP"/>
        </w:rPr>
      </w:pPr>
      <w:r w:rsidRPr="00F20856">
        <w:rPr>
          <w:rFonts w:eastAsia="MS Mincho"/>
          <w:iCs/>
          <w:highlight w:val="green"/>
          <w:lang w:eastAsia="ja-JP"/>
        </w:rPr>
        <w:t>Agreement:</w:t>
      </w:r>
    </w:p>
    <w:p w:rsidR="00D12F25" w:rsidRPr="007C4528" w:rsidRDefault="00D12F25" w:rsidP="007E017E">
      <w:pPr>
        <w:numPr>
          <w:ilvl w:val="0"/>
          <w:numId w:val="103"/>
        </w:numPr>
        <w:rPr>
          <w:rFonts w:eastAsia="MS Mincho"/>
          <w:iCs/>
          <w:lang w:val="en-US" w:eastAsia="ja-JP"/>
        </w:rPr>
      </w:pPr>
      <w:r w:rsidRPr="007C4528">
        <w:rPr>
          <w:rFonts w:eastAsia="MS Mincho"/>
          <w:iCs/>
          <w:lang w:val="en-US" w:eastAsia="ja-JP"/>
        </w:rPr>
        <w:t>In case of collision between PUCCH format 1/1a/1b/3 and sPUSCH in the same subframe on a given carrier for a UE</w:t>
      </w:r>
    </w:p>
    <w:p w:rsidR="00D12F25" w:rsidRDefault="00D12F25" w:rsidP="007E017E">
      <w:pPr>
        <w:numPr>
          <w:ilvl w:val="1"/>
          <w:numId w:val="103"/>
        </w:numPr>
        <w:rPr>
          <w:rFonts w:eastAsia="MS Mincho"/>
          <w:iCs/>
          <w:lang w:val="en-US" w:eastAsia="ja-JP"/>
        </w:rPr>
      </w:pPr>
      <w:r w:rsidRPr="007C4528">
        <w:rPr>
          <w:rFonts w:eastAsia="MS Mincho"/>
          <w:iCs/>
          <w:lang w:val="en-US" w:eastAsia="ja-JP"/>
        </w:rPr>
        <w:t>The UE shall transmit sPUSCH</w:t>
      </w:r>
    </w:p>
    <w:p w:rsidR="00D12F25" w:rsidRDefault="00D12F25" w:rsidP="00D12F25">
      <w:pPr>
        <w:rPr>
          <w:rFonts w:eastAsia="MS Mincho"/>
          <w:iCs/>
          <w:lang w:val="en-US" w:eastAsia="ja-JP"/>
        </w:rPr>
      </w:pPr>
    </w:p>
    <w:p w:rsidR="00D12F25" w:rsidRPr="00F20856" w:rsidRDefault="00D12F25" w:rsidP="00D12F25">
      <w:pPr>
        <w:rPr>
          <w:rFonts w:eastAsia="MS Mincho"/>
          <w:iCs/>
          <w:lang w:eastAsia="ja-JP"/>
        </w:rPr>
      </w:pPr>
      <w:r w:rsidRPr="003C44C2">
        <w:rPr>
          <w:rFonts w:eastAsia="MS Mincho"/>
          <w:iCs/>
          <w:highlight w:val="green"/>
          <w:lang w:eastAsia="ja-JP"/>
        </w:rPr>
        <w:t>Agreement:</w:t>
      </w:r>
    </w:p>
    <w:p w:rsidR="00D12F25" w:rsidRPr="00531CC5" w:rsidRDefault="00D12F25" w:rsidP="00D12F25">
      <w:pPr>
        <w:rPr>
          <w:rFonts w:eastAsia="MS Mincho"/>
          <w:iCs/>
          <w:lang w:val="en-US" w:eastAsia="ja-JP"/>
        </w:rPr>
      </w:pPr>
      <w:r w:rsidRPr="007C4528">
        <w:rPr>
          <w:rFonts w:eastAsia="MS Mincho"/>
          <w:iCs/>
          <w:lang w:val="en-US" w:eastAsia="ja-JP"/>
        </w:rPr>
        <w:t>In case of collision between PUCCH format 1/1a/1b/3 and sPUSCH in the same subframe on a given carrier for a UE</w:t>
      </w:r>
    </w:p>
    <w:p w:rsidR="00D12F25" w:rsidRPr="000C6547" w:rsidRDefault="00D12F25" w:rsidP="007E017E">
      <w:pPr>
        <w:numPr>
          <w:ilvl w:val="1"/>
          <w:numId w:val="101"/>
        </w:numPr>
        <w:rPr>
          <w:rFonts w:eastAsia="MS Mincho"/>
          <w:iCs/>
          <w:lang w:val="en-US" w:eastAsia="ja-JP"/>
        </w:rPr>
      </w:pPr>
      <w:r w:rsidRPr="00F91B66">
        <w:rPr>
          <w:rFonts w:eastAsia="MS Mincho"/>
          <w:iCs/>
          <w:lang w:val="en-US" w:eastAsia="ja-JP"/>
        </w:rPr>
        <w:t xml:space="preserve">The </w:t>
      </w:r>
      <w:r>
        <w:rPr>
          <w:rFonts w:eastAsia="MS Mincho"/>
          <w:iCs/>
          <w:lang w:val="en-US" w:eastAsia="ja-JP"/>
        </w:rPr>
        <w:t xml:space="preserve">UE, should attempt </w:t>
      </w:r>
      <w:r w:rsidRPr="00F91B66">
        <w:rPr>
          <w:rFonts w:eastAsia="MS Mincho"/>
          <w:iCs/>
          <w:lang w:val="en-US" w:eastAsia="ja-JP"/>
        </w:rPr>
        <w:t>drop/stop</w:t>
      </w:r>
      <w:r>
        <w:rPr>
          <w:rFonts w:eastAsia="MS Mincho"/>
          <w:iCs/>
          <w:lang w:val="en-US" w:eastAsia="ja-JP"/>
        </w:rPr>
        <w:t>,</w:t>
      </w:r>
      <w:r w:rsidRPr="00F91B66">
        <w:rPr>
          <w:rFonts w:eastAsia="MS Mincho"/>
          <w:iCs/>
          <w:lang w:val="en-US" w:eastAsia="ja-JP"/>
        </w:rPr>
        <w:t xml:space="preserve"> </w:t>
      </w:r>
      <w:r>
        <w:rPr>
          <w:rFonts w:eastAsia="MS Mincho"/>
          <w:iCs/>
          <w:lang w:eastAsia="ja-JP"/>
        </w:rPr>
        <w:t>a</w:t>
      </w:r>
      <w:r w:rsidRPr="0070668F">
        <w:rPr>
          <w:rFonts w:eastAsia="MS Mincho"/>
          <w:iCs/>
          <w:lang w:eastAsia="ja-JP"/>
        </w:rPr>
        <w:t>s soon as possible (up to UE implementation) whole/remaining transmi</w:t>
      </w:r>
      <w:r>
        <w:rPr>
          <w:rFonts w:eastAsia="MS Mincho"/>
          <w:iCs/>
          <w:lang w:eastAsia="ja-JP"/>
        </w:rPr>
        <w:t>ssion of PUCCH format 1/1a/1b/3</w:t>
      </w:r>
    </w:p>
    <w:p w:rsidR="00D12F25" w:rsidRPr="001504AD" w:rsidRDefault="00D12F25" w:rsidP="007E017E">
      <w:pPr>
        <w:numPr>
          <w:ilvl w:val="2"/>
          <w:numId w:val="102"/>
        </w:numPr>
        <w:rPr>
          <w:rFonts w:eastAsia="MS Mincho"/>
          <w:iCs/>
          <w:lang w:val="en-US" w:eastAsia="ja-JP"/>
        </w:rPr>
      </w:pPr>
      <w:r w:rsidRPr="00531CC5">
        <w:rPr>
          <w:rFonts w:eastAsia="MS Mincho"/>
          <w:iCs/>
          <w:lang w:val="en-US" w:eastAsia="ja-JP"/>
        </w:rPr>
        <w:t>The UE should strive to drop the PUCCH at a slot boundary</w:t>
      </w:r>
      <w:r>
        <w:rPr>
          <w:rFonts w:eastAsia="MS Mincho"/>
          <w:iCs/>
          <w:lang w:val="en-US" w:eastAsia="ja-JP"/>
        </w:rPr>
        <w:t xml:space="preserve"> before the start of the sPUSCH transmission</w:t>
      </w:r>
      <w:r>
        <w:rPr>
          <w:rFonts w:eastAsia="MS Mincho"/>
          <w:iCs/>
          <w:lang w:eastAsia="ja-JP"/>
        </w:rPr>
        <w:t>.</w:t>
      </w:r>
    </w:p>
    <w:p w:rsidR="00D12F25" w:rsidRDefault="00D12F25" w:rsidP="007E017E">
      <w:pPr>
        <w:numPr>
          <w:ilvl w:val="2"/>
          <w:numId w:val="102"/>
        </w:numPr>
        <w:rPr>
          <w:rFonts w:eastAsia="MS Mincho"/>
          <w:iCs/>
          <w:lang w:val="en-US" w:eastAsia="ja-JP"/>
        </w:rPr>
      </w:pPr>
      <w:r>
        <w:rPr>
          <w:rFonts w:eastAsia="MS Mincho"/>
          <w:iCs/>
          <w:lang w:val="en-US" w:eastAsia="ja-JP"/>
        </w:rPr>
        <w:t>The UE shall not resume the dropped/stopped transmission</w:t>
      </w:r>
    </w:p>
    <w:p w:rsidR="00D12F25" w:rsidRDefault="00D12F25" w:rsidP="00D12F25">
      <w:pPr>
        <w:rPr>
          <w:rFonts w:eastAsia="MS Mincho"/>
          <w:iCs/>
          <w:lang w:val="en-US" w:eastAsia="ja-JP"/>
        </w:rPr>
      </w:pPr>
    </w:p>
    <w:p w:rsidR="00D12F25" w:rsidRPr="00411916" w:rsidRDefault="00D12F25" w:rsidP="00D12F25">
      <w:pPr>
        <w:rPr>
          <w:rFonts w:eastAsia="MS Mincho"/>
          <w:iCs/>
          <w:lang w:val="en-US" w:eastAsia="ja-JP"/>
        </w:rPr>
      </w:pPr>
    </w:p>
    <w:p w:rsidR="00D12F25" w:rsidRPr="00411916" w:rsidRDefault="00D12F25" w:rsidP="00D12F25">
      <w:pPr>
        <w:rPr>
          <w:rFonts w:eastAsia="MS Mincho"/>
          <w:iCs/>
          <w:lang w:eastAsia="ja-JP"/>
        </w:rPr>
      </w:pPr>
      <w:r w:rsidRPr="00C62C97">
        <w:rPr>
          <w:rFonts w:eastAsia="MS Mincho"/>
          <w:iCs/>
          <w:highlight w:val="green"/>
          <w:lang w:eastAsia="ja-JP"/>
        </w:rPr>
        <w:t>Agreement:</w:t>
      </w:r>
    </w:p>
    <w:p w:rsidR="00D12F25" w:rsidRPr="00411916" w:rsidRDefault="00D12F25" w:rsidP="007E017E">
      <w:pPr>
        <w:numPr>
          <w:ilvl w:val="0"/>
          <w:numId w:val="103"/>
        </w:numPr>
        <w:rPr>
          <w:rFonts w:eastAsia="MS Mincho"/>
          <w:iCs/>
          <w:lang w:val="en-US" w:eastAsia="ja-JP"/>
        </w:rPr>
      </w:pPr>
      <w:r w:rsidRPr="00411916">
        <w:rPr>
          <w:rFonts w:eastAsia="MS Mincho"/>
          <w:iCs/>
          <w:lang w:val="en-US" w:eastAsia="ja-JP"/>
        </w:rPr>
        <w:t>In case of collision between PUCCH and sPUSCH in the same subframe on a given carrier for a UE</w:t>
      </w:r>
    </w:p>
    <w:p w:rsidR="00D12F25" w:rsidRPr="00411916" w:rsidRDefault="00D12F25" w:rsidP="007E017E">
      <w:pPr>
        <w:numPr>
          <w:ilvl w:val="1"/>
          <w:numId w:val="103"/>
        </w:numPr>
        <w:rPr>
          <w:rFonts w:eastAsia="MS Mincho"/>
          <w:iCs/>
          <w:lang w:val="en-US" w:eastAsia="ja-JP"/>
        </w:rPr>
      </w:pPr>
      <w:r w:rsidRPr="00411916">
        <w:rPr>
          <w:rFonts w:eastAsia="MS Mincho"/>
          <w:iCs/>
          <w:lang w:val="en-US" w:eastAsia="ja-JP"/>
        </w:rPr>
        <w:t>HARQ-ACK of PUCCH is transmitted on sPUSCH</w:t>
      </w:r>
    </w:p>
    <w:p w:rsidR="00D12F25" w:rsidRPr="00411916" w:rsidRDefault="00D12F25" w:rsidP="007E017E">
      <w:pPr>
        <w:numPr>
          <w:ilvl w:val="2"/>
          <w:numId w:val="103"/>
        </w:numPr>
        <w:rPr>
          <w:rFonts w:eastAsia="MS Mincho"/>
          <w:iCs/>
          <w:lang w:val="en-US" w:eastAsia="ja-JP"/>
        </w:rPr>
      </w:pPr>
      <w:r w:rsidRPr="00411916">
        <w:rPr>
          <w:rFonts w:eastAsia="MS Mincho"/>
          <w:iCs/>
          <w:lang w:val="en-US" w:eastAsia="ja-JP"/>
        </w:rPr>
        <w:t>FFS on coding of HARQ-ACK and sHARQ-ACK (e.g., joint coding or separate coding)</w:t>
      </w:r>
    </w:p>
    <w:p w:rsidR="00D12F25" w:rsidRPr="00411916" w:rsidRDefault="00D12F25" w:rsidP="007E017E">
      <w:pPr>
        <w:numPr>
          <w:ilvl w:val="2"/>
          <w:numId w:val="103"/>
        </w:numPr>
        <w:rPr>
          <w:rFonts w:eastAsia="MS Mincho"/>
          <w:iCs/>
          <w:lang w:val="en-US" w:eastAsia="ja-JP"/>
        </w:rPr>
      </w:pPr>
      <w:r w:rsidRPr="00411916">
        <w:rPr>
          <w:rFonts w:eastAsia="MS Mincho"/>
          <w:iCs/>
          <w:lang w:val="en-US" w:eastAsia="ja-JP"/>
        </w:rPr>
        <w:lastRenderedPageBreak/>
        <w:t>FFS on whether to bundle HARQ-ACK before mapping onto sPUSCH</w:t>
      </w:r>
    </w:p>
    <w:p w:rsidR="00D12F25" w:rsidRDefault="00D12F25" w:rsidP="007E017E">
      <w:pPr>
        <w:numPr>
          <w:ilvl w:val="1"/>
          <w:numId w:val="103"/>
        </w:numPr>
        <w:rPr>
          <w:rFonts w:eastAsia="MS Mincho"/>
          <w:iCs/>
          <w:lang w:val="en-US" w:eastAsia="ja-JP"/>
        </w:rPr>
      </w:pPr>
      <w:r w:rsidRPr="00411916">
        <w:rPr>
          <w:rFonts w:eastAsia="MS Mincho"/>
          <w:iCs/>
          <w:lang w:val="en-US" w:eastAsia="ja-JP"/>
        </w:rPr>
        <w:t>CSI of PUCCH is dropped</w:t>
      </w:r>
    </w:p>
    <w:p w:rsidR="00D12F25" w:rsidRDefault="00D12F25" w:rsidP="00D12F25">
      <w:pPr>
        <w:rPr>
          <w:rFonts w:eastAsia="MS Mincho"/>
          <w:iCs/>
          <w:lang w:eastAsia="ja-JP"/>
        </w:rPr>
      </w:pPr>
      <w:r w:rsidRPr="008610E0">
        <w:rPr>
          <w:rFonts w:eastAsia="MS Mincho"/>
          <w:iCs/>
          <w:highlight w:val="green"/>
          <w:lang w:eastAsia="ja-JP"/>
        </w:rPr>
        <w:t>Agreement:</w:t>
      </w:r>
    </w:p>
    <w:p w:rsidR="00D12F25" w:rsidRPr="006D7BFD" w:rsidRDefault="00D12F25" w:rsidP="007E017E">
      <w:pPr>
        <w:numPr>
          <w:ilvl w:val="0"/>
          <w:numId w:val="95"/>
        </w:numPr>
        <w:rPr>
          <w:rFonts w:eastAsia="MS Mincho"/>
          <w:iCs/>
          <w:lang w:eastAsia="ja-JP"/>
        </w:rPr>
      </w:pPr>
      <w:r w:rsidRPr="00883707">
        <w:rPr>
          <w:rFonts w:eastAsia="MS Mincho"/>
          <w:iCs/>
          <w:lang w:eastAsia="ja-JP"/>
        </w:rPr>
        <w:t>For an RB set configured with more than 1 symbol and the localized sCCE-to-</w:t>
      </w:r>
      <w:r w:rsidRPr="006D7BFD">
        <w:rPr>
          <w:rFonts w:eastAsia="MS Mincho"/>
          <w:iCs/>
          <w:lang w:eastAsia="ja-JP"/>
        </w:rPr>
        <w:t xml:space="preserve">sREG mapping for CRS based sPDCCH, the frequency-first time-second sCCE-to-sREG mapping is adopted. </w:t>
      </w:r>
    </w:p>
    <w:p w:rsidR="00D12F25" w:rsidRPr="008610E0" w:rsidRDefault="00D12F25" w:rsidP="007E017E">
      <w:pPr>
        <w:numPr>
          <w:ilvl w:val="0"/>
          <w:numId w:val="95"/>
        </w:numPr>
        <w:rPr>
          <w:rFonts w:eastAsia="MS Mincho"/>
          <w:iCs/>
          <w:lang w:eastAsia="ja-JP"/>
        </w:rPr>
      </w:pPr>
      <w:r w:rsidRPr="00421432">
        <w:rPr>
          <w:rFonts w:eastAsia="MS Mincho"/>
          <w:iCs/>
          <w:lang w:eastAsia="ja-JP"/>
        </w:rPr>
        <w:t xml:space="preserve">For an RB set configured with more than 1 symbol and the distributed (FFS: on sCCE or sREG level) mapping for </w:t>
      </w:r>
      <w:r>
        <w:rPr>
          <w:rFonts w:eastAsia="MS Mincho"/>
          <w:iCs/>
          <w:lang w:eastAsia="ja-JP"/>
        </w:rPr>
        <w:t>CRS</w:t>
      </w:r>
      <w:r w:rsidRPr="00421432">
        <w:rPr>
          <w:rFonts w:eastAsia="MS Mincho"/>
          <w:iCs/>
          <w:lang w:eastAsia="ja-JP"/>
        </w:rPr>
        <w:t xml:space="preserve"> based sPDCCH, the </w:t>
      </w:r>
      <w:r>
        <w:rPr>
          <w:rFonts w:eastAsia="MS Mincho"/>
          <w:iCs/>
          <w:lang w:eastAsia="ja-JP"/>
        </w:rPr>
        <w:t>frequency</w:t>
      </w:r>
      <w:r w:rsidRPr="00421432">
        <w:rPr>
          <w:rFonts w:eastAsia="MS Mincho"/>
          <w:iCs/>
          <w:lang w:eastAsia="ja-JP"/>
        </w:rPr>
        <w:t xml:space="preserve">-first </w:t>
      </w:r>
      <w:r>
        <w:rPr>
          <w:rFonts w:eastAsia="MS Mincho"/>
          <w:iCs/>
          <w:lang w:eastAsia="ja-JP"/>
        </w:rPr>
        <w:t>time</w:t>
      </w:r>
      <w:r w:rsidRPr="00421432">
        <w:rPr>
          <w:rFonts w:eastAsia="MS Mincho"/>
          <w:iCs/>
          <w:lang w:eastAsia="ja-JP"/>
        </w:rPr>
        <w:t>-second sC</w:t>
      </w:r>
      <w:r>
        <w:rPr>
          <w:rFonts w:eastAsia="MS Mincho"/>
          <w:iCs/>
          <w:lang w:eastAsia="ja-JP"/>
        </w:rPr>
        <w:t>CE-to-sREG mapping is adopted</w:t>
      </w:r>
      <w:r w:rsidRPr="00883707">
        <w:rPr>
          <w:rFonts w:eastAsia="MS Mincho"/>
          <w:iCs/>
          <w:lang w:eastAsia="ja-JP"/>
        </w:rPr>
        <w:t>.</w:t>
      </w:r>
      <w:r>
        <w:rPr>
          <w:rFonts w:eastAsia="MS Mincho"/>
          <w:iCs/>
          <w:lang w:eastAsia="ja-JP"/>
        </w:rPr>
        <w:t xml:space="preserve"> </w:t>
      </w:r>
    </w:p>
    <w:p w:rsidR="00D12F25" w:rsidRDefault="00D12F25" w:rsidP="00D12F25">
      <w:pPr>
        <w:rPr>
          <w:rFonts w:eastAsia="MS Mincho"/>
          <w:iCs/>
          <w:lang w:eastAsia="ja-JP"/>
        </w:rPr>
      </w:pPr>
    </w:p>
    <w:p w:rsidR="00D12F25" w:rsidRDefault="00D12F25" w:rsidP="00D12F25">
      <w:pPr>
        <w:rPr>
          <w:rFonts w:eastAsia="MS Mincho"/>
          <w:iCs/>
          <w:lang w:eastAsia="ja-JP"/>
        </w:rPr>
      </w:pPr>
      <w:r w:rsidRPr="008610E0">
        <w:rPr>
          <w:rFonts w:eastAsia="MS Mincho"/>
          <w:iCs/>
          <w:highlight w:val="green"/>
          <w:lang w:eastAsia="ja-JP"/>
        </w:rPr>
        <w:t>Agreement:</w:t>
      </w:r>
    </w:p>
    <w:p w:rsidR="00D12F25" w:rsidRPr="006D7BFD" w:rsidRDefault="00D12F25" w:rsidP="007E017E">
      <w:pPr>
        <w:numPr>
          <w:ilvl w:val="0"/>
          <w:numId w:val="105"/>
        </w:numPr>
        <w:rPr>
          <w:rFonts w:eastAsia="MS Mincho"/>
          <w:iCs/>
          <w:lang w:eastAsia="ja-JP"/>
        </w:rPr>
      </w:pPr>
      <w:r w:rsidRPr="00883707">
        <w:rPr>
          <w:rFonts w:eastAsia="MS Mincho"/>
          <w:iCs/>
          <w:lang w:eastAsia="ja-JP"/>
        </w:rPr>
        <w:t>For an RB set configured with more than 1 symbol and the localized sCCE-to-</w:t>
      </w:r>
      <w:r w:rsidRPr="006D7BFD">
        <w:rPr>
          <w:rFonts w:eastAsia="MS Mincho"/>
          <w:iCs/>
          <w:lang w:eastAsia="ja-JP"/>
        </w:rPr>
        <w:t xml:space="preserve">sREG mapping for DMRS based sPDCCH, the time-first frequency-second sCCE-to-sREG mapping is adopted. </w:t>
      </w:r>
    </w:p>
    <w:p w:rsidR="00D12F25" w:rsidRPr="00421432" w:rsidRDefault="00D12F25" w:rsidP="007E017E">
      <w:pPr>
        <w:numPr>
          <w:ilvl w:val="0"/>
          <w:numId w:val="105"/>
        </w:numPr>
        <w:rPr>
          <w:rFonts w:eastAsia="MS Mincho"/>
          <w:iCs/>
          <w:lang w:eastAsia="ja-JP"/>
        </w:rPr>
      </w:pPr>
      <w:r w:rsidRPr="00421432">
        <w:rPr>
          <w:rFonts w:eastAsia="MS Mincho"/>
          <w:iCs/>
          <w:lang w:eastAsia="ja-JP"/>
        </w:rPr>
        <w:t>For an RB set configured with more than 1 symbol and the distributed (FFS: on sCCE or sREG level) mapping for DMRS based sPDCCH, the time-first frequency-second sCCE-to-sREG mapping is adopted.</w:t>
      </w:r>
    </w:p>
    <w:p w:rsidR="00D12F25" w:rsidRDefault="00D12F25" w:rsidP="00D12F25">
      <w:pPr>
        <w:rPr>
          <w:rFonts w:eastAsia="MS Mincho"/>
          <w:iCs/>
          <w:lang w:eastAsia="ja-JP"/>
        </w:rPr>
      </w:pPr>
    </w:p>
    <w:p w:rsidR="00D12F25" w:rsidRPr="00883707" w:rsidRDefault="00D12F25" w:rsidP="00D12F25">
      <w:pPr>
        <w:rPr>
          <w:rFonts w:eastAsia="MS Mincho"/>
          <w:iCs/>
          <w:lang w:eastAsia="ja-JP"/>
        </w:rPr>
      </w:pPr>
      <w:r w:rsidRPr="00865C37">
        <w:rPr>
          <w:rFonts w:eastAsia="MS Mincho"/>
          <w:iCs/>
          <w:highlight w:val="green"/>
          <w:lang w:eastAsia="ja-JP"/>
        </w:rPr>
        <w:t>Agreement:</w:t>
      </w:r>
    </w:p>
    <w:p w:rsidR="00D12F25" w:rsidRDefault="00D12F25" w:rsidP="00D12F25">
      <w:pPr>
        <w:rPr>
          <w:rFonts w:eastAsia="MS Mincho"/>
          <w:iCs/>
          <w:lang w:eastAsia="ja-JP"/>
        </w:rPr>
      </w:pPr>
      <w:r w:rsidRPr="00883707">
        <w:rPr>
          <w:rFonts w:eastAsia="MS Mincho"/>
          <w:iCs/>
          <w:lang w:eastAsia="ja-JP"/>
        </w:rPr>
        <w:t xml:space="preserve">DMRS-based RB set </w:t>
      </w:r>
      <w:r>
        <w:rPr>
          <w:rFonts w:eastAsia="MS Mincho"/>
          <w:iCs/>
          <w:lang w:eastAsia="ja-JP"/>
        </w:rPr>
        <w:t xml:space="preserve">in </w:t>
      </w:r>
      <w:r w:rsidRPr="00883707">
        <w:rPr>
          <w:rFonts w:eastAsia="MS Mincho"/>
          <w:iCs/>
          <w:lang w:eastAsia="ja-JP"/>
        </w:rPr>
        <w:t xml:space="preserve">3-symbol sTTI </w:t>
      </w:r>
      <w:r>
        <w:rPr>
          <w:rFonts w:eastAsia="MS Mincho"/>
          <w:iCs/>
          <w:lang w:eastAsia="ja-JP"/>
        </w:rPr>
        <w:t>spans 3 symbol</w:t>
      </w:r>
      <w:r w:rsidRPr="00883707">
        <w:rPr>
          <w:rFonts w:eastAsia="MS Mincho"/>
          <w:iCs/>
          <w:lang w:eastAsia="ja-JP"/>
        </w:rPr>
        <w:t>s.</w:t>
      </w:r>
    </w:p>
    <w:p w:rsidR="00D12F25" w:rsidRDefault="00D12F25" w:rsidP="00D12F25">
      <w:pPr>
        <w:rPr>
          <w:rFonts w:eastAsia="MS Mincho"/>
          <w:iCs/>
          <w:lang w:eastAsia="ja-JP"/>
        </w:rPr>
      </w:pPr>
    </w:p>
    <w:p w:rsidR="00D12F25" w:rsidRDefault="00D12F25" w:rsidP="00D12F25">
      <w:pPr>
        <w:rPr>
          <w:rFonts w:eastAsia="MS Mincho"/>
          <w:iCs/>
          <w:lang w:eastAsia="ja-JP"/>
        </w:rPr>
      </w:pPr>
      <w:r w:rsidRPr="00F54704">
        <w:rPr>
          <w:rFonts w:eastAsia="MS Mincho"/>
          <w:iCs/>
          <w:highlight w:val="green"/>
          <w:lang w:eastAsia="ja-JP"/>
        </w:rPr>
        <w:t>Agreement:</w:t>
      </w:r>
    </w:p>
    <w:p w:rsidR="00D12F25" w:rsidRDefault="00D12F25" w:rsidP="00D12F25">
      <w:pPr>
        <w:rPr>
          <w:rFonts w:eastAsia="MS Mincho"/>
          <w:iCs/>
          <w:lang w:eastAsia="ja-JP"/>
        </w:rPr>
      </w:pPr>
      <w:r w:rsidRPr="00883707">
        <w:rPr>
          <w:rFonts w:eastAsia="MS Mincho"/>
          <w:iCs/>
          <w:lang w:eastAsia="ja-JP"/>
        </w:rPr>
        <w:t xml:space="preserve">The sDCI for sTTI#0 is accommodated </w:t>
      </w:r>
      <w:r>
        <w:rPr>
          <w:rFonts w:eastAsia="MS Mincho"/>
          <w:iCs/>
          <w:lang w:eastAsia="ja-JP"/>
        </w:rPr>
        <w:t>i</w:t>
      </w:r>
      <w:r w:rsidRPr="00883707">
        <w:rPr>
          <w:rFonts w:eastAsia="MS Mincho"/>
          <w:iCs/>
          <w:lang w:eastAsia="ja-JP"/>
        </w:rPr>
        <w:t>n</w:t>
      </w:r>
      <w:r>
        <w:rPr>
          <w:rFonts w:eastAsia="MS Mincho"/>
          <w:iCs/>
          <w:lang w:eastAsia="ja-JP"/>
        </w:rPr>
        <w:t>:</w:t>
      </w:r>
    </w:p>
    <w:p w:rsidR="00D12F25" w:rsidRDefault="00D12F25" w:rsidP="007E017E">
      <w:pPr>
        <w:numPr>
          <w:ilvl w:val="0"/>
          <w:numId w:val="104"/>
        </w:numPr>
        <w:rPr>
          <w:rFonts w:eastAsia="MS Mincho"/>
          <w:iCs/>
          <w:lang w:eastAsia="ja-JP"/>
        </w:rPr>
      </w:pPr>
      <w:r>
        <w:rPr>
          <w:rFonts w:eastAsia="MS Mincho"/>
          <w:iCs/>
          <w:lang w:eastAsia="ja-JP"/>
        </w:rPr>
        <w:t>1-slot: i</w:t>
      </w:r>
      <w:r w:rsidRPr="00883707">
        <w:rPr>
          <w:rFonts w:eastAsia="MS Mincho"/>
          <w:iCs/>
          <w:lang w:eastAsia="ja-JP"/>
        </w:rPr>
        <w:t>n the legacy PDCCH region</w:t>
      </w:r>
    </w:p>
    <w:p w:rsidR="00D12F25" w:rsidRDefault="00D12F25" w:rsidP="007E017E">
      <w:pPr>
        <w:numPr>
          <w:ilvl w:val="0"/>
          <w:numId w:val="104"/>
        </w:numPr>
        <w:rPr>
          <w:rFonts w:eastAsia="MS Mincho"/>
          <w:iCs/>
          <w:lang w:eastAsia="ja-JP"/>
        </w:rPr>
      </w:pPr>
      <w:r>
        <w:rPr>
          <w:rFonts w:eastAsia="MS Mincho"/>
          <w:iCs/>
          <w:lang w:eastAsia="ja-JP"/>
        </w:rPr>
        <w:t>2/3os: i</w:t>
      </w:r>
      <w:r w:rsidRPr="00883707">
        <w:rPr>
          <w:rFonts w:eastAsia="MS Mincho"/>
          <w:iCs/>
          <w:lang w:eastAsia="ja-JP"/>
        </w:rPr>
        <w:t>n the legacy PDCCH region</w:t>
      </w:r>
    </w:p>
    <w:p w:rsidR="00D12F25" w:rsidRDefault="00D12F25" w:rsidP="00D12F25">
      <w:pPr>
        <w:rPr>
          <w:rFonts w:eastAsia="MS Mincho"/>
          <w:iCs/>
          <w:lang w:eastAsia="ja-JP"/>
        </w:rPr>
      </w:pPr>
    </w:p>
    <w:p w:rsidR="00D12F25" w:rsidRPr="00883707" w:rsidRDefault="00D12F25" w:rsidP="00D12F25">
      <w:pPr>
        <w:rPr>
          <w:rFonts w:eastAsia="MS Mincho"/>
          <w:iCs/>
          <w:lang w:eastAsia="ja-JP"/>
        </w:rPr>
      </w:pPr>
      <w:r w:rsidRPr="00865C37">
        <w:rPr>
          <w:rFonts w:eastAsia="MS Mincho"/>
          <w:iCs/>
          <w:highlight w:val="green"/>
          <w:lang w:eastAsia="ja-JP"/>
        </w:rPr>
        <w:t>Agreement:</w:t>
      </w:r>
    </w:p>
    <w:p w:rsidR="00D12F25" w:rsidRDefault="00D12F25" w:rsidP="00D12F25">
      <w:pPr>
        <w:rPr>
          <w:rFonts w:eastAsia="MS Mincho"/>
          <w:iCs/>
          <w:lang w:eastAsia="ja-JP"/>
        </w:rPr>
      </w:pPr>
      <w:r w:rsidRPr="00883707">
        <w:rPr>
          <w:rFonts w:eastAsia="MS Mincho"/>
          <w:iCs/>
          <w:lang w:eastAsia="ja-JP"/>
        </w:rPr>
        <w:t>In sTTI operation, there is no restrict</w:t>
      </w:r>
      <w:r>
        <w:rPr>
          <w:rFonts w:eastAsia="MS Mincho"/>
          <w:iCs/>
          <w:lang w:eastAsia="ja-JP"/>
        </w:rPr>
        <w:t xml:space="preserve">ion for </w:t>
      </w:r>
      <w:r w:rsidRPr="00883707">
        <w:rPr>
          <w:rFonts w:eastAsia="MS Mincho"/>
          <w:iCs/>
          <w:lang w:eastAsia="ja-JP"/>
        </w:rPr>
        <w:t>RB sets to be fully non-overlapping by specification.</w:t>
      </w:r>
    </w:p>
    <w:p w:rsidR="00D12F25" w:rsidRDefault="00D12F25" w:rsidP="00D12F25">
      <w:pPr>
        <w:rPr>
          <w:rFonts w:eastAsia="MS Mincho"/>
          <w:iCs/>
          <w:lang w:eastAsia="ja-JP"/>
        </w:rPr>
      </w:pPr>
    </w:p>
    <w:p w:rsidR="00D12F25" w:rsidRPr="00883707" w:rsidRDefault="00D12F25" w:rsidP="00D12F25">
      <w:pPr>
        <w:rPr>
          <w:rFonts w:eastAsia="MS Mincho"/>
          <w:iCs/>
          <w:lang w:eastAsia="ja-JP"/>
        </w:rPr>
      </w:pPr>
      <w:r w:rsidRPr="009E6B73">
        <w:rPr>
          <w:rFonts w:eastAsia="MS Mincho"/>
          <w:iCs/>
          <w:highlight w:val="green"/>
          <w:lang w:eastAsia="ja-JP"/>
        </w:rPr>
        <w:t>Agreement:</w:t>
      </w:r>
    </w:p>
    <w:p w:rsidR="00D12F25" w:rsidRDefault="00D12F25" w:rsidP="00D12F25">
      <w:pPr>
        <w:rPr>
          <w:rFonts w:eastAsia="MS Mincho"/>
          <w:iCs/>
          <w:lang w:eastAsia="ja-JP"/>
        </w:rPr>
      </w:pPr>
      <w:r w:rsidRPr="00883707">
        <w:rPr>
          <w:rFonts w:eastAsia="MS Mincho"/>
          <w:iCs/>
          <w:lang w:eastAsia="ja-JP"/>
        </w:rPr>
        <w:t xml:space="preserve">For the 1-slot sTTI operation, the maximum number of symbols per CRS-based RB set is 2. </w:t>
      </w:r>
    </w:p>
    <w:p w:rsidR="00D12F25" w:rsidRDefault="00D12F25" w:rsidP="00D12F25">
      <w:pPr>
        <w:rPr>
          <w:rFonts w:eastAsia="MS Mincho"/>
          <w:iCs/>
          <w:highlight w:val="yellow"/>
          <w:lang w:eastAsia="ja-JP"/>
        </w:rPr>
      </w:pPr>
    </w:p>
    <w:p w:rsidR="00D12F25" w:rsidRPr="0035549C" w:rsidRDefault="00D12F25" w:rsidP="00D12F25">
      <w:pPr>
        <w:rPr>
          <w:rFonts w:eastAsia="MS Mincho"/>
          <w:iCs/>
          <w:lang w:eastAsia="ja-JP"/>
        </w:rPr>
      </w:pPr>
      <w:r w:rsidRPr="009E6B73">
        <w:rPr>
          <w:rFonts w:eastAsia="MS Mincho"/>
          <w:iCs/>
          <w:highlight w:val="green"/>
          <w:lang w:eastAsia="ja-JP"/>
        </w:rPr>
        <w:t>Agreement:</w:t>
      </w:r>
    </w:p>
    <w:p w:rsidR="00D12F25" w:rsidRDefault="00D12F25" w:rsidP="00D12F25">
      <w:pPr>
        <w:rPr>
          <w:rFonts w:eastAsia="MS Mincho"/>
          <w:iCs/>
          <w:lang w:eastAsia="ja-JP"/>
        </w:rPr>
      </w:pPr>
      <w:r w:rsidRPr="00883707">
        <w:rPr>
          <w:rFonts w:eastAsia="MS Mincho"/>
          <w:iCs/>
          <w:lang w:eastAsia="ja-JP"/>
        </w:rPr>
        <w:t>For employing SFBC in CRS-based sPDCCH, the maximum number of antenna ports is 4. The number of antenna ports is indicated by the PBCH.</w:t>
      </w:r>
      <w:r>
        <w:rPr>
          <w:rFonts w:eastAsia="MS Mincho"/>
          <w:iCs/>
          <w:lang w:eastAsia="ja-JP"/>
        </w:rPr>
        <w:t xml:space="preserve"> Handling of orphan RE is FFS.</w:t>
      </w:r>
    </w:p>
    <w:p w:rsidR="00D12F25" w:rsidRDefault="00D12F25" w:rsidP="00D12F25">
      <w:pPr>
        <w:rPr>
          <w:rFonts w:eastAsia="MS Mincho"/>
          <w:iCs/>
          <w:lang w:eastAsia="ja-JP"/>
        </w:rPr>
      </w:pPr>
    </w:p>
    <w:p w:rsidR="00D12F25" w:rsidRDefault="00D12F25" w:rsidP="00D12F25">
      <w:pPr>
        <w:rPr>
          <w:rFonts w:eastAsia="MS Mincho"/>
          <w:iCs/>
          <w:lang w:eastAsia="ja-JP"/>
        </w:rPr>
      </w:pPr>
      <w:r w:rsidRPr="009E6B73">
        <w:rPr>
          <w:rFonts w:eastAsia="MS Mincho"/>
          <w:iCs/>
          <w:highlight w:val="green"/>
          <w:lang w:eastAsia="ja-JP"/>
        </w:rPr>
        <w:t>Agreement:</w:t>
      </w:r>
    </w:p>
    <w:p w:rsidR="00D12F25" w:rsidRDefault="00D12F25" w:rsidP="00D12F25">
      <w:pPr>
        <w:rPr>
          <w:color w:val="000000"/>
          <w:lang w:eastAsia="zh-CN"/>
        </w:rPr>
      </w:pPr>
      <w:r>
        <w:rPr>
          <w:color w:val="000000"/>
          <w:lang w:eastAsia="zh-CN"/>
        </w:rPr>
        <w:t>#</w:t>
      </w:r>
      <w:r w:rsidRPr="00E94CAF">
        <w:rPr>
          <w:color w:val="000000"/>
          <w:lang w:eastAsia="zh-CN"/>
        </w:rPr>
        <w:t>sREGs per sCCE</w:t>
      </w:r>
      <w:r>
        <w:rPr>
          <w:color w:val="000000"/>
          <w:lang w:eastAsia="zh-CN"/>
        </w:rPr>
        <w:t xml:space="preserve"> is the same for 2/3os and 1-slot sTTI</w:t>
      </w:r>
    </w:p>
    <w:p w:rsidR="00D12F25" w:rsidRDefault="00D12F25" w:rsidP="00D12F25">
      <w:pPr>
        <w:rPr>
          <w:color w:val="000000"/>
          <w:lang w:eastAsia="zh-CN"/>
        </w:rPr>
      </w:pPr>
    </w:p>
    <w:p w:rsidR="00D12F25" w:rsidRDefault="00D12F25" w:rsidP="00D12F25">
      <w:pPr>
        <w:rPr>
          <w:color w:val="000000"/>
          <w:lang w:eastAsia="zh-CN"/>
        </w:rPr>
      </w:pPr>
      <w:r w:rsidRPr="009E6B73">
        <w:rPr>
          <w:color w:val="000000"/>
          <w:highlight w:val="green"/>
          <w:lang w:eastAsia="zh-CN"/>
        </w:rPr>
        <w:t>Agreement:</w:t>
      </w:r>
    </w:p>
    <w:p w:rsidR="00D12F25" w:rsidRDefault="00D12F25" w:rsidP="00D12F25">
      <w:pPr>
        <w:rPr>
          <w:b/>
          <w:color w:val="000000"/>
          <w:lang w:eastAsia="zh-CN"/>
        </w:rPr>
      </w:pPr>
      <w:r>
        <w:rPr>
          <w:color w:val="000000"/>
          <w:lang w:eastAsia="zh-CN"/>
        </w:rPr>
        <w:t>#</w:t>
      </w:r>
      <w:r w:rsidRPr="00E94CAF">
        <w:rPr>
          <w:color w:val="000000"/>
          <w:lang w:eastAsia="zh-CN"/>
        </w:rPr>
        <w:t>sREGs per sCCE</w:t>
      </w:r>
      <w:r>
        <w:rPr>
          <w:color w:val="000000"/>
          <w:lang w:eastAsia="zh-CN"/>
        </w:rPr>
        <w:t xml:space="preserve"> is independent of sTTI index in the subframe </w:t>
      </w:r>
      <w:r w:rsidRPr="003F35CE">
        <w:rPr>
          <w:color w:val="000000"/>
          <w:lang w:eastAsia="zh-CN"/>
        </w:rPr>
        <w:t>for CRS based sPDCCH</w:t>
      </w:r>
    </w:p>
    <w:p w:rsidR="00D12F25" w:rsidRDefault="00D12F25" w:rsidP="00D12F25">
      <w:pPr>
        <w:rPr>
          <w:color w:val="000000"/>
          <w:lang w:eastAsia="zh-CN"/>
        </w:rPr>
      </w:pPr>
      <w:r w:rsidRPr="008436A5">
        <w:rPr>
          <w:color w:val="000000"/>
          <w:highlight w:val="green"/>
          <w:lang w:eastAsia="zh-CN"/>
        </w:rPr>
        <w:t>Agreement:</w:t>
      </w:r>
    </w:p>
    <w:p w:rsidR="00D12F25" w:rsidRDefault="00D12F25" w:rsidP="00D12F25">
      <w:pPr>
        <w:rPr>
          <w:rFonts w:eastAsia="MS Mincho"/>
          <w:iCs/>
          <w:lang w:eastAsia="ja-JP"/>
        </w:rPr>
      </w:pPr>
      <w:r>
        <w:rPr>
          <w:color w:val="000000"/>
          <w:lang w:eastAsia="zh-CN"/>
        </w:rPr>
        <w:t>#</w:t>
      </w:r>
      <w:r w:rsidRPr="00E94CAF">
        <w:rPr>
          <w:color w:val="000000"/>
          <w:lang w:eastAsia="zh-CN"/>
        </w:rPr>
        <w:t>sREGs per sCCE</w:t>
      </w:r>
      <w:r>
        <w:rPr>
          <w:color w:val="000000"/>
          <w:lang w:eastAsia="zh-CN"/>
        </w:rPr>
        <w:t xml:space="preserve"> is for CRS based sPDCCH is</w:t>
      </w:r>
      <w:r>
        <w:rPr>
          <w:rFonts w:eastAsia="MS Mincho"/>
          <w:iCs/>
          <w:lang w:eastAsia="ja-JP"/>
        </w:rPr>
        <w:t xml:space="preserve"> 4</w:t>
      </w:r>
    </w:p>
    <w:p w:rsidR="00D12F25" w:rsidRDefault="00D12F25" w:rsidP="00D12F25">
      <w:pPr>
        <w:rPr>
          <w:rFonts w:eastAsia="MS Mincho"/>
          <w:iCs/>
          <w:lang w:eastAsia="ja-JP"/>
        </w:rPr>
      </w:pPr>
    </w:p>
    <w:p w:rsidR="00D12F25" w:rsidRDefault="00D12F25" w:rsidP="00D12F25">
      <w:pPr>
        <w:rPr>
          <w:rFonts w:eastAsia="MS Mincho"/>
          <w:iCs/>
          <w:lang w:eastAsia="ja-JP"/>
        </w:rPr>
      </w:pPr>
      <w:r w:rsidRPr="00701471">
        <w:rPr>
          <w:rFonts w:eastAsia="MS Mincho"/>
          <w:iCs/>
          <w:highlight w:val="green"/>
          <w:lang w:eastAsia="ja-JP"/>
        </w:rPr>
        <w:t>Agreement:</w:t>
      </w:r>
    </w:p>
    <w:p w:rsidR="00D12F25" w:rsidRDefault="00D12F25" w:rsidP="00D12F25">
      <w:pPr>
        <w:rPr>
          <w:rFonts w:eastAsia="MS Mincho"/>
          <w:iCs/>
          <w:lang w:eastAsia="ja-JP"/>
        </w:rPr>
      </w:pPr>
      <w:r>
        <w:rPr>
          <w:rFonts w:eastAsia="MS Mincho"/>
          <w:iCs/>
          <w:lang w:eastAsia="ja-JP"/>
        </w:rPr>
        <w:t>DMRS bundling (if applicable) is supported for DMRS based sPDCCH</w:t>
      </w:r>
    </w:p>
    <w:p w:rsidR="00D12F25" w:rsidRDefault="00D12F25" w:rsidP="00D12F25">
      <w:pPr>
        <w:rPr>
          <w:rFonts w:eastAsia="MS Mincho"/>
          <w:iCs/>
          <w:lang w:eastAsia="ja-JP"/>
        </w:rPr>
      </w:pPr>
    </w:p>
    <w:p w:rsidR="00D12F25" w:rsidRDefault="00D12F25" w:rsidP="00D12F25">
      <w:pPr>
        <w:rPr>
          <w:rFonts w:eastAsia="MS Mincho"/>
          <w:iCs/>
          <w:lang w:eastAsia="ja-JP"/>
        </w:rPr>
      </w:pPr>
      <w:r w:rsidRPr="008820C4">
        <w:rPr>
          <w:rFonts w:eastAsia="MS Mincho"/>
          <w:iCs/>
          <w:highlight w:val="green"/>
          <w:lang w:eastAsia="ja-JP"/>
        </w:rPr>
        <w:t>Agreement:</w:t>
      </w:r>
    </w:p>
    <w:p w:rsidR="00D12F25" w:rsidRDefault="00D12F25" w:rsidP="007E017E">
      <w:pPr>
        <w:numPr>
          <w:ilvl w:val="0"/>
          <w:numId w:val="106"/>
        </w:numPr>
        <w:rPr>
          <w:rFonts w:eastAsia="MS Mincho"/>
          <w:iCs/>
          <w:lang w:val="en-US" w:eastAsia="ja-JP"/>
        </w:rPr>
      </w:pPr>
      <w:r w:rsidRPr="001E6502">
        <w:rPr>
          <w:rFonts w:eastAsia="MS Mincho"/>
          <w:iCs/>
          <w:lang w:val="en-US" w:eastAsia="ja-JP"/>
        </w:rPr>
        <w:t>CRS-based sPDCCH is only applied to non-MBSFN subframe.</w:t>
      </w:r>
    </w:p>
    <w:p w:rsidR="00D12F25" w:rsidRDefault="00D12F25" w:rsidP="00D12F25">
      <w:pPr>
        <w:rPr>
          <w:rFonts w:eastAsia="MS Mincho"/>
          <w:iCs/>
          <w:lang w:eastAsia="ja-JP"/>
        </w:rPr>
      </w:pPr>
      <w:r w:rsidRPr="0076664F">
        <w:rPr>
          <w:rFonts w:eastAsia="MS Mincho"/>
          <w:iCs/>
          <w:highlight w:val="darkYellow"/>
          <w:lang w:eastAsia="ja-JP"/>
        </w:rPr>
        <w:t>Working assumption:</w:t>
      </w:r>
    </w:p>
    <w:p w:rsidR="00D12F25" w:rsidRPr="00D400E3" w:rsidRDefault="00D12F25" w:rsidP="007E017E">
      <w:pPr>
        <w:numPr>
          <w:ilvl w:val="0"/>
          <w:numId w:val="107"/>
        </w:numPr>
        <w:rPr>
          <w:rFonts w:eastAsia="MS Mincho"/>
          <w:iCs/>
          <w:lang w:val="en-US" w:eastAsia="ja-JP"/>
        </w:rPr>
      </w:pPr>
      <w:r w:rsidRPr="00D400E3">
        <w:rPr>
          <w:rFonts w:eastAsia="MS Mincho"/>
          <w:iCs/>
          <w:lang w:val="en-US" w:eastAsia="ja-JP"/>
        </w:rPr>
        <w:t>Support two port DM-RS based demodulation</w:t>
      </w:r>
    </w:p>
    <w:p w:rsidR="00D12F25" w:rsidRPr="00D400E3" w:rsidRDefault="00D12F25" w:rsidP="007E017E">
      <w:pPr>
        <w:numPr>
          <w:ilvl w:val="1"/>
          <w:numId w:val="107"/>
        </w:numPr>
        <w:rPr>
          <w:rFonts w:eastAsia="MS Mincho"/>
          <w:iCs/>
          <w:lang w:val="en-US" w:eastAsia="ja-JP"/>
        </w:rPr>
      </w:pPr>
      <w:r w:rsidRPr="00D400E3">
        <w:rPr>
          <w:rFonts w:eastAsia="MS Mincho"/>
          <w:iCs/>
          <w:lang w:val="en-US" w:eastAsia="ja-JP"/>
        </w:rPr>
        <w:t>The single port or dual port based demodulation is configured for each DM-RS based sPDCCH RB-set</w:t>
      </w:r>
    </w:p>
    <w:p w:rsidR="00D12F25" w:rsidRPr="00D400E3" w:rsidRDefault="00D12F25" w:rsidP="007E017E">
      <w:pPr>
        <w:numPr>
          <w:ilvl w:val="1"/>
          <w:numId w:val="107"/>
        </w:numPr>
        <w:rPr>
          <w:rFonts w:eastAsia="MS Mincho"/>
          <w:iCs/>
          <w:lang w:val="en-US" w:eastAsia="ja-JP"/>
        </w:rPr>
      </w:pPr>
      <w:r w:rsidRPr="00D400E3">
        <w:rPr>
          <w:rFonts w:eastAsia="MS Mincho"/>
          <w:iCs/>
          <w:lang w:val="en-US" w:eastAsia="ja-JP"/>
        </w:rPr>
        <w:t>Decide between:</w:t>
      </w:r>
    </w:p>
    <w:p w:rsidR="00D12F25" w:rsidRPr="00D400E3" w:rsidRDefault="00D12F25" w:rsidP="007E017E">
      <w:pPr>
        <w:numPr>
          <w:ilvl w:val="2"/>
          <w:numId w:val="107"/>
        </w:numPr>
        <w:rPr>
          <w:rFonts w:eastAsia="MS Mincho"/>
          <w:iCs/>
          <w:lang w:val="en-US" w:eastAsia="ja-JP"/>
        </w:rPr>
      </w:pPr>
      <w:r w:rsidRPr="00D400E3">
        <w:rPr>
          <w:rFonts w:eastAsia="MS Mincho"/>
          <w:iCs/>
          <w:lang w:val="en-US" w:eastAsia="ja-JP"/>
        </w:rPr>
        <w:t>Alt. 1: SFBC using {107,108}: Same handling of orphan REs than for CRS-based sPDCCH (which is still FFS)</w:t>
      </w:r>
    </w:p>
    <w:p w:rsidR="00D12F25" w:rsidRDefault="00D12F25" w:rsidP="007E017E">
      <w:pPr>
        <w:numPr>
          <w:ilvl w:val="2"/>
          <w:numId w:val="107"/>
        </w:numPr>
        <w:rPr>
          <w:rFonts w:eastAsia="MS Mincho"/>
          <w:iCs/>
          <w:lang w:val="en-US" w:eastAsia="ja-JP"/>
        </w:rPr>
      </w:pPr>
      <w:r w:rsidRPr="00D400E3">
        <w:rPr>
          <w:rFonts w:eastAsia="MS Mincho"/>
          <w:iCs/>
          <w:lang w:val="en-US" w:eastAsia="ja-JP"/>
        </w:rPr>
        <w:t xml:space="preserve">Alt. 2: </w:t>
      </w:r>
      <w:r>
        <w:rPr>
          <w:rFonts w:eastAsia="MS Mincho"/>
          <w:iCs/>
          <w:lang w:val="en-US" w:eastAsia="ja-JP"/>
        </w:rPr>
        <w:t>A</w:t>
      </w:r>
      <w:r w:rsidRPr="00D400E3">
        <w:rPr>
          <w:rFonts w:eastAsia="MS Mincho"/>
          <w:iCs/>
          <w:lang w:val="en-US" w:eastAsia="ja-JP"/>
        </w:rPr>
        <w:t>ntenna hopping/port mapping using ports {107,108} is used</w:t>
      </w:r>
      <w:r>
        <w:rPr>
          <w:rFonts w:eastAsia="MS Mincho"/>
          <w:iCs/>
          <w:lang w:val="en-US" w:eastAsia="ja-JP"/>
        </w:rPr>
        <w:t xml:space="preserve"> within a sREG. </w:t>
      </w:r>
    </w:p>
    <w:p w:rsidR="00D12F25" w:rsidRPr="00D400E3" w:rsidRDefault="00D12F25" w:rsidP="007E017E">
      <w:pPr>
        <w:numPr>
          <w:ilvl w:val="1"/>
          <w:numId w:val="107"/>
        </w:numPr>
        <w:rPr>
          <w:rFonts w:eastAsia="MS Mincho"/>
          <w:iCs/>
          <w:lang w:val="en-US" w:eastAsia="ja-JP"/>
        </w:rPr>
      </w:pPr>
      <w:r w:rsidRPr="00D400E3">
        <w:rPr>
          <w:rFonts w:eastAsia="MS Mincho"/>
          <w:iCs/>
          <w:lang w:val="de-DE" w:eastAsia="ja-JP"/>
        </w:rPr>
        <w:t>T</w:t>
      </w:r>
      <w:r w:rsidRPr="00D400E3">
        <w:rPr>
          <w:rFonts w:eastAsia="MS Mincho"/>
          <w:iCs/>
          <w:lang w:val="en-US" w:eastAsia="ja-JP"/>
        </w:rPr>
        <w:t>he DM-RS bundling is independent on the configured number of antenna ports for DM-RS based demodulation</w:t>
      </w:r>
    </w:p>
    <w:p w:rsidR="00D12F25" w:rsidRDefault="00D12F25" w:rsidP="00D12F25">
      <w:pPr>
        <w:rPr>
          <w:rFonts w:eastAsia="MS Mincho"/>
          <w:iCs/>
          <w:lang w:eastAsia="ja-JP"/>
        </w:rPr>
      </w:pPr>
    </w:p>
    <w:p w:rsidR="00D12F25" w:rsidRPr="00D8635D" w:rsidRDefault="00D12F25" w:rsidP="00D12F25">
      <w:pPr>
        <w:rPr>
          <w:rFonts w:eastAsia="MS Mincho"/>
          <w:iCs/>
          <w:lang w:eastAsia="ja-JP"/>
        </w:rPr>
      </w:pPr>
      <w:r w:rsidRPr="00FF077D">
        <w:rPr>
          <w:rFonts w:eastAsia="MS Mincho"/>
          <w:iCs/>
          <w:highlight w:val="green"/>
          <w:lang w:eastAsia="ja-JP"/>
        </w:rPr>
        <w:t>Agreement:</w:t>
      </w:r>
    </w:p>
    <w:p w:rsidR="00D12F25" w:rsidRDefault="00D12F25" w:rsidP="00D12F25">
      <w:pPr>
        <w:rPr>
          <w:rFonts w:eastAsia="MS Mincho"/>
          <w:iCs/>
          <w:lang w:eastAsia="ja-JP"/>
        </w:rPr>
      </w:pPr>
      <w:r w:rsidRPr="00D8635D">
        <w:rPr>
          <w:rFonts w:eastAsia="MS Mincho" w:hint="eastAsia"/>
          <w:iCs/>
          <w:lang w:eastAsia="ja-JP"/>
        </w:rPr>
        <w:t>Support aggregation level L</w:t>
      </w:r>
      <w:r w:rsidRPr="00D8635D">
        <w:rPr>
          <w:rFonts w:eastAsia="MS Mincho" w:hint="eastAsia"/>
          <w:iCs/>
          <w:lang w:eastAsia="ja-JP"/>
        </w:rPr>
        <w:t>∈</w:t>
      </w:r>
      <w:r w:rsidRPr="00D8635D">
        <w:rPr>
          <w:rFonts w:eastAsia="MS Mincho" w:hint="eastAsia"/>
          <w:iCs/>
          <w:lang w:eastAsia="ja-JP"/>
        </w:rPr>
        <w:t xml:space="preserve">{1,2,4,8} for sPDCCH search space. </w:t>
      </w:r>
    </w:p>
    <w:p w:rsidR="00D12F25" w:rsidRDefault="00D12F25" w:rsidP="00D12F25">
      <w:pPr>
        <w:rPr>
          <w:rFonts w:eastAsia="MS Mincho"/>
          <w:iCs/>
          <w:lang w:eastAsia="ja-JP"/>
        </w:rPr>
      </w:pPr>
    </w:p>
    <w:p w:rsidR="00D12F25" w:rsidRPr="00D8635D" w:rsidRDefault="00D12F25" w:rsidP="00D12F25">
      <w:pPr>
        <w:rPr>
          <w:rFonts w:eastAsia="MS Mincho"/>
          <w:iCs/>
          <w:lang w:eastAsia="ja-JP"/>
        </w:rPr>
      </w:pPr>
      <w:r w:rsidRPr="0010551E">
        <w:rPr>
          <w:rFonts w:eastAsia="MS Mincho"/>
          <w:iCs/>
          <w:highlight w:val="green"/>
          <w:lang w:eastAsia="ja-JP"/>
        </w:rPr>
        <w:t>Agreement:</w:t>
      </w:r>
    </w:p>
    <w:p w:rsidR="00D12F25" w:rsidRDefault="00D12F25" w:rsidP="00D12F25">
      <w:pPr>
        <w:rPr>
          <w:rFonts w:eastAsia="MS Mincho"/>
          <w:iCs/>
          <w:lang w:eastAsia="ja-JP"/>
        </w:rPr>
      </w:pPr>
      <w:r w:rsidRPr="001F3DD8">
        <w:rPr>
          <w:rFonts w:eastAsia="MS Mincho"/>
          <w:iCs/>
          <w:lang w:eastAsia="ja-JP"/>
        </w:rPr>
        <w:t>A UE can be configured to monitor a</w:t>
      </w:r>
      <w:r w:rsidRPr="001F3DD8">
        <w:rPr>
          <w:rFonts w:eastAsia="MS Mincho" w:hint="eastAsia"/>
          <w:iCs/>
          <w:lang w:eastAsia="ja-JP"/>
        </w:rPr>
        <w:t xml:space="preserve">n sPDCCH RB set p </w:t>
      </w:r>
      <w:r w:rsidRPr="001F3DD8">
        <w:rPr>
          <w:rFonts w:eastAsia="MS Mincho"/>
          <w:iCs/>
          <w:lang w:eastAsia="ja-JP"/>
        </w:rPr>
        <w:t xml:space="preserve">with </w:t>
      </w:r>
      <w:r w:rsidRPr="001F3DD8">
        <w:rPr>
          <w:rFonts w:eastAsia="MS Mincho" w:hint="eastAsia"/>
          <w:iCs/>
          <w:lang w:eastAsia="ja-JP"/>
        </w:rPr>
        <w:t>M_p^((L))sPDCCH candidate(s) for sPDCCH se</w:t>
      </w:r>
      <w:r w:rsidRPr="00D8635D">
        <w:rPr>
          <w:rFonts w:eastAsia="MS Mincho" w:hint="eastAsia"/>
          <w:iCs/>
          <w:lang w:eastAsia="ja-JP"/>
        </w:rPr>
        <w:t>arch space at aggregation level L</w:t>
      </w:r>
      <w:r w:rsidRPr="001F3DD8">
        <w:rPr>
          <w:rFonts w:eastAsia="MS Mincho"/>
          <w:iCs/>
          <w:lang w:eastAsia="ja-JP"/>
        </w:rPr>
        <w:t xml:space="preserve"> </w:t>
      </w:r>
      <w:r>
        <w:rPr>
          <w:rFonts w:eastAsia="MS Mincho"/>
          <w:iCs/>
          <w:lang w:eastAsia="ja-JP"/>
        </w:rPr>
        <w:t>within an sTTI</w:t>
      </w:r>
      <w:r w:rsidRPr="00E107DC">
        <w:rPr>
          <w:rFonts w:eastAsia="MS Mincho" w:hint="eastAsia"/>
          <w:iCs/>
          <w:lang w:eastAsia="ja-JP"/>
        </w:rPr>
        <w:t>, where p</w:t>
      </w:r>
      <w:r w:rsidRPr="00E107DC">
        <w:rPr>
          <w:rFonts w:eastAsia="MS Mincho" w:hint="eastAsia"/>
          <w:iCs/>
          <w:lang w:eastAsia="ja-JP"/>
        </w:rPr>
        <w:t>∈</w:t>
      </w:r>
      <w:r w:rsidRPr="00E107DC">
        <w:rPr>
          <w:rFonts w:eastAsia="MS Mincho" w:hint="eastAsia"/>
          <w:iCs/>
          <w:lang w:eastAsia="ja-JP"/>
        </w:rPr>
        <w:t>{0,1}</w:t>
      </w:r>
      <w:r w:rsidRPr="00D8635D">
        <w:rPr>
          <w:rFonts w:eastAsia="MS Mincho" w:hint="eastAsia"/>
          <w:iCs/>
          <w:lang w:eastAsia="ja-JP"/>
        </w:rPr>
        <w:t xml:space="preserve"> and M_p^((L))</w:t>
      </w:r>
      <w:r w:rsidRPr="00D8635D">
        <w:rPr>
          <w:rFonts w:eastAsia="MS Mincho" w:hint="eastAsia"/>
          <w:iCs/>
          <w:lang w:eastAsia="ja-JP"/>
        </w:rPr>
        <w:t>∈</w:t>
      </w:r>
      <w:r w:rsidRPr="00D8635D">
        <w:rPr>
          <w:rFonts w:eastAsia="MS Mincho" w:hint="eastAsia"/>
          <w:iCs/>
          <w:lang w:eastAsia="ja-JP"/>
        </w:rPr>
        <w:t>{0,1,</w:t>
      </w:r>
      <w:r w:rsidRPr="00D8635D">
        <w:rPr>
          <w:rFonts w:eastAsia="MS Mincho" w:hint="eastAsia"/>
          <w:iCs/>
          <w:lang w:eastAsia="ja-JP"/>
        </w:rPr>
        <w:t>…</w:t>
      </w:r>
      <w:r w:rsidRPr="00D8635D">
        <w:rPr>
          <w:rFonts w:eastAsia="MS Mincho" w:hint="eastAsia"/>
          <w:iCs/>
          <w:lang w:eastAsia="ja-JP"/>
        </w:rPr>
        <w:t>,M</w:t>
      </w:r>
      <w:r>
        <w:rPr>
          <w:rFonts w:eastAsia="MS Mincho"/>
          <w:iCs/>
          <w:lang w:eastAsia="ja-JP"/>
        </w:rPr>
        <w:t>_total</w:t>
      </w:r>
      <w:r w:rsidRPr="00D8635D">
        <w:rPr>
          <w:rFonts w:eastAsia="MS Mincho" w:hint="eastAsia"/>
          <w:iCs/>
          <w:lang w:eastAsia="ja-JP"/>
        </w:rPr>
        <w:t xml:space="preserve">}. </w:t>
      </w:r>
      <w:r w:rsidRPr="00D8635D">
        <w:rPr>
          <w:rFonts w:eastAsia="MS Mincho"/>
          <w:iCs/>
          <w:lang w:eastAsia="ja-JP"/>
        </w:rPr>
        <w:t>M</w:t>
      </w:r>
      <w:r>
        <w:rPr>
          <w:rFonts w:eastAsia="MS Mincho"/>
          <w:iCs/>
          <w:lang w:eastAsia="ja-JP"/>
        </w:rPr>
        <w:t>_total</w:t>
      </w:r>
      <w:r w:rsidRPr="00D8635D">
        <w:rPr>
          <w:rFonts w:eastAsia="MS Mincho"/>
          <w:iCs/>
          <w:lang w:eastAsia="ja-JP"/>
        </w:rPr>
        <w:t xml:space="preserve"> is the maximum allowable number of sPDCCH candidates to be monitored in an sTTI</w:t>
      </w:r>
      <w:r>
        <w:rPr>
          <w:rFonts w:eastAsia="MS Mincho"/>
          <w:iCs/>
          <w:lang w:eastAsia="ja-JP"/>
        </w:rPr>
        <w:t xml:space="preserve"> </w:t>
      </w:r>
      <w:r w:rsidRPr="00174756">
        <w:rPr>
          <w:rFonts w:eastAsia="MS Mincho"/>
          <w:iCs/>
          <w:lang w:eastAsia="ja-JP"/>
        </w:rPr>
        <w:t>over all sPDCCH sets and aggregation levels</w:t>
      </w:r>
      <w:r w:rsidRPr="00D8635D">
        <w:rPr>
          <w:rFonts w:eastAsia="MS Mincho"/>
          <w:iCs/>
          <w:lang w:eastAsia="ja-JP"/>
        </w:rPr>
        <w:t>.</w:t>
      </w:r>
      <w:r w:rsidRPr="00174756">
        <w:rPr>
          <w:rFonts w:eastAsia="MS Mincho" w:hint="eastAsia"/>
          <w:iCs/>
          <w:lang w:eastAsia="ja-JP"/>
        </w:rPr>
        <w:t xml:space="preserve"> </w:t>
      </w:r>
    </w:p>
    <w:p w:rsidR="00D12F25" w:rsidRDefault="00D12F25" w:rsidP="00D12F25">
      <w:pPr>
        <w:rPr>
          <w:rFonts w:eastAsia="MS Mincho"/>
          <w:iCs/>
          <w:lang w:eastAsia="ja-JP"/>
        </w:rPr>
      </w:pPr>
      <w:r>
        <w:rPr>
          <w:rFonts w:eastAsia="MS Mincho"/>
          <w:iCs/>
          <w:lang w:eastAsia="ja-JP"/>
        </w:rPr>
        <w:t xml:space="preserve">- </w:t>
      </w:r>
      <w:r w:rsidRPr="00D8635D">
        <w:rPr>
          <w:rFonts w:eastAsia="MS Mincho" w:hint="eastAsia"/>
          <w:iCs/>
          <w:lang w:eastAsia="ja-JP"/>
        </w:rPr>
        <w:t>FFS</w:t>
      </w:r>
      <w:r>
        <w:rPr>
          <w:rFonts w:eastAsia="MS Mincho"/>
          <w:iCs/>
          <w:lang w:eastAsia="ja-JP"/>
        </w:rPr>
        <w:t>:</w:t>
      </w:r>
      <w:r w:rsidRPr="00D8635D">
        <w:rPr>
          <w:rFonts w:eastAsia="MS Mincho" w:hint="eastAsia"/>
          <w:iCs/>
          <w:lang w:eastAsia="ja-JP"/>
        </w:rPr>
        <w:t xml:space="preserve"> </w:t>
      </w:r>
      <w:r>
        <w:rPr>
          <w:rFonts w:eastAsia="MS Mincho"/>
          <w:iCs/>
          <w:lang w:eastAsia="ja-JP"/>
        </w:rPr>
        <w:t>T</w:t>
      </w:r>
      <w:r w:rsidRPr="00D8635D">
        <w:rPr>
          <w:rFonts w:eastAsia="MS Mincho" w:hint="eastAsia"/>
          <w:iCs/>
          <w:lang w:eastAsia="ja-JP"/>
        </w:rPr>
        <w:t>he value of M</w:t>
      </w:r>
      <w:r>
        <w:rPr>
          <w:rFonts w:eastAsia="MS Mincho"/>
          <w:iCs/>
          <w:lang w:eastAsia="ja-JP"/>
        </w:rPr>
        <w:t>_total</w:t>
      </w:r>
      <w:r w:rsidRPr="00D8635D">
        <w:rPr>
          <w:rFonts w:eastAsia="MS Mincho" w:hint="eastAsia"/>
          <w:iCs/>
          <w:lang w:eastAsia="ja-JP"/>
        </w:rPr>
        <w:t>.</w:t>
      </w:r>
    </w:p>
    <w:p w:rsidR="00D12F25" w:rsidRDefault="00D12F25" w:rsidP="00D12F25">
      <w:pPr>
        <w:rPr>
          <w:rFonts w:eastAsia="MS Mincho"/>
          <w:iCs/>
          <w:lang w:eastAsia="ja-JP"/>
        </w:rPr>
      </w:pPr>
      <w:r>
        <w:rPr>
          <w:rFonts w:eastAsia="MS Mincho"/>
          <w:iCs/>
          <w:lang w:eastAsia="ja-JP"/>
        </w:rPr>
        <w:lastRenderedPageBreak/>
        <w:t>- FFS: The total number of RB sets configurable to a UE</w:t>
      </w:r>
    </w:p>
    <w:p w:rsidR="00D12F25" w:rsidRDefault="00D12F25" w:rsidP="00D12F25">
      <w:pPr>
        <w:rPr>
          <w:rFonts w:eastAsia="MS Mincho"/>
          <w:iCs/>
          <w:lang w:eastAsia="ja-JP"/>
        </w:rPr>
      </w:pPr>
    </w:p>
    <w:p w:rsidR="00D12F25" w:rsidRPr="00D8635D" w:rsidRDefault="00D12F25" w:rsidP="00D12F25">
      <w:pPr>
        <w:rPr>
          <w:rFonts w:eastAsia="MS Mincho"/>
          <w:iCs/>
          <w:lang w:eastAsia="ja-JP"/>
        </w:rPr>
      </w:pPr>
      <w:r w:rsidRPr="0010551E">
        <w:rPr>
          <w:rFonts w:eastAsia="MS Mincho"/>
          <w:iCs/>
          <w:highlight w:val="green"/>
          <w:lang w:eastAsia="ja-JP"/>
        </w:rPr>
        <w:t>Agreement:</w:t>
      </w:r>
    </w:p>
    <w:p w:rsidR="00D12F25" w:rsidRPr="00D8635D" w:rsidRDefault="00D12F25" w:rsidP="00D12F25">
      <w:pPr>
        <w:rPr>
          <w:rFonts w:eastAsia="MS Mincho"/>
          <w:iCs/>
          <w:lang w:eastAsia="ja-JP"/>
        </w:rPr>
      </w:pPr>
      <w:r w:rsidRPr="00D8635D">
        <w:rPr>
          <w:rFonts w:eastAsia="MS Mincho"/>
          <w:iCs/>
          <w:lang w:eastAsia="ja-JP"/>
        </w:rPr>
        <w:t xml:space="preserve">The configured aggregation levels to be monitored within an sPDCCH RB set in an sTTI can be any subset of the supported aggregation levels L for sPDCCH search space. </w:t>
      </w:r>
    </w:p>
    <w:p w:rsidR="00D12F25" w:rsidRDefault="00D12F25" w:rsidP="00D12F25">
      <w:pPr>
        <w:rPr>
          <w:rFonts w:eastAsia="MS Mincho"/>
          <w:iCs/>
          <w:lang w:eastAsia="ja-JP"/>
        </w:rPr>
      </w:pPr>
    </w:p>
    <w:p w:rsidR="00D12F25" w:rsidRDefault="00D12F25" w:rsidP="00D12F25">
      <w:pPr>
        <w:rPr>
          <w:rFonts w:eastAsia="MS Mincho"/>
          <w:iCs/>
          <w:lang w:eastAsia="ja-JP"/>
        </w:rPr>
      </w:pPr>
      <w:r w:rsidRPr="0010551E">
        <w:rPr>
          <w:rFonts w:eastAsia="MS Mincho"/>
          <w:iCs/>
          <w:highlight w:val="green"/>
          <w:lang w:eastAsia="ja-JP"/>
        </w:rPr>
        <w:t>Agreement:</w:t>
      </w:r>
    </w:p>
    <w:p w:rsidR="00D12F25" w:rsidRDefault="00D12F25" w:rsidP="00D12F25">
      <w:pPr>
        <w:rPr>
          <w:rFonts w:eastAsia="MS Mincho"/>
          <w:iCs/>
          <w:lang w:eastAsia="ja-JP"/>
        </w:rPr>
      </w:pPr>
      <w:r>
        <w:rPr>
          <w:rFonts w:eastAsia="MS Mincho"/>
          <w:iCs/>
          <w:lang w:eastAsia="ja-JP"/>
        </w:rPr>
        <w:t xml:space="preserve">The maximum </w:t>
      </w:r>
      <w:r w:rsidRPr="00D8635D">
        <w:rPr>
          <w:rFonts w:eastAsia="MS Mincho"/>
          <w:iCs/>
          <w:lang w:eastAsia="ja-JP"/>
        </w:rPr>
        <w:t xml:space="preserve">allowable </w:t>
      </w:r>
      <w:r>
        <w:rPr>
          <w:rFonts w:eastAsia="MS Mincho"/>
          <w:iCs/>
          <w:lang w:eastAsia="ja-JP"/>
        </w:rPr>
        <w:t>blind decodes per sTTI on one CC</w:t>
      </w:r>
      <w:r w:rsidRPr="008140B1">
        <w:rPr>
          <w:rFonts w:eastAsia="MS Mincho"/>
          <w:iCs/>
          <w:lang w:eastAsia="ja-JP"/>
        </w:rPr>
        <w:t>, irrespective if the sDCI is in sPDCCH or PDCCH,</w:t>
      </w:r>
      <w:r>
        <w:rPr>
          <w:rFonts w:eastAsia="MS Mincho"/>
          <w:iCs/>
          <w:lang w:eastAsia="ja-JP"/>
        </w:rPr>
        <w:t xml:space="preserve"> for 2/3os sTTI is </w:t>
      </w:r>
      <w:r w:rsidRPr="008140B1">
        <w:rPr>
          <w:rFonts w:eastAsia="MS Mincho"/>
          <w:iCs/>
          <w:lang w:eastAsia="ja-JP"/>
        </w:rPr>
        <w:t>6</w:t>
      </w:r>
      <w:r>
        <w:rPr>
          <w:rFonts w:eastAsia="MS Mincho"/>
          <w:iCs/>
          <w:lang w:eastAsia="ja-JP"/>
        </w:rPr>
        <w:t>.</w:t>
      </w:r>
    </w:p>
    <w:p w:rsidR="00D12F25" w:rsidRDefault="00D12F25" w:rsidP="00D12F25">
      <w:pPr>
        <w:rPr>
          <w:rFonts w:eastAsia="MS Mincho"/>
          <w:iCs/>
          <w:lang w:eastAsia="ja-JP"/>
        </w:rPr>
      </w:pPr>
    </w:p>
    <w:p w:rsidR="00D12F25" w:rsidRDefault="00D12F25" w:rsidP="00D12F25">
      <w:pPr>
        <w:rPr>
          <w:rFonts w:eastAsia="MS Mincho"/>
          <w:iCs/>
          <w:lang w:eastAsia="ja-JP"/>
        </w:rPr>
      </w:pPr>
      <w:r w:rsidRPr="00D86AF1">
        <w:rPr>
          <w:rFonts w:eastAsia="MS Mincho"/>
          <w:iCs/>
          <w:highlight w:val="green"/>
          <w:lang w:eastAsia="ja-JP"/>
        </w:rPr>
        <w:t>Agreement:</w:t>
      </w:r>
    </w:p>
    <w:p w:rsidR="00D12F25" w:rsidRDefault="00D12F25" w:rsidP="00D12F25">
      <w:pPr>
        <w:rPr>
          <w:rFonts w:eastAsia="MS Mincho"/>
          <w:iCs/>
          <w:lang w:eastAsia="ja-JP"/>
        </w:rPr>
      </w:pPr>
      <w:r>
        <w:rPr>
          <w:rFonts w:eastAsia="MS Mincho"/>
          <w:iCs/>
          <w:lang w:eastAsia="ja-JP"/>
        </w:rPr>
        <w:t>The maximum allowable blind decodes per sTTI on one CC</w:t>
      </w:r>
      <w:r w:rsidRPr="008140B1">
        <w:rPr>
          <w:rFonts w:eastAsia="MS Mincho"/>
          <w:iCs/>
          <w:lang w:eastAsia="ja-JP"/>
        </w:rPr>
        <w:t>, irrespective if the sDCI is in sPDCCH or PDCCH, for</w:t>
      </w:r>
      <w:r>
        <w:rPr>
          <w:rFonts w:eastAsia="MS Mincho"/>
          <w:iCs/>
          <w:lang w:eastAsia="ja-JP"/>
        </w:rPr>
        <w:t xml:space="preserve"> 1-slot is 12.</w:t>
      </w:r>
    </w:p>
    <w:p w:rsidR="00D12F25" w:rsidRDefault="00D12F25" w:rsidP="00D12F25">
      <w:pPr>
        <w:rPr>
          <w:rFonts w:eastAsia="MS Mincho"/>
          <w:iCs/>
          <w:lang w:eastAsia="ja-JP"/>
        </w:rPr>
      </w:pPr>
    </w:p>
    <w:p w:rsidR="00D12F25" w:rsidRDefault="00D12F25" w:rsidP="00D12F25">
      <w:pPr>
        <w:rPr>
          <w:rFonts w:eastAsia="MS Mincho"/>
          <w:iCs/>
          <w:lang w:eastAsia="ja-JP"/>
        </w:rPr>
      </w:pPr>
      <w:r w:rsidRPr="00B603D6">
        <w:rPr>
          <w:rFonts w:eastAsia="MS Mincho"/>
          <w:iCs/>
          <w:highlight w:val="green"/>
          <w:lang w:eastAsia="ja-JP"/>
        </w:rPr>
        <w:t>Agreement:</w:t>
      </w:r>
    </w:p>
    <w:p w:rsidR="00D12F25" w:rsidRDefault="00D12F25" w:rsidP="00D12F25">
      <w:pPr>
        <w:rPr>
          <w:rFonts w:eastAsia="MS Mincho"/>
          <w:iCs/>
          <w:lang w:eastAsia="ja-JP"/>
        </w:rPr>
      </w:pPr>
      <w:r w:rsidRPr="00D8635D">
        <w:rPr>
          <w:rFonts w:eastAsia="MS Mincho"/>
          <w:iCs/>
          <w:lang w:eastAsia="ja-JP"/>
        </w:rPr>
        <w:t xml:space="preserve">Support different number of sPDCCH candidates </w:t>
      </w:r>
      <w:r>
        <w:rPr>
          <w:rFonts w:eastAsia="MS Mincho"/>
          <w:iCs/>
          <w:lang w:eastAsia="ja-JP"/>
        </w:rPr>
        <w:t xml:space="preserve">per aggregation level </w:t>
      </w:r>
      <w:r w:rsidRPr="00D8635D">
        <w:rPr>
          <w:rFonts w:eastAsia="MS Mincho"/>
          <w:iCs/>
          <w:lang w:eastAsia="ja-JP"/>
        </w:rPr>
        <w:t xml:space="preserve">to be monitored for different sTTI index. FFS </w:t>
      </w:r>
      <w:r w:rsidRPr="004A58EE">
        <w:rPr>
          <w:rFonts w:eastAsia="MS Mincho"/>
          <w:iCs/>
          <w:lang w:eastAsia="ja-JP"/>
        </w:rPr>
        <w:t>configured per sub-set of the sTTI in a subframe, over different subframe types, or different RS overhead</w:t>
      </w:r>
      <w:r>
        <w:rPr>
          <w:rFonts w:eastAsia="MS Mincho"/>
          <w:iCs/>
          <w:lang w:eastAsia="ja-JP"/>
        </w:rPr>
        <w:t xml:space="preserve">, </w:t>
      </w:r>
      <w:r w:rsidRPr="002764CA">
        <w:rPr>
          <w:rFonts w:eastAsia="MS Mincho"/>
          <w:iCs/>
          <w:lang w:eastAsia="ja-JP"/>
        </w:rPr>
        <w:t>details on configuration</w:t>
      </w:r>
      <w:r w:rsidRPr="004A58EE">
        <w:rPr>
          <w:rFonts w:eastAsia="MS Mincho"/>
          <w:iCs/>
          <w:lang w:eastAsia="ja-JP"/>
        </w:rPr>
        <w:t>.</w:t>
      </w:r>
      <w:r>
        <w:rPr>
          <w:rFonts w:eastAsia="MS Mincho"/>
          <w:iCs/>
          <w:lang w:eastAsia="ja-JP"/>
        </w:rPr>
        <w:t xml:space="preserve"> </w:t>
      </w:r>
    </w:p>
    <w:p w:rsidR="00D12F25" w:rsidRPr="00D8635D" w:rsidRDefault="00D12F25" w:rsidP="00D12F25">
      <w:pPr>
        <w:rPr>
          <w:rFonts w:eastAsia="MS Mincho"/>
          <w:iCs/>
          <w:lang w:eastAsia="ja-JP"/>
        </w:rPr>
      </w:pPr>
      <w:r w:rsidRPr="00FA6F64">
        <w:rPr>
          <w:rFonts w:eastAsia="MS Mincho"/>
          <w:iCs/>
          <w:highlight w:val="green"/>
          <w:lang w:eastAsia="ja-JP"/>
        </w:rPr>
        <w:t>Agreement:</w:t>
      </w:r>
    </w:p>
    <w:p w:rsidR="00D12F25" w:rsidRDefault="00D12F25" w:rsidP="00D12F25">
      <w:pPr>
        <w:rPr>
          <w:rFonts w:eastAsia="MS Mincho"/>
          <w:iCs/>
          <w:lang w:eastAsia="ja-JP"/>
        </w:rPr>
      </w:pPr>
      <w:r>
        <w:rPr>
          <w:rFonts w:eastAsia="MS Mincho"/>
          <w:iCs/>
          <w:lang w:eastAsia="ja-JP"/>
        </w:rPr>
        <w:t>Whether the UE-specific search spaces for different UEs</w:t>
      </w:r>
      <w:r w:rsidRPr="002764CA">
        <w:rPr>
          <w:rFonts w:eastAsia="MS Mincho"/>
          <w:iCs/>
          <w:lang w:eastAsia="ja-JP"/>
        </w:rPr>
        <w:t xml:space="preserve"> </w:t>
      </w:r>
      <w:r>
        <w:rPr>
          <w:rFonts w:eastAsia="MS Mincho"/>
          <w:iCs/>
          <w:lang w:eastAsia="ja-JP"/>
        </w:rPr>
        <w:t>overlap is up to configuration.</w:t>
      </w:r>
    </w:p>
    <w:p w:rsidR="00D12F25" w:rsidRDefault="00D12F25" w:rsidP="00D12F25">
      <w:pPr>
        <w:rPr>
          <w:rFonts w:eastAsia="MS Mincho"/>
          <w:iCs/>
          <w:lang w:eastAsia="ja-JP"/>
        </w:rPr>
      </w:pPr>
      <w:r w:rsidRPr="00FA6F64">
        <w:rPr>
          <w:rFonts w:eastAsia="MS Mincho"/>
          <w:iCs/>
          <w:highlight w:val="green"/>
          <w:lang w:eastAsia="ja-JP"/>
        </w:rPr>
        <w:t>Agreement:</w:t>
      </w:r>
    </w:p>
    <w:p w:rsidR="00D12F25" w:rsidRDefault="00D12F25" w:rsidP="00D12F25">
      <w:pPr>
        <w:rPr>
          <w:rFonts w:eastAsia="MS Mincho"/>
          <w:iCs/>
          <w:lang w:eastAsia="ja-JP"/>
        </w:rPr>
      </w:pPr>
      <w:r>
        <w:rPr>
          <w:rFonts w:eastAsia="MS Mincho"/>
          <w:iCs/>
          <w:lang w:eastAsia="ja-JP"/>
        </w:rPr>
        <w:t>For sDCI monitoring in legacy PDCCH, the hashing function for PDCCH is used by using M_sDCI^(L) instead of M_L. Value of M_sDCI^(L) is FFS.</w:t>
      </w:r>
    </w:p>
    <w:p w:rsidR="00D12F25" w:rsidRPr="00D8635D" w:rsidRDefault="00D12F25" w:rsidP="00D12F25">
      <w:pPr>
        <w:rPr>
          <w:rFonts w:eastAsia="MS Mincho"/>
          <w:iCs/>
          <w:lang w:eastAsia="ja-JP"/>
        </w:rPr>
      </w:pPr>
      <w:r w:rsidRPr="00A84D8F">
        <w:rPr>
          <w:rFonts w:eastAsia="MS Mincho"/>
          <w:iCs/>
          <w:highlight w:val="green"/>
          <w:lang w:eastAsia="ja-JP"/>
        </w:rPr>
        <w:t>Agreement:</w:t>
      </w:r>
    </w:p>
    <w:p w:rsidR="00D12F25" w:rsidRPr="00D8635D" w:rsidRDefault="00D12F25" w:rsidP="00D12F25">
      <w:pPr>
        <w:rPr>
          <w:rFonts w:eastAsia="MS Mincho"/>
          <w:iCs/>
          <w:lang w:eastAsia="ja-JP"/>
        </w:rPr>
      </w:pPr>
      <w:r w:rsidRPr="00D8635D">
        <w:rPr>
          <w:rFonts w:eastAsia="MS Mincho"/>
          <w:iCs/>
          <w:lang w:eastAsia="ja-JP"/>
        </w:rPr>
        <w:t xml:space="preserve">The number of PDCCH candidate(s) M_sDCI^((L)) at aggregation level L for monitoring sDCI1 in legacy PDCCH region is determined by higher layer </w:t>
      </w:r>
      <w:r>
        <w:rPr>
          <w:rFonts w:eastAsia="MS Mincho"/>
          <w:iCs/>
          <w:lang w:eastAsia="ja-JP"/>
        </w:rPr>
        <w:t>signalling, independent on the number of M_L at aggregation level L for monitoring DCI</w:t>
      </w:r>
      <w:r w:rsidRPr="00D8635D">
        <w:rPr>
          <w:rFonts w:eastAsia="MS Mincho"/>
          <w:iCs/>
          <w:lang w:eastAsia="ja-JP"/>
        </w:rPr>
        <w:t>.</w:t>
      </w:r>
    </w:p>
    <w:p w:rsidR="00D12F25" w:rsidRPr="00D342A0" w:rsidRDefault="00D12F25" w:rsidP="00D12F25">
      <w:pPr>
        <w:pStyle w:val="ListParagraph"/>
        <w:spacing w:after="200" w:line="276" w:lineRule="auto"/>
        <w:ind w:hanging="840"/>
      </w:pPr>
      <w:r>
        <w:rPr>
          <w:rFonts w:eastAsia="MS Mincho"/>
          <w:iCs/>
          <w:highlight w:val="green"/>
          <w:lang w:eastAsia="ja-JP"/>
        </w:rPr>
        <w:t>A</w:t>
      </w:r>
      <w:r w:rsidRPr="005756D4">
        <w:rPr>
          <w:rFonts w:eastAsia="MS Mincho"/>
          <w:iCs/>
          <w:highlight w:val="green"/>
          <w:lang w:eastAsia="ja-JP"/>
        </w:rPr>
        <w:t>greement:</w:t>
      </w:r>
    </w:p>
    <w:p w:rsidR="00D12F25" w:rsidRPr="00D342A0" w:rsidRDefault="00D12F25" w:rsidP="007E017E">
      <w:pPr>
        <w:pStyle w:val="ListParagraph"/>
        <w:numPr>
          <w:ilvl w:val="0"/>
          <w:numId w:val="108"/>
        </w:numPr>
        <w:spacing w:line="276" w:lineRule="auto"/>
      </w:pPr>
      <w:r w:rsidRPr="00D342A0">
        <w:t>For 1-slot sTTI containing sPDCCH, the following scheduling cases are supported</w:t>
      </w:r>
    </w:p>
    <w:p w:rsidR="00D12F25" w:rsidRPr="00D342A0" w:rsidRDefault="00D12F25" w:rsidP="007E017E">
      <w:pPr>
        <w:pStyle w:val="ListParagraph"/>
        <w:numPr>
          <w:ilvl w:val="1"/>
          <w:numId w:val="108"/>
        </w:numPr>
        <w:spacing w:after="200" w:line="276" w:lineRule="auto"/>
        <w:ind w:left="709" w:hanging="283"/>
      </w:pPr>
      <w:r w:rsidRPr="00D342A0">
        <w:t>CRS-based sPDCCH scheduling CRS-based sPDSCH</w:t>
      </w:r>
    </w:p>
    <w:p w:rsidR="00D12F25" w:rsidRPr="00D342A0" w:rsidRDefault="00D12F25" w:rsidP="007E017E">
      <w:pPr>
        <w:pStyle w:val="ListParagraph"/>
        <w:numPr>
          <w:ilvl w:val="1"/>
          <w:numId w:val="108"/>
        </w:numPr>
        <w:spacing w:after="200" w:line="276" w:lineRule="auto"/>
        <w:ind w:left="709" w:hanging="283"/>
      </w:pPr>
      <w:r w:rsidRPr="00D342A0">
        <w:t>CRS-based sPDCCH scheduling DMRS-based sPDSCH</w:t>
      </w:r>
    </w:p>
    <w:p w:rsidR="00D12F25" w:rsidRPr="0090621B" w:rsidRDefault="00D12F25" w:rsidP="007E017E">
      <w:pPr>
        <w:pStyle w:val="ListParagraph"/>
        <w:numPr>
          <w:ilvl w:val="1"/>
          <w:numId w:val="108"/>
        </w:numPr>
        <w:spacing w:after="200" w:line="276" w:lineRule="auto"/>
        <w:ind w:left="709" w:hanging="283"/>
      </w:pPr>
      <w:r w:rsidRPr="00D342A0">
        <w:t>DMRS-based sPDCCH scheduling DMRS-based sPDSCH</w:t>
      </w:r>
    </w:p>
    <w:p w:rsidR="00D12F25" w:rsidRDefault="00D12F25" w:rsidP="00D12F25">
      <w:pPr>
        <w:rPr>
          <w:rFonts w:eastAsia="MS Mincho"/>
          <w:iCs/>
          <w:lang w:eastAsia="ja-JP"/>
        </w:rPr>
      </w:pPr>
      <w:r w:rsidRPr="00FC6567">
        <w:rPr>
          <w:rFonts w:eastAsia="MS Mincho"/>
          <w:iCs/>
          <w:highlight w:val="green"/>
          <w:lang w:eastAsia="ja-JP"/>
        </w:rPr>
        <w:t>Agreement:</w:t>
      </w:r>
    </w:p>
    <w:p w:rsidR="00D12F25" w:rsidRDefault="00D12F25" w:rsidP="007E017E">
      <w:pPr>
        <w:pStyle w:val="ListParagraph"/>
        <w:numPr>
          <w:ilvl w:val="0"/>
          <w:numId w:val="108"/>
        </w:numPr>
        <w:spacing w:line="276" w:lineRule="auto"/>
      </w:pPr>
      <w:r w:rsidRPr="00D342A0">
        <w:t xml:space="preserve">For 1-slot sTTI containing sPDCCH, </w:t>
      </w:r>
      <w:r>
        <w:t xml:space="preserve">both </w:t>
      </w:r>
      <w:r w:rsidRPr="00D342A0">
        <w:t>TDM</w:t>
      </w:r>
      <w:r>
        <w:t xml:space="preserve"> </w:t>
      </w:r>
      <w:r w:rsidRPr="00FC6567">
        <w:t>(if supported)</w:t>
      </w:r>
      <w:r w:rsidRPr="00D342A0">
        <w:t xml:space="preserve"> </w:t>
      </w:r>
      <w:r>
        <w:t xml:space="preserve">and FDM </w:t>
      </w:r>
      <w:r w:rsidRPr="00D342A0">
        <w:t xml:space="preserve">of sPDCCH and sPDSCH </w:t>
      </w:r>
      <w:r>
        <w:t xml:space="preserve">are </w:t>
      </w:r>
      <w:r w:rsidRPr="00D342A0">
        <w:t>supported</w:t>
      </w:r>
      <w:r>
        <w:t>.</w:t>
      </w:r>
    </w:p>
    <w:p w:rsidR="00D12F25" w:rsidRDefault="00D12F25" w:rsidP="00D12F25">
      <w:pPr>
        <w:pStyle w:val="ListParagraph"/>
        <w:spacing w:line="276" w:lineRule="auto"/>
        <w:ind w:hanging="840"/>
      </w:pPr>
    </w:p>
    <w:p w:rsidR="00D12F25" w:rsidRPr="00D342A0" w:rsidRDefault="00D12F25" w:rsidP="00D12F25">
      <w:pPr>
        <w:pStyle w:val="ListParagraph"/>
        <w:spacing w:after="200" w:line="276" w:lineRule="auto"/>
        <w:ind w:hanging="840"/>
      </w:pPr>
      <w:r w:rsidRPr="00676346">
        <w:rPr>
          <w:rFonts w:eastAsia="MS Mincho"/>
          <w:iCs/>
          <w:highlight w:val="green"/>
          <w:lang w:eastAsia="ja-JP"/>
        </w:rPr>
        <w:t>Agreement:</w:t>
      </w:r>
    </w:p>
    <w:p w:rsidR="00D12F25" w:rsidRPr="00D342A0" w:rsidRDefault="00D12F25" w:rsidP="007E017E">
      <w:pPr>
        <w:pStyle w:val="ListParagraph"/>
        <w:numPr>
          <w:ilvl w:val="0"/>
          <w:numId w:val="108"/>
        </w:numPr>
        <w:spacing w:after="180" w:line="276" w:lineRule="auto"/>
        <w:ind w:left="357" w:hanging="357"/>
      </w:pPr>
      <w:r w:rsidRPr="00D342A0">
        <w:t xml:space="preserve">For 1-slot sTTI, </w:t>
      </w:r>
      <w:r>
        <w:t>separate</w:t>
      </w:r>
      <w:r w:rsidRPr="00D342A0">
        <w:t xml:space="preserve"> DMRS </w:t>
      </w:r>
      <w:r>
        <w:t xml:space="preserve">resource is used for </w:t>
      </w:r>
      <w:r w:rsidRPr="00D342A0">
        <w:t>sPDCCH and sPDSCH</w:t>
      </w:r>
      <w:r>
        <w:t xml:space="preserve"> in slot 1.</w:t>
      </w:r>
    </w:p>
    <w:p w:rsidR="00D12F25" w:rsidRDefault="00D12F25" w:rsidP="00D12F25">
      <w:pPr>
        <w:pStyle w:val="ListParagraph"/>
        <w:ind w:leftChars="14" w:left="868" w:hanging="840"/>
        <w:rPr>
          <w:rFonts w:eastAsia="MS Mincho"/>
          <w:iCs/>
          <w:lang w:eastAsia="ja-JP"/>
        </w:rPr>
      </w:pPr>
    </w:p>
    <w:p w:rsidR="00D12F25" w:rsidRDefault="00D12F25" w:rsidP="00D12F25">
      <w:pPr>
        <w:pStyle w:val="ListParagraph"/>
        <w:ind w:leftChars="14" w:left="868" w:hanging="840"/>
      </w:pPr>
      <w:r w:rsidRPr="00676346">
        <w:rPr>
          <w:rFonts w:eastAsia="MS Mincho"/>
          <w:iCs/>
          <w:highlight w:val="green"/>
          <w:lang w:eastAsia="ja-JP"/>
        </w:rPr>
        <w:t>Agreement:</w:t>
      </w:r>
    </w:p>
    <w:p w:rsidR="00D12F25" w:rsidRDefault="00D12F25" w:rsidP="00D12F25">
      <w:pPr>
        <w:pStyle w:val="ListParagraph"/>
        <w:ind w:leftChars="14" w:left="868" w:hanging="840"/>
      </w:pPr>
      <w:r w:rsidRPr="00D342A0">
        <w:t xml:space="preserve">In the 1-slot sTTI#1 of a DL subframe, the sPDCCH DMRS are placed in symbols #7,8 </w:t>
      </w:r>
    </w:p>
    <w:p w:rsidR="00D12F25" w:rsidRDefault="00D12F25" w:rsidP="00D12F25">
      <w:pPr>
        <w:pStyle w:val="ListParagraph"/>
        <w:ind w:leftChars="14" w:left="868" w:hanging="840"/>
      </w:pPr>
    </w:p>
    <w:p w:rsidR="00D12F25" w:rsidRDefault="00D12F25" w:rsidP="00D12F25">
      <w:pPr>
        <w:pStyle w:val="ListParagraph"/>
        <w:ind w:leftChars="14" w:left="868" w:hanging="840"/>
      </w:pPr>
      <w:r w:rsidRPr="00676346">
        <w:rPr>
          <w:highlight w:val="green"/>
        </w:rPr>
        <w:t>Agreement:</w:t>
      </w:r>
    </w:p>
    <w:p w:rsidR="00D12F25" w:rsidRPr="00D342A0" w:rsidRDefault="00D12F25" w:rsidP="00D12F25">
      <w:pPr>
        <w:pStyle w:val="ListParagraph"/>
        <w:ind w:leftChars="14" w:left="28"/>
      </w:pPr>
      <w:r w:rsidRPr="00360A7F">
        <w:t xml:space="preserve">In the 1-slot </w:t>
      </w:r>
      <w:r>
        <w:t xml:space="preserve">for normal subframes and </w:t>
      </w:r>
      <w:r w:rsidRPr="00360A7F">
        <w:t xml:space="preserve">sTTI#0, at least one pair of symbols carry sPDSCH DMRS and the pair of symbols is selected among the </w:t>
      </w:r>
      <w:r w:rsidRPr="00D342A0">
        <w:t>following options:</w:t>
      </w:r>
    </w:p>
    <w:p w:rsidR="00D12F25" w:rsidRPr="00D342A0" w:rsidRDefault="00D12F25" w:rsidP="007E017E">
      <w:pPr>
        <w:pStyle w:val="ListParagraph"/>
        <w:numPr>
          <w:ilvl w:val="1"/>
          <w:numId w:val="108"/>
        </w:numPr>
        <w:spacing w:after="200" w:line="276" w:lineRule="auto"/>
        <w:ind w:left="709" w:hanging="283"/>
      </w:pPr>
      <w:r>
        <w:t xml:space="preserve">Op 1: </w:t>
      </w:r>
      <w:r w:rsidRPr="00D342A0">
        <w:t xml:space="preserve">3-4 </w:t>
      </w:r>
    </w:p>
    <w:p w:rsidR="00D12F25" w:rsidRPr="00D342A0" w:rsidRDefault="00D12F25" w:rsidP="007E017E">
      <w:pPr>
        <w:pStyle w:val="ListParagraph"/>
        <w:numPr>
          <w:ilvl w:val="1"/>
          <w:numId w:val="108"/>
        </w:numPr>
        <w:spacing w:after="200" w:line="276" w:lineRule="auto"/>
        <w:ind w:left="709" w:hanging="283"/>
      </w:pPr>
      <w:r>
        <w:t xml:space="preserve">Op 2: </w:t>
      </w:r>
      <w:r w:rsidRPr="00D342A0">
        <w:t xml:space="preserve">5-6 (legacy DMRS position) </w:t>
      </w:r>
    </w:p>
    <w:p w:rsidR="00D12F25" w:rsidRPr="00733138" w:rsidRDefault="00D12F25" w:rsidP="007E017E">
      <w:pPr>
        <w:pStyle w:val="ListParagraph"/>
        <w:numPr>
          <w:ilvl w:val="1"/>
          <w:numId w:val="108"/>
        </w:numPr>
        <w:spacing w:after="200" w:line="276" w:lineRule="auto"/>
        <w:ind w:left="709" w:hanging="283"/>
      </w:pPr>
      <w:r w:rsidRPr="00733138">
        <w:t xml:space="preserve">Op 3: 2-3 if CFI=1,2 and 3-4 if CFI=3 (2OS-sTTI#1) </w:t>
      </w:r>
    </w:p>
    <w:p w:rsidR="00D12F25" w:rsidRDefault="00D12F25" w:rsidP="00D12F25">
      <w:pPr>
        <w:pStyle w:val="ListParagraph"/>
        <w:spacing w:after="200" w:line="276" w:lineRule="auto"/>
        <w:ind w:hanging="840"/>
        <w:rPr>
          <w:highlight w:val="yellow"/>
        </w:rPr>
      </w:pPr>
    </w:p>
    <w:p w:rsidR="00D12F25" w:rsidRPr="00D342A0" w:rsidRDefault="00D12F25" w:rsidP="00D12F25">
      <w:pPr>
        <w:pStyle w:val="ListParagraph"/>
        <w:spacing w:after="200" w:line="276" w:lineRule="auto"/>
        <w:ind w:hanging="840"/>
      </w:pPr>
      <w:r w:rsidRPr="00676346">
        <w:rPr>
          <w:highlight w:val="green"/>
        </w:rPr>
        <w:t>Agreement:</w:t>
      </w:r>
    </w:p>
    <w:p w:rsidR="00D12F25" w:rsidRPr="00360A7F" w:rsidRDefault="00D12F25" w:rsidP="00D12F25">
      <w:pPr>
        <w:pStyle w:val="ListParagraph"/>
        <w:spacing w:line="276" w:lineRule="auto"/>
        <w:ind w:left="0"/>
      </w:pPr>
      <w:r w:rsidRPr="00360A7F">
        <w:t xml:space="preserve">In the 1-slot </w:t>
      </w:r>
      <w:r>
        <w:t xml:space="preserve">for normal subframes and </w:t>
      </w:r>
      <w:r w:rsidRPr="00360A7F">
        <w:t>sTTI#1, at least one pair of sPDSCH DMRS is supported and can be placed in symbols</w:t>
      </w:r>
    </w:p>
    <w:p w:rsidR="00D12F25" w:rsidRDefault="00D12F25" w:rsidP="007E017E">
      <w:pPr>
        <w:pStyle w:val="ListParagraph"/>
        <w:numPr>
          <w:ilvl w:val="1"/>
          <w:numId w:val="108"/>
        </w:numPr>
        <w:spacing w:after="200" w:line="276" w:lineRule="auto"/>
        <w:ind w:left="709" w:hanging="283"/>
      </w:pPr>
      <w:r>
        <w:t xml:space="preserve">Op 1: </w:t>
      </w:r>
      <w:r w:rsidRPr="00D342A0">
        <w:t>10-11</w:t>
      </w:r>
    </w:p>
    <w:p w:rsidR="00D12F25" w:rsidRPr="00D342A0" w:rsidRDefault="00D12F25" w:rsidP="007E017E">
      <w:pPr>
        <w:pStyle w:val="ListParagraph"/>
        <w:numPr>
          <w:ilvl w:val="1"/>
          <w:numId w:val="108"/>
        </w:numPr>
        <w:spacing w:after="200" w:line="276" w:lineRule="auto"/>
        <w:ind w:left="709" w:hanging="283"/>
      </w:pPr>
      <w:r>
        <w:t xml:space="preserve">Op 2: </w:t>
      </w:r>
      <w:r w:rsidRPr="00D342A0">
        <w:t>12-13 (legacy DMRS position)</w:t>
      </w:r>
    </w:p>
    <w:p w:rsidR="00D12F25" w:rsidRDefault="00D12F25" w:rsidP="007E017E">
      <w:pPr>
        <w:pStyle w:val="ListParagraph"/>
        <w:numPr>
          <w:ilvl w:val="1"/>
          <w:numId w:val="108"/>
        </w:numPr>
        <w:spacing w:after="200" w:line="276" w:lineRule="auto"/>
        <w:ind w:left="709" w:hanging="283"/>
      </w:pPr>
      <w:r>
        <w:t xml:space="preserve">Op 3: </w:t>
      </w:r>
      <w:r w:rsidRPr="00D342A0">
        <w:t xml:space="preserve">9-10 (2OS-sTTI#4) </w:t>
      </w:r>
    </w:p>
    <w:p w:rsidR="00D12F25" w:rsidRDefault="00D12F25" w:rsidP="00D12F25">
      <w:pPr>
        <w:pStyle w:val="ListParagraph"/>
        <w:spacing w:after="200" w:line="276" w:lineRule="auto"/>
        <w:ind w:hanging="840"/>
      </w:pPr>
    </w:p>
    <w:p w:rsidR="00D12F25" w:rsidRDefault="00D12F25" w:rsidP="00D12F25">
      <w:pPr>
        <w:pStyle w:val="ListParagraph"/>
        <w:spacing w:after="200" w:line="276" w:lineRule="auto"/>
        <w:ind w:hanging="840"/>
      </w:pPr>
      <w:r w:rsidRPr="00676346">
        <w:rPr>
          <w:highlight w:val="green"/>
        </w:rPr>
        <w:t>Agreement:</w:t>
      </w:r>
    </w:p>
    <w:p w:rsidR="00D12F25" w:rsidRPr="00110DED" w:rsidRDefault="00D12F25" w:rsidP="007E017E">
      <w:pPr>
        <w:pStyle w:val="ListParagraph"/>
        <w:numPr>
          <w:ilvl w:val="0"/>
          <w:numId w:val="109"/>
        </w:numPr>
        <w:spacing w:after="200" w:line="276" w:lineRule="auto"/>
      </w:pPr>
      <w:r w:rsidRPr="00110DED">
        <w:t>For 2/3-OS sTTI containing sPDCCH, the following scheduling cases are supported:</w:t>
      </w:r>
    </w:p>
    <w:p w:rsidR="00D12F25" w:rsidRPr="00110DED" w:rsidRDefault="00D12F25" w:rsidP="007E017E">
      <w:pPr>
        <w:pStyle w:val="ListParagraph"/>
        <w:numPr>
          <w:ilvl w:val="1"/>
          <w:numId w:val="109"/>
        </w:numPr>
        <w:spacing w:after="200" w:line="276" w:lineRule="auto"/>
        <w:ind w:left="709" w:hanging="283"/>
      </w:pPr>
      <w:r w:rsidRPr="00110DED">
        <w:t>CRS-based sPDCCH scheduling CRS-based sPDSCH</w:t>
      </w:r>
    </w:p>
    <w:p w:rsidR="00D12F25" w:rsidRPr="00110DED" w:rsidRDefault="00D12F25" w:rsidP="007E017E">
      <w:pPr>
        <w:pStyle w:val="ListParagraph"/>
        <w:numPr>
          <w:ilvl w:val="1"/>
          <w:numId w:val="109"/>
        </w:numPr>
        <w:spacing w:after="200" w:line="276" w:lineRule="auto"/>
        <w:ind w:left="709" w:hanging="283"/>
      </w:pPr>
      <w:r w:rsidRPr="00110DED">
        <w:t>CRS-based sPDCCH scheduling DMRS-based sPDSCH</w:t>
      </w:r>
    </w:p>
    <w:p w:rsidR="00D12F25" w:rsidRDefault="00D12F25" w:rsidP="007E017E">
      <w:pPr>
        <w:pStyle w:val="ListParagraph"/>
        <w:numPr>
          <w:ilvl w:val="1"/>
          <w:numId w:val="109"/>
        </w:numPr>
        <w:spacing w:after="200" w:line="276" w:lineRule="auto"/>
        <w:ind w:left="709" w:hanging="283"/>
      </w:pPr>
      <w:r w:rsidRPr="00110DED">
        <w:t>DMRS-based sPDCCH scheduling DMRS-based sPDSCH</w:t>
      </w:r>
    </w:p>
    <w:p w:rsidR="00D12F25" w:rsidRDefault="00D12F25" w:rsidP="00D12F25">
      <w:pPr>
        <w:pStyle w:val="ListParagraph"/>
        <w:spacing w:after="200" w:line="276" w:lineRule="auto"/>
        <w:ind w:hanging="840"/>
      </w:pPr>
    </w:p>
    <w:p w:rsidR="00D12F25" w:rsidRDefault="00D12F25" w:rsidP="00D12F25">
      <w:pPr>
        <w:pStyle w:val="ListParagraph"/>
        <w:spacing w:after="200" w:line="276" w:lineRule="auto"/>
        <w:ind w:hanging="840"/>
      </w:pPr>
      <w:r w:rsidRPr="00FC6567">
        <w:rPr>
          <w:highlight w:val="green"/>
        </w:rPr>
        <w:t>Agreement:</w:t>
      </w:r>
    </w:p>
    <w:p w:rsidR="00D12F25" w:rsidRDefault="00D12F25" w:rsidP="00D12F25">
      <w:pPr>
        <w:pStyle w:val="ListParagraph"/>
        <w:spacing w:after="200" w:line="276" w:lineRule="auto"/>
        <w:ind w:left="0"/>
      </w:pPr>
      <w:r w:rsidRPr="00110DED">
        <w:t>For 2/3-OS sTTI containing sPDCCH, TDM</w:t>
      </w:r>
      <w:r>
        <w:t xml:space="preserve"> (if supported)</w:t>
      </w:r>
      <w:r w:rsidRPr="00110DED">
        <w:t xml:space="preserve"> </w:t>
      </w:r>
      <w:r>
        <w:t xml:space="preserve">and FDM </w:t>
      </w:r>
      <w:r w:rsidRPr="00110DED">
        <w:t>of CRS-based sPDCCH and CRS-based sPDSCH is supported.</w:t>
      </w:r>
    </w:p>
    <w:p w:rsidR="00B63231" w:rsidRDefault="00B63231" w:rsidP="00D12F25">
      <w:pPr>
        <w:pStyle w:val="ListParagraph"/>
        <w:spacing w:after="200" w:line="276" w:lineRule="auto"/>
        <w:ind w:left="0"/>
      </w:pPr>
    </w:p>
    <w:p w:rsidR="00B63231" w:rsidRDefault="00D12F25" w:rsidP="00D12F25">
      <w:pPr>
        <w:pStyle w:val="ListParagraph"/>
        <w:spacing w:after="200" w:line="276" w:lineRule="auto"/>
        <w:ind w:left="0"/>
      </w:pPr>
      <w:r w:rsidRPr="00FC6567">
        <w:rPr>
          <w:highlight w:val="green"/>
        </w:rPr>
        <w:t>Agreement:</w:t>
      </w:r>
      <w:r w:rsidR="00B63231">
        <w:t xml:space="preserve"> </w:t>
      </w:r>
    </w:p>
    <w:p w:rsidR="00D12F25" w:rsidRPr="00110DED" w:rsidRDefault="00D12F25" w:rsidP="00D12F25">
      <w:pPr>
        <w:pStyle w:val="ListParagraph"/>
        <w:spacing w:after="200" w:line="276" w:lineRule="auto"/>
        <w:ind w:left="0"/>
      </w:pPr>
      <w:r w:rsidRPr="00110DED">
        <w:t xml:space="preserve">For 2/3-OS sTTI containing sPDCCH, </w:t>
      </w:r>
      <w:r>
        <w:t xml:space="preserve">FDM </w:t>
      </w:r>
      <w:r w:rsidRPr="00110DED">
        <w:t xml:space="preserve">of CRS-based sPDCCH and </w:t>
      </w:r>
      <w:r>
        <w:t>DMRS</w:t>
      </w:r>
      <w:r w:rsidRPr="00110DED">
        <w:t>-based sPDSCH is supported.</w:t>
      </w:r>
    </w:p>
    <w:p w:rsidR="00D12F25" w:rsidRDefault="00D12F25" w:rsidP="007E017E">
      <w:pPr>
        <w:pStyle w:val="ListParagraph"/>
        <w:numPr>
          <w:ilvl w:val="1"/>
          <w:numId w:val="109"/>
        </w:numPr>
        <w:spacing w:after="200" w:line="276" w:lineRule="auto"/>
      </w:pPr>
      <w:r w:rsidRPr="00110DED">
        <w:t>FFS</w:t>
      </w:r>
      <w:r>
        <w:t xml:space="preserve">: </w:t>
      </w:r>
      <w:r w:rsidRPr="00110DED">
        <w:t xml:space="preserve">TDM of CRS-based sPDCCH and DMRS-based sPDSCH is </w:t>
      </w:r>
      <w:r>
        <w:t xml:space="preserve">supported </w:t>
      </w:r>
    </w:p>
    <w:p w:rsidR="00D12F25" w:rsidRDefault="00D12F25" w:rsidP="00D12F25">
      <w:pPr>
        <w:pStyle w:val="ListParagraph"/>
        <w:spacing w:after="200" w:line="276" w:lineRule="auto"/>
        <w:ind w:hanging="840"/>
      </w:pPr>
    </w:p>
    <w:p w:rsidR="00D12F25" w:rsidRDefault="00D12F25" w:rsidP="00D12F25">
      <w:pPr>
        <w:pStyle w:val="ListParagraph"/>
        <w:spacing w:after="200" w:line="276" w:lineRule="auto"/>
        <w:ind w:hanging="840"/>
      </w:pPr>
      <w:r w:rsidRPr="006A7B63">
        <w:rPr>
          <w:highlight w:val="green"/>
        </w:rPr>
        <w:t>Agreement:</w:t>
      </w:r>
    </w:p>
    <w:p w:rsidR="00D12F25" w:rsidRDefault="00D12F25" w:rsidP="00D12F25">
      <w:pPr>
        <w:pStyle w:val="ListParagraph"/>
        <w:spacing w:after="200" w:line="276" w:lineRule="auto"/>
        <w:ind w:hanging="840"/>
      </w:pPr>
      <w:r>
        <w:t>Prioritize designing a</w:t>
      </w:r>
      <w:r w:rsidRPr="00060ED5">
        <w:t xml:space="preserve"> mechanism for unused sPDCCH resources for </w:t>
      </w:r>
      <w:r w:rsidRPr="0002208D">
        <w:t>2/3-OS sTTI</w:t>
      </w:r>
    </w:p>
    <w:p w:rsidR="00D12F25" w:rsidRDefault="00D12F25" w:rsidP="007E017E">
      <w:pPr>
        <w:pStyle w:val="ListParagraph"/>
        <w:numPr>
          <w:ilvl w:val="0"/>
          <w:numId w:val="109"/>
        </w:numPr>
        <w:spacing w:after="200" w:line="276" w:lineRule="auto"/>
      </w:pPr>
      <w:r w:rsidRPr="00060ED5">
        <w:t xml:space="preserve">The sPDCCH reuse indication is based on </w:t>
      </w:r>
      <w:r>
        <w:t xml:space="preserve">RB set, </w:t>
      </w:r>
      <w:r w:rsidRPr="00060ED5">
        <w:t xml:space="preserve">sREG, sCCE, </w:t>
      </w:r>
      <w:r>
        <w:t xml:space="preserve">or </w:t>
      </w:r>
      <w:r w:rsidRPr="00060ED5">
        <w:t>sPDCCH candidate</w:t>
      </w:r>
      <w:r>
        <w:t xml:space="preserve"> granularity. </w:t>
      </w:r>
      <w:r w:rsidRPr="00060ED5">
        <w:t>Details are FFS.</w:t>
      </w:r>
    </w:p>
    <w:p w:rsidR="00D12F25" w:rsidRDefault="00D12F25" w:rsidP="007E017E">
      <w:pPr>
        <w:pStyle w:val="ListParagraph"/>
        <w:numPr>
          <w:ilvl w:val="0"/>
          <w:numId w:val="109"/>
        </w:numPr>
        <w:spacing w:after="200" w:line="276" w:lineRule="auto"/>
      </w:pPr>
      <w:r>
        <w:t>Adopt the same mechanism for 1-slot sTTI, if applicable</w:t>
      </w:r>
    </w:p>
    <w:p w:rsidR="00D12F25" w:rsidRDefault="00D12F25" w:rsidP="00D12F25">
      <w:pPr>
        <w:rPr>
          <w:rFonts w:eastAsia="MS Mincho"/>
          <w:iCs/>
          <w:lang w:val="en-US" w:eastAsia="ja-JP"/>
        </w:rPr>
      </w:pPr>
      <w:r w:rsidRPr="00067BA3">
        <w:rPr>
          <w:rFonts w:eastAsia="MS Mincho"/>
          <w:iCs/>
          <w:highlight w:val="green"/>
          <w:lang w:val="en-US" w:eastAsia="ja-JP"/>
        </w:rPr>
        <w:t>Agreement:</w:t>
      </w:r>
    </w:p>
    <w:p w:rsidR="00D12F25" w:rsidRPr="001F12C4" w:rsidRDefault="00D12F25" w:rsidP="00D12F25">
      <w:pPr>
        <w:rPr>
          <w:rFonts w:eastAsia="MS Mincho"/>
          <w:iCs/>
          <w:lang w:val="en-US" w:eastAsia="ja-JP"/>
        </w:rPr>
      </w:pPr>
      <w:r w:rsidRPr="001F12C4">
        <w:rPr>
          <w:rFonts w:eastAsia="MS Mincho"/>
          <w:iCs/>
          <w:lang w:val="en-US" w:eastAsia="ja-JP"/>
        </w:rPr>
        <w:t>The sequence-based sPUCCH w/o DMRS is supported for up to two HARQ-ACK bits in 2OS sTTI and 3OS sTTI.</w:t>
      </w:r>
    </w:p>
    <w:p w:rsidR="00D12F25" w:rsidRDefault="00D12F25" w:rsidP="007E017E">
      <w:pPr>
        <w:numPr>
          <w:ilvl w:val="0"/>
          <w:numId w:val="81"/>
        </w:numPr>
        <w:tabs>
          <w:tab w:val="clear" w:pos="720"/>
          <w:tab w:val="num" w:pos="360"/>
        </w:tabs>
        <w:ind w:left="360"/>
        <w:rPr>
          <w:rFonts w:eastAsia="MS Mincho"/>
          <w:iCs/>
          <w:lang w:val="en-US" w:eastAsia="ja-JP"/>
        </w:rPr>
      </w:pPr>
      <w:r w:rsidRPr="001F12C4">
        <w:rPr>
          <w:rFonts w:eastAsia="MS Mincho"/>
          <w:iCs/>
          <w:lang w:val="en-US" w:eastAsia="ja-JP"/>
        </w:rPr>
        <w:t xml:space="preserve">ACK/NACK information map to different </w:t>
      </w:r>
      <w:r>
        <w:rPr>
          <w:rFonts w:eastAsia="MS Mincho"/>
          <w:iCs/>
          <w:lang w:val="en-US" w:eastAsia="ja-JP"/>
        </w:rPr>
        <w:t>sPUCCH resource</w:t>
      </w:r>
    </w:p>
    <w:p w:rsidR="00D12F25" w:rsidRPr="00067BA3" w:rsidRDefault="00D12F25" w:rsidP="007E017E">
      <w:pPr>
        <w:numPr>
          <w:ilvl w:val="1"/>
          <w:numId w:val="81"/>
        </w:numPr>
        <w:tabs>
          <w:tab w:val="clear" w:pos="1440"/>
          <w:tab w:val="num" w:pos="1080"/>
        </w:tabs>
        <w:ind w:left="1080"/>
        <w:rPr>
          <w:rFonts w:eastAsia="MS Mincho"/>
          <w:iCs/>
          <w:lang w:val="en-US" w:eastAsia="ja-JP"/>
        </w:rPr>
      </w:pPr>
      <w:r w:rsidRPr="00067BA3">
        <w:rPr>
          <w:rFonts w:eastAsia="MS Mincho"/>
          <w:iCs/>
          <w:lang w:val="en-US" w:eastAsia="ja-JP"/>
        </w:rPr>
        <w:t>NOTE: sPUCCH resource consist of RB index and cyclic shift</w:t>
      </w:r>
    </w:p>
    <w:p w:rsidR="00D12F25" w:rsidRPr="00333B2C" w:rsidRDefault="00D12F25" w:rsidP="007E017E">
      <w:pPr>
        <w:numPr>
          <w:ilvl w:val="0"/>
          <w:numId w:val="81"/>
        </w:numPr>
        <w:tabs>
          <w:tab w:val="clear" w:pos="720"/>
          <w:tab w:val="num" w:pos="360"/>
        </w:tabs>
        <w:ind w:left="360"/>
        <w:rPr>
          <w:rFonts w:eastAsia="MS Mincho"/>
          <w:iCs/>
          <w:lang w:val="en-US" w:eastAsia="ja-JP"/>
        </w:rPr>
      </w:pPr>
      <w:r w:rsidRPr="001F12C4">
        <w:rPr>
          <w:rFonts w:eastAsia="MS Mincho"/>
          <w:iCs/>
          <w:lang w:val="en-US" w:eastAsia="ja-JP"/>
        </w:rPr>
        <w:t>The cyclic shifts on different sPUCCH symbols can be different due to cyclic shift randomization</w:t>
      </w:r>
      <w:r w:rsidRPr="001F12C4">
        <w:rPr>
          <w:rFonts w:eastAsia="MS Mincho"/>
          <w:iCs/>
          <w:lang w:eastAsia="ja-JP"/>
        </w:rPr>
        <w:t xml:space="preserve"> </w:t>
      </w:r>
    </w:p>
    <w:p w:rsidR="00D12F25" w:rsidRPr="00536430" w:rsidRDefault="00D12F25" w:rsidP="007E017E">
      <w:pPr>
        <w:numPr>
          <w:ilvl w:val="1"/>
          <w:numId w:val="81"/>
        </w:numPr>
        <w:tabs>
          <w:tab w:val="clear" w:pos="1440"/>
          <w:tab w:val="num" w:pos="1080"/>
        </w:tabs>
        <w:ind w:left="1080"/>
        <w:rPr>
          <w:rFonts w:eastAsia="MS Mincho"/>
          <w:iCs/>
          <w:lang w:val="en-US" w:eastAsia="ja-JP"/>
        </w:rPr>
      </w:pPr>
      <w:r w:rsidRPr="00536430">
        <w:rPr>
          <w:rFonts w:eastAsia="MS Mincho"/>
          <w:iCs/>
          <w:lang w:eastAsia="ja-JP"/>
        </w:rPr>
        <w:t>Cyclic shift randomization is re-used from 1 ms operation to support multiplexing with legacy PUCCH</w:t>
      </w:r>
    </w:p>
    <w:p w:rsidR="00D12F25" w:rsidRPr="006228D3" w:rsidRDefault="00D12F25" w:rsidP="007E017E">
      <w:pPr>
        <w:numPr>
          <w:ilvl w:val="0"/>
          <w:numId w:val="81"/>
        </w:numPr>
        <w:tabs>
          <w:tab w:val="clear" w:pos="720"/>
          <w:tab w:val="num" w:pos="360"/>
        </w:tabs>
        <w:ind w:left="360"/>
        <w:rPr>
          <w:rFonts w:eastAsia="MS Mincho"/>
          <w:iCs/>
          <w:lang w:val="en-US" w:eastAsia="ja-JP"/>
        </w:rPr>
      </w:pPr>
      <w:r w:rsidRPr="006228D3">
        <w:rPr>
          <w:rFonts w:eastAsia="MS Mincho"/>
          <w:iCs/>
          <w:lang w:eastAsia="ja-JP"/>
        </w:rPr>
        <w:t xml:space="preserve">Only frequency hopping between sPUCCH symbol(s) is supported (no FH </w:t>
      </w:r>
      <w:r>
        <w:rPr>
          <w:rFonts w:eastAsia="MS Mincho"/>
          <w:iCs/>
          <w:lang w:eastAsia="ja-JP"/>
        </w:rPr>
        <w:t xml:space="preserve">is </w:t>
      </w:r>
      <w:r w:rsidRPr="006228D3">
        <w:rPr>
          <w:rFonts w:eastAsia="MS Mincho"/>
          <w:iCs/>
          <w:lang w:eastAsia="ja-JP"/>
        </w:rPr>
        <w:t xml:space="preserve">not supported). </w:t>
      </w:r>
    </w:p>
    <w:p w:rsidR="00D12F25" w:rsidRPr="0020116E" w:rsidRDefault="00D12F25" w:rsidP="007E017E">
      <w:pPr>
        <w:numPr>
          <w:ilvl w:val="0"/>
          <w:numId w:val="81"/>
        </w:numPr>
        <w:tabs>
          <w:tab w:val="clear" w:pos="720"/>
          <w:tab w:val="num" w:pos="360"/>
        </w:tabs>
        <w:ind w:left="360"/>
        <w:rPr>
          <w:rFonts w:eastAsia="MS Mincho"/>
          <w:iCs/>
          <w:lang w:val="en-US" w:eastAsia="ja-JP"/>
        </w:rPr>
      </w:pPr>
      <w:r w:rsidRPr="00BE1702">
        <w:rPr>
          <w:rFonts w:eastAsia="MS Mincho"/>
          <w:iCs/>
          <w:lang w:eastAsia="ja-JP"/>
        </w:rPr>
        <w:t>1 RB allocation per symbol</w:t>
      </w:r>
    </w:p>
    <w:p w:rsidR="00D12F25" w:rsidRPr="00BE1702" w:rsidRDefault="00D12F25" w:rsidP="007E017E">
      <w:pPr>
        <w:numPr>
          <w:ilvl w:val="0"/>
          <w:numId w:val="81"/>
        </w:numPr>
        <w:tabs>
          <w:tab w:val="clear" w:pos="720"/>
          <w:tab w:val="num" w:pos="360"/>
        </w:tabs>
        <w:ind w:left="360"/>
        <w:rPr>
          <w:rFonts w:eastAsia="MS Mincho"/>
          <w:iCs/>
          <w:lang w:val="en-US" w:eastAsia="ja-JP"/>
        </w:rPr>
      </w:pPr>
      <w:r w:rsidRPr="000874E4">
        <w:rPr>
          <w:rFonts w:eastAsia="MS Mincho"/>
          <w:iCs/>
          <w:lang w:eastAsia="ja-JP"/>
        </w:rPr>
        <w:t>Hopping pattern for 3-OS sPUCCH (i.e., sTTI#0 and sTTI#5) is {1|2} where | is a hopping boundary.</w:t>
      </w:r>
    </w:p>
    <w:p w:rsidR="00D12F25" w:rsidRDefault="00D12F25" w:rsidP="00D12F25">
      <w:pPr>
        <w:rPr>
          <w:rFonts w:eastAsia="MS Mincho"/>
          <w:iCs/>
          <w:lang w:eastAsia="ja-JP"/>
        </w:rPr>
      </w:pPr>
      <w:r w:rsidRPr="00C449A8">
        <w:rPr>
          <w:rFonts w:eastAsia="MS Mincho"/>
          <w:iCs/>
          <w:highlight w:val="green"/>
          <w:lang w:eastAsia="ja-JP"/>
        </w:rPr>
        <w:t>Agreement:</w:t>
      </w:r>
    </w:p>
    <w:p w:rsidR="00D12F25" w:rsidRPr="000874E4" w:rsidRDefault="00D12F25" w:rsidP="007E017E">
      <w:pPr>
        <w:numPr>
          <w:ilvl w:val="0"/>
          <w:numId w:val="110"/>
        </w:numPr>
        <w:rPr>
          <w:rFonts w:eastAsia="MS Mincho"/>
          <w:iCs/>
          <w:lang w:val="en-US" w:eastAsia="ja-JP"/>
        </w:rPr>
      </w:pPr>
      <w:r w:rsidRPr="000874E4">
        <w:rPr>
          <w:rFonts w:eastAsia="MS Mincho"/>
          <w:iCs/>
          <w:lang w:val="en-US" w:eastAsia="ja-JP"/>
        </w:rPr>
        <w:t>When positive SR and HARQ-ACK are to be transmitted on 1-slot sPUCCH in the same sTTI,</w:t>
      </w:r>
    </w:p>
    <w:p w:rsidR="00D12F25" w:rsidRPr="000874E4" w:rsidRDefault="00D12F25" w:rsidP="007E017E">
      <w:pPr>
        <w:numPr>
          <w:ilvl w:val="1"/>
          <w:numId w:val="110"/>
        </w:numPr>
        <w:rPr>
          <w:rFonts w:eastAsia="MS Mincho"/>
          <w:iCs/>
          <w:lang w:val="en-US" w:eastAsia="ja-JP"/>
        </w:rPr>
      </w:pPr>
      <w:r w:rsidRPr="000874E4">
        <w:rPr>
          <w:rFonts w:eastAsia="MS Mincho"/>
          <w:iCs/>
          <w:lang w:val="en-US" w:eastAsia="ja-JP"/>
        </w:rPr>
        <w:t>For sPUCCH format carrying up to 2 bits HARQ-ACK , HARQ-ACK is transmitted on sPUCCH resource for SR;</w:t>
      </w:r>
    </w:p>
    <w:p w:rsidR="00D12F25" w:rsidRDefault="00D12F25" w:rsidP="007E017E">
      <w:pPr>
        <w:numPr>
          <w:ilvl w:val="1"/>
          <w:numId w:val="110"/>
        </w:numPr>
        <w:rPr>
          <w:rFonts w:eastAsia="MS Mincho"/>
          <w:iCs/>
          <w:lang w:val="en-US" w:eastAsia="ja-JP"/>
        </w:rPr>
      </w:pPr>
      <w:r w:rsidRPr="000874E4">
        <w:rPr>
          <w:rFonts w:eastAsia="MS Mincho"/>
          <w:iCs/>
          <w:lang w:val="en-US" w:eastAsia="ja-JP"/>
        </w:rPr>
        <w:t>For sPUCCH format carrying more than 2 bits HARQ-ACK, SR</w:t>
      </w:r>
      <w:r w:rsidRPr="002D7DA7">
        <w:rPr>
          <w:rFonts w:eastAsia="MS Mincho"/>
          <w:iCs/>
          <w:lang w:val="en-US" w:eastAsia="ja-JP"/>
        </w:rPr>
        <w:t xml:space="preserve"> </w:t>
      </w:r>
      <w:r>
        <w:rPr>
          <w:rFonts w:eastAsia="MS Mincho"/>
          <w:iCs/>
          <w:lang w:val="en-US" w:eastAsia="ja-JP"/>
        </w:rPr>
        <w:t>and HARQ-ACK are</w:t>
      </w:r>
      <w:r w:rsidRPr="002D7DA7">
        <w:rPr>
          <w:rFonts w:eastAsia="MS Mincho"/>
          <w:iCs/>
          <w:lang w:val="en-US" w:eastAsia="ja-JP"/>
        </w:rPr>
        <w:t xml:space="preserve"> </w:t>
      </w:r>
      <w:r w:rsidRPr="000874E4">
        <w:rPr>
          <w:rFonts w:eastAsia="MS Mincho"/>
          <w:iCs/>
          <w:lang w:val="en-US" w:eastAsia="ja-JP"/>
        </w:rPr>
        <w:t>transmitted on sPUCCH resource for HARQ-ACK.</w:t>
      </w:r>
    </w:p>
    <w:p w:rsidR="00D12F25" w:rsidRDefault="00D12F25" w:rsidP="007E017E">
      <w:pPr>
        <w:numPr>
          <w:ilvl w:val="0"/>
          <w:numId w:val="110"/>
        </w:numPr>
        <w:rPr>
          <w:rFonts w:eastAsia="MS Mincho"/>
          <w:iCs/>
          <w:lang w:val="en-US" w:eastAsia="ja-JP"/>
        </w:rPr>
      </w:pPr>
      <w:r w:rsidRPr="000874E4">
        <w:rPr>
          <w:rFonts w:eastAsia="MS Mincho"/>
          <w:iCs/>
          <w:lang w:val="en-US" w:eastAsia="ja-JP"/>
        </w:rPr>
        <w:t xml:space="preserve">When </w:t>
      </w:r>
      <w:r>
        <w:rPr>
          <w:rFonts w:eastAsia="MS Mincho"/>
          <w:iCs/>
          <w:lang w:val="en-US" w:eastAsia="ja-JP"/>
        </w:rPr>
        <w:t>there is negative SR:</w:t>
      </w:r>
    </w:p>
    <w:p w:rsidR="00D12F25" w:rsidRPr="000874E4" w:rsidRDefault="00D12F25" w:rsidP="007E017E">
      <w:pPr>
        <w:numPr>
          <w:ilvl w:val="1"/>
          <w:numId w:val="110"/>
        </w:numPr>
        <w:rPr>
          <w:rFonts w:eastAsia="MS Mincho"/>
          <w:iCs/>
          <w:lang w:val="en-US" w:eastAsia="ja-JP"/>
        </w:rPr>
      </w:pPr>
      <w:r w:rsidRPr="000874E4">
        <w:rPr>
          <w:rFonts w:eastAsia="MS Mincho"/>
          <w:iCs/>
          <w:lang w:val="en-US" w:eastAsia="ja-JP"/>
        </w:rPr>
        <w:t xml:space="preserve">For sPUCCH format carrying up to 2 bits HARQ-ACK , HARQ-ACK is transmitted on sPUCCH resource for </w:t>
      </w:r>
      <w:r>
        <w:rPr>
          <w:rFonts w:eastAsia="MS Mincho"/>
          <w:iCs/>
          <w:lang w:val="en-US" w:eastAsia="ja-JP"/>
        </w:rPr>
        <w:t>HARQ-ACK</w:t>
      </w:r>
      <w:r w:rsidRPr="000874E4">
        <w:rPr>
          <w:rFonts w:eastAsia="MS Mincho"/>
          <w:iCs/>
          <w:lang w:val="en-US" w:eastAsia="ja-JP"/>
        </w:rPr>
        <w:t>;</w:t>
      </w:r>
    </w:p>
    <w:p w:rsidR="00D12F25" w:rsidRPr="002D7DA7" w:rsidRDefault="00D12F25" w:rsidP="007E017E">
      <w:pPr>
        <w:numPr>
          <w:ilvl w:val="1"/>
          <w:numId w:val="110"/>
        </w:numPr>
        <w:rPr>
          <w:rFonts w:eastAsia="MS Mincho"/>
          <w:iCs/>
          <w:lang w:val="en-US" w:eastAsia="ja-JP"/>
        </w:rPr>
      </w:pPr>
      <w:r w:rsidRPr="000874E4">
        <w:rPr>
          <w:rFonts w:eastAsia="MS Mincho"/>
          <w:iCs/>
          <w:lang w:val="en-US" w:eastAsia="ja-JP"/>
        </w:rPr>
        <w:t>For sPUCCH format carrying more than 2 bits HARQ-ACK, SR</w:t>
      </w:r>
      <w:r w:rsidRPr="002D7DA7">
        <w:rPr>
          <w:rFonts w:eastAsia="MS Mincho"/>
          <w:iCs/>
          <w:lang w:val="en-US" w:eastAsia="ja-JP"/>
        </w:rPr>
        <w:t xml:space="preserve"> </w:t>
      </w:r>
      <w:r>
        <w:rPr>
          <w:rFonts w:eastAsia="MS Mincho"/>
          <w:iCs/>
          <w:lang w:val="en-US" w:eastAsia="ja-JP"/>
        </w:rPr>
        <w:t>and HARQ are</w:t>
      </w:r>
      <w:r w:rsidRPr="002D7DA7">
        <w:rPr>
          <w:rFonts w:eastAsia="MS Mincho"/>
          <w:iCs/>
          <w:lang w:val="en-US" w:eastAsia="ja-JP"/>
        </w:rPr>
        <w:t xml:space="preserve"> </w:t>
      </w:r>
      <w:r w:rsidRPr="000874E4">
        <w:rPr>
          <w:rFonts w:eastAsia="MS Mincho"/>
          <w:iCs/>
          <w:lang w:val="en-US" w:eastAsia="ja-JP"/>
        </w:rPr>
        <w:t>transmitted on sPUCCH resource for HARQ-ACK.</w:t>
      </w:r>
    </w:p>
    <w:p w:rsidR="00D12F25" w:rsidRDefault="00D12F25" w:rsidP="00D12F25">
      <w:pPr>
        <w:rPr>
          <w:rFonts w:eastAsia="MS Mincho"/>
          <w:iCs/>
          <w:lang w:eastAsia="ja-JP"/>
        </w:rPr>
      </w:pPr>
      <w:r w:rsidRPr="00266538">
        <w:rPr>
          <w:rFonts w:eastAsia="MS Mincho"/>
          <w:iCs/>
          <w:highlight w:val="green"/>
          <w:lang w:eastAsia="ja-JP"/>
        </w:rPr>
        <w:t>Agreement:</w:t>
      </w:r>
    </w:p>
    <w:p w:rsidR="00D12F25" w:rsidRPr="000874E4" w:rsidRDefault="00D12F25" w:rsidP="007E017E">
      <w:pPr>
        <w:numPr>
          <w:ilvl w:val="0"/>
          <w:numId w:val="111"/>
        </w:numPr>
        <w:rPr>
          <w:rFonts w:eastAsia="MS Mincho"/>
          <w:iCs/>
          <w:lang w:val="en-US" w:eastAsia="ja-JP"/>
        </w:rPr>
      </w:pPr>
      <w:r w:rsidRPr="000874E4">
        <w:rPr>
          <w:rFonts w:eastAsia="MS Mincho"/>
          <w:iCs/>
          <w:lang w:val="en-US" w:eastAsia="ja-JP"/>
        </w:rPr>
        <w:t xml:space="preserve">When </w:t>
      </w:r>
      <w:r>
        <w:rPr>
          <w:rFonts w:eastAsia="MS Mincho"/>
          <w:iCs/>
          <w:lang w:val="en-US" w:eastAsia="ja-JP"/>
        </w:rPr>
        <w:t xml:space="preserve">positive </w:t>
      </w:r>
      <w:r w:rsidRPr="000874E4">
        <w:rPr>
          <w:rFonts w:eastAsia="MS Mincho"/>
          <w:iCs/>
          <w:lang w:val="en-US" w:eastAsia="ja-JP"/>
        </w:rPr>
        <w:t>SR and 1-bit HARQ-ACK are to be transmitted on 2/3-symbol sPUCCH in the same sTTI, one of the options can be supported:</w:t>
      </w:r>
    </w:p>
    <w:p w:rsidR="00D12F25" w:rsidRDefault="00D12F25" w:rsidP="007E017E">
      <w:pPr>
        <w:numPr>
          <w:ilvl w:val="1"/>
          <w:numId w:val="111"/>
        </w:numPr>
        <w:rPr>
          <w:rFonts w:eastAsia="MS Mincho"/>
          <w:iCs/>
          <w:lang w:val="en-US" w:eastAsia="ja-JP"/>
        </w:rPr>
      </w:pPr>
      <w:r w:rsidRPr="0022414C">
        <w:rPr>
          <w:rFonts w:eastAsia="MS Mincho"/>
          <w:iCs/>
          <w:lang w:val="en-US" w:eastAsia="ja-JP"/>
        </w:rPr>
        <w:t>Two sPUCCH resources are configured for SR+HARQ and two sPUCCH resources are configured for only HARQ.</w:t>
      </w:r>
    </w:p>
    <w:p w:rsidR="00D12F25" w:rsidRDefault="00D12F25" w:rsidP="00D12F25">
      <w:pPr>
        <w:rPr>
          <w:rFonts w:eastAsia="MS Mincho"/>
          <w:iCs/>
          <w:lang w:eastAsia="ja-JP"/>
        </w:rPr>
      </w:pPr>
      <w:r w:rsidRPr="00E467C4">
        <w:rPr>
          <w:rFonts w:eastAsia="MS Mincho"/>
          <w:iCs/>
          <w:highlight w:val="green"/>
          <w:lang w:eastAsia="ja-JP"/>
        </w:rPr>
        <w:t>Agreement:</w:t>
      </w:r>
    </w:p>
    <w:p w:rsidR="00D12F25" w:rsidRPr="000874E4" w:rsidRDefault="00D12F25" w:rsidP="007E017E">
      <w:pPr>
        <w:numPr>
          <w:ilvl w:val="0"/>
          <w:numId w:val="112"/>
        </w:numPr>
        <w:rPr>
          <w:rFonts w:eastAsia="MS Mincho"/>
          <w:iCs/>
          <w:lang w:val="en-US" w:eastAsia="ja-JP"/>
        </w:rPr>
      </w:pPr>
      <w:r w:rsidRPr="000874E4">
        <w:rPr>
          <w:rFonts w:eastAsia="MS Mincho"/>
          <w:iCs/>
          <w:lang w:val="en-US" w:eastAsia="ja-JP"/>
        </w:rPr>
        <w:t xml:space="preserve">One of four sPUCCH resources configured by higher layer is indicated by a 2-bit field in sDCI1 at least for the following sPUCCH formats, </w:t>
      </w:r>
    </w:p>
    <w:p w:rsidR="00D12F25" w:rsidRPr="000874E4" w:rsidRDefault="00D12F25" w:rsidP="007E017E">
      <w:pPr>
        <w:numPr>
          <w:ilvl w:val="1"/>
          <w:numId w:val="112"/>
        </w:numPr>
        <w:rPr>
          <w:rFonts w:eastAsia="MS Mincho"/>
          <w:iCs/>
          <w:lang w:val="en-US" w:eastAsia="ja-JP"/>
        </w:rPr>
      </w:pPr>
      <w:r w:rsidRPr="000874E4">
        <w:rPr>
          <w:rFonts w:eastAsia="MS Mincho"/>
          <w:iCs/>
          <w:lang w:val="en-US" w:eastAsia="ja-JP"/>
        </w:rPr>
        <w:t xml:space="preserve">2/3-OS sPUCCH format(s) carrying more than 2 bits ACK/NACK + SR (if any) </w:t>
      </w:r>
    </w:p>
    <w:p w:rsidR="00D12F25" w:rsidRPr="000874E4" w:rsidRDefault="00D12F25" w:rsidP="007E017E">
      <w:pPr>
        <w:numPr>
          <w:ilvl w:val="1"/>
          <w:numId w:val="112"/>
        </w:numPr>
        <w:rPr>
          <w:rFonts w:eastAsia="MS Mincho"/>
          <w:iCs/>
          <w:lang w:val="en-US" w:eastAsia="ja-JP"/>
        </w:rPr>
      </w:pPr>
      <w:r w:rsidRPr="000874E4">
        <w:rPr>
          <w:rFonts w:eastAsia="MS Mincho"/>
          <w:iCs/>
          <w:lang w:val="en-US" w:eastAsia="ja-JP"/>
        </w:rPr>
        <w:t xml:space="preserve">7-OS sPUCCH format(s) carrying more than 2 bits ACK/NACK + SR (if any) </w:t>
      </w:r>
    </w:p>
    <w:p w:rsidR="00D12F25" w:rsidRDefault="00D12F25" w:rsidP="007E017E">
      <w:pPr>
        <w:numPr>
          <w:ilvl w:val="1"/>
          <w:numId w:val="112"/>
        </w:numPr>
        <w:rPr>
          <w:rFonts w:eastAsia="MS Mincho"/>
          <w:iCs/>
          <w:lang w:val="en-US" w:eastAsia="ja-JP"/>
        </w:rPr>
      </w:pPr>
      <w:r w:rsidRPr="000874E4">
        <w:rPr>
          <w:rFonts w:eastAsia="MS Mincho"/>
          <w:iCs/>
          <w:lang w:val="en-US" w:eastAsia="ja-JP"/>
        </w:rPr>
        <w:t xml:space="preserve">7-OS sPUCCH format </w:t>
      </w:r>
      <w:r>
        <w:rPr>
          <w:rFonts w:eastAsia="MS Mincho"/>
          <w:iCs/>
          <w:lang w:val="en-US" w:eastAsia="ja-JP"/>
        </w:rPr>
        <w:t>carrying up to 2 bits ACK/NACK</w:t>
      </w:r>
    </w:p>
    <w:p w:rsidR="00D12F25" w:rsidRPr="00BF476D" w:rsidRDefault="00D12F25" w:rsidP="00D12F25">
      <w:pPr>
        <w:rPr>
          <w:rFonts w:eastAsia="MS Mincho"/>
          <w:iCs/>
          <w:lang w:val="en-US" w:eastAsia="ja-JP"/>
        </w:rPr>
      </w:pPr>
    </w:p>
    <w:p w:rsidR="00D12F25" w:rsidRPr="000874E4" w:rsidRDefault="00D12F25" w:rsidP="00D12F25">
      <w:pPr>
        <w:rPr>
          <w:rFonts w:eastAsia="MS Mincho"/>
          <w:iCs/>
          <w:lang w:val="en-US" w:eastAsia="ja-JP"/>
        </w:rPr>
      </w:pPr>
      <w:r w:rsidRPr="00B523F5">
        <w:rPr>
          <w:rFonts w:eastAsia="MS Mincho"/>
          <w:iCs/>
          <w:highlight w:val="green"/>
          <w:lang w:eastAsia="ja-JP"/>
        </w:rPr>
        <w:t>Agreement:</w:t>
      </w:r>
    </w:p>
    <w:p w:rsidR="00D12F25" w:rsidRPr="00B523F5" w:rsidRDefault="00D12F25" w:rsidP="007E017E">
      <w:pPr>
        <w:numPr>
          <w:ilvl w:val="0"/>
          <w:numId w:val="113"/>
        </w:numPr>
        <w:rPr>
          <w:rFonts w:eastAsia="MS Mincho"/>
          <w:iCs/>
          <w:lang w:val="en-US" w:eastAsia="ja-JP"/>
        </w:rPr>
      </w:pPr>
      <w:r w:rsidRPr="000874E4">
        <w:rPr>
          <w:rFonts w:eastAsia="MS Mincho"/>
          <w:iCs/>
          <w:lang w:val="en-US" w:eastAsia="ja-JP"/>
        </w:rPr>
        <w:t xml:space="preserve">For 2/3-OS sPUCCH format </w:t>
      </w:r>
      <w:r>
        <w:rPr>
          <w:rFonts w:eastAsia="MS Mincho"/>
          <w:iCs/>
          <w:lang w:val="en-US" w:eastAsia="ja-JP"/>
        </w:rPr>
        <w:t>carrying up to 2 bits ACK/NACK,</w:t>
      </w:r>
      <w:r w:rsidRPr="000874E4">
        <w:rPr>
          <w:rFonts w:eastAsia="MS Mincho"/>
          <w:iCs/>
          <w:lang w:val="en-US" w:eastAsia="ja-JP"/>
        </w:rPr>
        <w:t xml:space="preserve"> </w:t>
      </w:r>
      <w:r>
        <w:rPr>
          <w:rFonts w:eastAsia="MS Mincho"/>
          <w:iCs/>
          <w:lang w:val="en-US" w:eastAsia="ja-JP"/>
        </w:rPr>
        <w:t>o</w:t>
      </w:r>
      <w:r w:rsidRPr="00B523F5">
        <w:rPr>
          <w:rFonts w:eastAsia="MS Mincho"/>
          <w:iCs/>
          <w:lang w:val="en-US" w:eastAsia="ja-JP"/>
        </w:rPr>
        <w:t xml:space="preserve">ne of four sPUCCH resource groups configured by higher layer is indicated by a 2-bit field in sDCI1. Each group contains 2 or 4 sPUCCH resources </w:t>
      </w:r>
      <w:r>
        <w:rPr>
          <w:rFonts w:eastAsia="MS Mincho"/>
          <w:iCs/>
          <w:lang w:val="en-US" w:eastAsia="ja-JP"/>
        </w:rPr>
        <w:t>(</w:t>
      </w:r>
      <w:r w:rsidRPr="00B523F5">
        <w:rPr>
          <w:rFonts w:eastAsia="MS Mincho"/>
          <w:iCs/>
          <w:lang w:eastAsia="ja-JP"/>
        </w:rPr>
        <w:t>depending on the expected number of HARQ-ACK bits</w:t>
      </w:r>
      <w:r>
        <w:rPr>
          <w:rFonts w:eastAsia="MS Mincho"/>
          <w:iCs/>
          <w:lang w:val="en-US" w:eastAsia="ja-JP"/>
        </w:rPr>
        <w:t>) configured by higher layer</w:t>
      </w:r>
      <w:r w:rsidRPr="00B523F5">
        <w:rPr>
          <w:rFonts w:eastAsia="MS Mincho"/>
          <w:iCs/>
          <w:lang w:eastAsia="ja-JP"/>
        </w:rPr>
        <w:t>.</w:t>
      </w:r>
      <w:r w:rsidRPr="00B523F5">
        <w:rPr>
          <w:rFonts w:eastAsia="MS Mincho"/>
          <w:iCs/>
          <w:lang w:val="en-US" w:eastAsia="ja-JP"/>
        </w:rPr>
        <w:t xml:space="preserve"> </w:t>
      </w:r>
    </w:p>
    <w:p w:rsidR="00D12F25" w:rsidRPr="000874E4" w:rsidRDefault="00D12F25" w:rsidP="00D12F25">
      <w:pPr>
        <w:rPr>
          <w:rFonts w:eastAsia="MS Mincho"/>
          <w:iCs/>
          <w:lang w:val="en-US" w:eastAsia="ja-JP"/>
        </w:rPr>
      </w:pPr>
    </w:p>
    <w:p w:rsidR="00D12F25" w:rsidRDefault="00D12F25" w:rsidP="00D12F25">
      <w:pPr>
        <w:rPr>
          <w:rFonts w:eastAsia="MS Mincho"/>
          <w:iCs/>
          <w:lang w:eastAsia="ja-JP"/>
        </w:rPr>
      </w:pPr>
      <w:r w:rsidRPr="00BE73F5">
        <w:rPr>
          <w:rFonts w:eastAsia="MS Mincho"/>
          <w:iCs/>
          <w:highlight w:val="green"/>
          <w:lang w:eastAsia="ja-JP"/>
        </w:rPr>
        <w:t>Agreement:</w:t>
      </w:r>
    </w:p>
    <w:p w:rsidR="00D12F25" w:rsidRPr="000874E4" w:rsidRDefault="00D12F25" w:rsidP="007E017E">
      <w:pPr>
        <w:numPr>
          <w:ilvl w:val="0"/>
          <w:numId w:val="115"/>
        </w:numPr>
        <w:rPr>
          <w:rFonts w:eastAsia="MS Mincho"/>
          <w:iCs/>
          <w:lang w:val="en-US" w:eastAsia="ja-JP"/>
        </w:rPr>
      </w:pPr>
      <w:r w:rsidRPr="000874E4">
        <w:rPr>
          <w:rFonts w:eastAsia="MS Mincho"/>
          <w:iCs/>
          <w:lang w:val="en-US" w:eastAsia="ja-JP"/>
        </w:rPr>
        <w:t>For PF4-based 7-symbol sPUCCH</w:t>
      </w:r>
    </w:p>
    <w:p w:rsidR="00D12F25" w:rsidRPr="000874E4" w:rsidRDefault="00D12F25" w:rsidP="007E017E">
      <w:pPr>
        <w:numPr>
          <w:ilvl w:val="1"/>
          <w:numId w:val="115"/>
        </w:numPr>
        <w:rPr>
          <w:rFonts w:eastAsia="MS Mincho"/>
          <w:iCs/>
          <w:lang w:val="en-US" w:eastAsia="ja-JP"/>
        </w:rPr>
      </w:pPr>
      <w:r>
        <w:rPr>
          <w:rFonts w:eastAsia="MS Mincho"/>
          <w:iCs/>
          <w:lang w:val="en-US" w:eastAsia="ja-JP"/>
        </w:rPr>
        <w:t>H</w:t>
      </w:r>
      <w:r w:rsidRPr="000874E4">
        <w:rPr>
          <w:rFonts w:eastAsia="MS Mincho"/>
          <w:iCs/>
          <w:lang w:val="en-US" w:eastAsia="ja-JP"/>
        </w:rPr>
        <w:t>opping is supported</w:t>
      </w:r>
    </w:p>
    <w:p w:rsidR="00D12F25" w:rsidRPr="005F4964" w:rsidRDefault="00D12F25" w:rsidP="007E017E">
      <w:pPr>
        <w:numPr>
          <w:ilvl w:val="2"/>
          <w:numId w:val="115"/>
        </w:numPr>
        <w:rPr>
          <w:rFonts w:eastAsia="MS Mincho"/>
          <w:iCs/>
          <w:lang w:val="en-US" w:eastAsia="ja-JP"/>
        </w:rPr>
      </w:pPr>
      <w:r w:rsidRPr="000874E4">
        <w:rPr>
          <w:rFonts w:eastAsia="MS Mincho"/>
          <w:iCs/>
          <w:lang w:val="en-US" w:eastAsia="ja-JP"/>
        </w:rPr>
        <w:t>{D R D | D D R D} for the first slot, {D R D D | D R D} for the second slot</w:t>
      </w:r>
    </w:p>
    <w:p w:rsidR="00D12F25" w:rsidRDefault="00D12F25" w:rsidP="00D12F25">
      <w:pPr>
        <w:rPr>
          <w:rFonts w:eastAsia="MS Mincho"/>
          <w:iCs/>
          <w:lang w:val="en-US" w:eastAsia="ja-JP"/>
        </w:rPr>
      </w:pPr>
    </w:p>
    <w:p w:rsidR="00D12F25" w:rsidRDefault="00D12F25" w:rsidP="00D12F25">
      <w:pPr>
        <w:rPr>
          <w:rFonts w:eastAsia="MS Mincho"/>
          <w:iCs/>
          <w:lang w:val="en-US" w:eastAsia="ja-JP"/>
        </w:rPr>
      </w:pPr>
      <w:r w:rsidRPr="00ED406C">
        <w:rPr>
          <w:rFonts w:eastAsia="MS Mincho"/>
          <w:iCs/>
          <w:highlight w:val="green"/>
          <w:lang w:val="en-US" w:eastAsia="ja-JP"/>
        </w:rPr>
        <w:t>Agreement:</w:t>
      </w:r>
    </w:p>
    <w:p w:rsidR="00D12F25" w:rsidRDefault="00D12F25" w:rsidP="00D12F25">
      <w:pPr>
        <w:rPr>
          <w:rFonts w:eastAsia="MS Mincho"/>
          <w:iCs/>
          <w:lang w:val="en-US" w:eastAsia="ja-JP"/>
        </w:rPr>
      </w:pPr>
      <w:r w:rsidRPr="000874E4">
        <w:rPr>
          <w:rFonts w:eastAsia="MS Mincho"/>
          <w:iCs/>
          <w:lang w:val="en-US" w:eastAsia="ja-JP"/>
        </w:rPr>
        <w:t xml:space="preserve">For 7-symbol sPUCCH format for more than 2 bits, PF3-based 7-symbol sPUCCH </w:t>
      </w:r>
      <w:r>
        <w:rPr>
          <w:rFonts w:eastAsia="MS Mincho"/>
          <w:iCs/>
          <w:lang w:val="en-US" w:eastAsia="ja-JP"/>
        </w:rPr>
        <w:t>is supported in addition to</w:t>
      </w:r>
      <w:r w:rsidRPr="000874E4">
        <w:rPr>
          <w:rFonts w:eastAsia="MS Mincho"/>
          <w:iCs/>
          <w:lang w:val="en-US" w:eastAsia="ja-JP"/>
        </w:rPr>
        <w:t xml:space="preserve"> PF4-based 7-symbol sPUCCH</w:t>
      </w:r>
      <w:r>
        <w:rPr>
          <w:rFonts w:eastAsia="MS Mincho"/>
          <w:iCs/>
          <w:lang w:val="en-US" w:eastAsia="ja-JP"/>
        </w:rPr>
        <w:t>.</w:t>
      </w:r>
    </w:p>
    <w:p w:rsidR="00D12F25" w:rsidRDefault="00D12F25" w:rsidP="00D12F25">
      <w:pPr>
        <w:rPr>
          <w:rFonts w:eastAsia="MS Mincho"/>
          <w:iCs/>
          <w:lang w:val="en-US" w:eastAsia="ja-JP"/>
        </w:rPr>
      </w:pPr>
    </w:p>
    <w:p w:rsidR="00D12F25" w:rsidRDefault="00D12F25" w:rsidP="00D12F25">
      <w:pPr>
        <w:rPr>
          <w:rFonts w:eastAsia="MS Mincho"/>
          <w:iCs/>
          <w:lang w:val="en-US" w:eastAsia="ja-JP"/>
        </w:rPr>
      </w:pPr>
      <w:r w:rsidRPr="00BB4D96">
        <w:rPr>
          <w:rFonts w:eastAsia="MS Mincho"/>
          <w:iCs/>
          <w:highlight w:val="green"/>
          <w:lang w:val="en-US" w:eastAsia="ja-JP"/>
        </w:rPr>
        <w:t>Agreement:</w:t>
      </w:r>
    </w:p>
    <w:p w:rsidR="00D12F25" w:rsidRDefault="00D12F25" w:rsidP="007E017E">
      <w:pPr>
        <w:numPr>
          <w:ilvl w:val="0"/>
          <w:numId w:val="115"/>
        </w:numPr>
        <w:rPr>
          <w:rFonts w:eastAsia="MS Mincho"/>
          <w:iCs/>
          <w:lang w:val="en-US" w:eastAsia="ja-JP"/>
        </w:rPr>
      </w:pPr>
      <w:r w:rsidRPr="000874E4">
        <w:rPr>
          <w:rFonts w:eastAsia="MS Mincho"/>
          <w:iCs/>
          <w:lang w:val="en-US" w:eastAsia="ja-JP"/>
        </w:rPr>
        <w:t>For PF3-based 7-symbol sPUCCH</w:t>
      </w:r>
      <w:r>
        <w:rPr>
          <w:rFonts w:eastAsia="MS Mincho"/>
          <w:iCs/>
          <w:lang w:val="en-US" w:eastAsia="ja-JP"/>
        </w:rPr>
        <w:t xml:space="preserve"> h</w:t>
      </w:r>
      <w:r w:rsidRPr="00BB4D96">
        <w:rPr>
          <w:rFonts w:eastAsia="MS Mincho"/>
          <w:iCs/>
          <w:lang w:val="en-US" w:eastAsia="ja-JP"/>
        </w:rPr>
        <w:t>opping is not supported</w:t>
      </w:r>
    </w:p>
    <w:p w:rsidR="00D12F25" w:rsidRPr="00B64DC6" w:rsidRDefault="00D12F25" w:rsidP="00D12F25">
      <w:pPr>
        <w:rPr>
          <w:rFonts w:eastAsia="MS Mincho"/>
          <w:iCs/>
          <w:lang w:val="en-US" w:eastAsia="ja-JP"/>
        </w:rPr>
      </w:pPr>
    </w:p>
    <w:p w:rsidR="00D12F25" w:rsidRDefault="00D12F25" w:rsidP="00D12F25">
      <w:pPr>
        <w:rPr>
          <w:rFonts w:eastAsia="MS Mincho"/>
          <w:iCs/>
          <w:lang w:eastAsia="ja-JP"/>
        </w:rPr>
      </w:pPr>
      <w:r w:rsidRPr="00B64DC6">
        <w:rPr>
          <w:rFonts w:eastAsia="MS Mincho"/>
          <w:iCs/>
          <w:highlight w:val="green"/>
          <w:lang w:eastAsia="ja-JP"/>
        </w:rPr>
        <w:t>Agreement:</w:t>
      </w:r>
    </w:p>
    <w:p w:rsidR="00D12F25" w:rsidRPr="000874E4" w:rsidRDefault="00D12F25" w:rsidP="007E017E">
      <w:pPr>
        <w:numPr>
          <w:ilvl w:val="0"/>
          <w:numId w:val="115"/>
        </w:numPr>
        <w:rPr>
          <w:rFonts w:eastAsia="MS Mincho"/>
          <w:iCs/>
          <w:lang w:val="en-US" w:eastAsia="ja-JP"/>
        </w:rPr>
      </w:pPr>
      <w:r w:rsidRPr="000874E4">
        <w:rPr>
          <w:rFonts w:eastAsia="MS Mincho"/>
          <w:iCs/>
          <w:lang w:val="en-US" w:eastAsia="ja-JP"/>
        </w:rPr>
        <w:t>Channel coding</w:t>
      </w:r>
      <w:r>
        <w:rPr>
          <w:rFonts w:eastAsia="MS Mincho"/>
          <w:iCs/>
          <w:lang w:val="en-US" w:eastAsia="ja-JP"/>
        </w:rPr>
        <w:t xml:space="preserve"> for 7-symbol sPUCCH</w:t>
      </w:r>
    </w:p>
    <w:p w:rsidR="00D12F25" w:rsidRDefault="00D12F25" w:rsidP="007E017E">
      <w:pPr>
        <w:numPr>
          <w:ilvl w:val="1"/>
          <w:numId w:val="115"/>
        </w:numPr>
        <w:rPr>
          <w:rFonts w:eastAsia="MS Mincho"/>
          <w:iCs/>
          <w:lang w:val="en-US" w:eastAsia="ja-JP"/>
        </w:rPr>
      </w:pPr>
      <w:r w:rsidRPr="000874E4">
        <w:rPr>
          <w:rFonts w:eastAsia="MS Mincho"/>
          <w:iCs/>
          <w:lang w:val="en-US" w:eastAsia="ja-JP"/>
        </w:rPr>
        <w:t xml:space="preserve">Up to 11 bits: </w:t>
      </w:r>
      <w:r>
        <w:rPr>
          <w:rFonts w:eastAsia="MS Mincho"/>
          <w:iCs/>
          <w:lang w:val="en-US" w:eastAsia="ja-JP"/>
        </w:rPr>
        <w:t>S</w:t>
      </w:r>
      <w:r w:rsidRPr="000874E4">
        <w:rPr>
          <w:rFonts w:eastAsia="MS Mincho"/>
          <w:iCs/>
          <w:lang w:val="en-US" w:eastAsia="ja-JP"/>
        </w:rPr>
        <w:t>ingle RM coding</w:t>
      </w:r>
    </w:p>
    <w:p w:rsidR="00D12F25" w:rsidRPr="000874E4" w:rsidRDefault="00D12F25" w:rsidP="007E017E">
      <w:pPr>
        <w:numPr>
          <w:ilvl w:val="1"/>
          <w:numId w:val="115"/>
        </w:numPr>
        <w:rPr>
          <w:rFonts w:eastAsia="MS Mincho"/>
          <w:iCs/>
          <w:lang w:val="en-US" w:eastAsia="ja-JP"/>
        </w:rPr>
      </w:pPr>
      <w:r>
        <w:rPr>
          <w:rFonts w:eastAsia="MS Mincho"/>
          <w:iCs/>
          <w:lang w:val="en-US" w:eastAsia="ja-JP"/>
        </w:rPr>
        <w:t>12-22: Dual RM</w:t>
      </w:r>
    </w:p>
    <w:p w:rsidR="00D12F25" w:rsidRDefault="00D12F25" w:rsidP="007E017E">
      <w:pPr>
        <w:numPr>
          <w:ilvl w:val="1"/>
          <w:numId w:val="115"/>
        </w:numPr>
        <w:rPr>
          <w:rFonts w:eastAsia="MS Mincho"/>
          <w:iCs/>
          <w:lang w:val="en-US" w:eastAsia="ja-JP"/>
        </w:rPr>
      </w:pPr>
      <w:r w:rsidRPr="000874E4">
        <w:rPr>
          <w:rFonts w:eastAsia="MS Mincho"/>
          <w:iCs/>
          <w:lang w:val="en-US" w:eastAsia="ja-JP"/>
        </w:rPr>
        <w:t>More than 22 bits: TBCC+8bit-CRC</w:t>
      </w:r>
    </w:p>
    <w:p w:rsidR="00D12F25" w:rsidRDefault="00D12F25" w:rsidP="00D12F25">
      <w:pPr>
        <w:rPr>
          <w:rFonts w:eastAsia="MS Mincho"/>
          <w:iCs/>
          <w:lang w:val="en-US" w:eastAsia="ja-JP"/>
        </w:rPr>
      </w:pPr>
    </w:p>
    <w:p w:rsidR="00D12F25" w:rsidRDefault="00D12F25" w:rsidP="00D12F25">
      <w:pPr>
        <w:rPr>
          <w:rFonts w:eastAsia="MS Mincho"/>
          <w:iCs/>
          <w:lang w:val="en-US" w:eastAsia="ja-JP"/>
        </w:rPr>
      </w:pPr>
      <w:r w:rsidRPr="00AD7ADE">
        <w:rPr>
          <w:rFonts w:eastAsia="MS Mincho"/>
          <w:iCs/>
          <w:highlight w:val="green"/>
          <w:lang w:val="en-US" w:eastAsia="ja-JP"/>
        </w:rPr>
        <w:t>Agreement:</w:t>
      </w:r>
    </w:p>
    <w:p w:rsidR="00D12F25" w:rsidRDefault="00D12F25" w:rsidP="007E017E">
      <w:pPr>
        <w:numPr>
          <w:ilvl w:val="0"/>
          <w:numId w:val="114"/>
        </w:numPr>
        <w:rPr>
          <w:rFonts w:eastAsia="MS Mincho"/>
          <w:iCs/>
          <w:lang w:val="en-US" w:eastAsia="ja-JP"/>
        </w:rPr>
      </w:pPr>
      <w:r>
        <w:rPr>
          <w:rFonts w:eastAsia="MS Mincho"/>
          <w:iCs/>
          <w:lang w:val="en-US" w:eastAsia="ja-JP"/>
        </w:rPr>
        <w:t>For 1-slot sPUCCH format 4 the number of RBs is signaled by higher layer signaling and can be configured between 1 to 8.</w:t>
      </w:r>
    </w:p>
    <w:p w:rsidR="00D12F25" w:rsidRDefault="00D12F25" w:rsidP="00D12F25">
      <w:pPr>
        <w:rPr>
          <w:rFonts w:eastAsia="MS Mincho"/>
          <w:iCs/>
          <w:lang w:eastAsia="ja-JP"/>
        </w:rPr>
      </w:pPr>
      <w:r w:rsidRPr="0039394F">
        <w:rPr>
          <w:rFonts w:eastAsia="MS Mincho"/>
          <w:iCs/>
          <w:highlight w:val="green"/>
          <w:lang w:eastAsia="ja-JP"/>
        </w:rPr>
        <w:t>Agreement:</w:t>
      </w:r>
    </w:p>
    <w:p w:rsidR="00D12F25" w:rsidRPr="00853676" w:rsidRDefault="00D12F25" w:rsidP="007E017E">
      <w:pPr>
        <w:numPr>
          <w:ilvl w:val="0"/>
          <w:numId w:val="116"/>
        </w:numPr>
        <w:rPr>
          <w:rFonts w:eastAsia="MS Mincho"/>
          <w:iCs/>
          <w:lang w:val="en-US" w:eastAsia="ja-JP"/>
        </w:rPr>
      </w:pPr>
      <w:r w:rsidRPr="00853676">
        <w:rPr>
          <w:rFonts w:eastAsia="MS Mincho"/>
          <w:iCs/>
          <w:lang w:val="en-US" w:eastAsia="ja-JP"/>
        </w:rPr>
        <w:t xml:space="preserve">For </w:t>
      </w:r>
      <w:r>
        <w:rPr>
          <w:rFonts w:eastAsia="MS Mincho"/>
          <w:iCs/>
          <w:lang w:val="en-US" w:eastAsia="ja-JP"/>
        </w:rPr>
        <w:t>UCI</w:t>
      </w:r>
      <w:r w:rsidRPr="00853676">
        <w:rPr>
          <w:rFonts w:eastAsia="MS Mincho"/>
          <w:iCs/>
          <w:lang w:val="en-US" w:eastAsia="ja-JP"/>
        </w:rPr>
        <w:t xml:space="preserve"> on sPUSCH</w:t>
      </w:r>
      <w:r>
        <w:rPr>
          <w:rFonts w:eastAsia="MS Mincho"/>
          <w:iCs/>
          <w:lang w:val="en-US" w:eastAsia="ja-JP"/>
        </w:rPr>
        <w:t>:</w:t>
      </w:r>
      <w:r w:rsidRPr="00853676">
        <w:rPr>
          <w:rFonts w:eastAsia="MS Mincho"/>
          <w:iCs/>
          <w:lang w:val="en-US" w:eastAsia="ja-JP"/>
        </w:rPr>
        <w:t xml:space="preserve"> </w:t>
      </w:r>
    </w:p>
    <w:p w:rsidR="00D12F25" w:rsidRDefault="00D12F25" w:rsidP="007E017E">
      <w:pPr>
        <w:numPr>
          <w:ilvl w:val="1"/>
          <w:numId w:val="116"/>
        </w:numPr>
        <w:rPr>
          <w:rFonts w:eastAsia="MS Mincho"/>
          <w:iCs/>
          <w:lang w:val="en-US" w:eastAsia="ja-JP"/>
        </w:rPr>
      </w:pPr>
      <w:r w:rsidRPr="00853676">
        <w:rPr>
          <w:rFonts w:eastAsia="MS Mincho"/>
          <w:iCs/>
          <w:lang w:val="en-US" w:eastAsia="ja-JP"/>
        </w:rPr>
        <w:t>The beta offset value</w:t>
      </w:r>
      <w:r>
        <w:rPr>
          <w:rFonts w:eastAsia="MS Mincho"/>
          <w:iCs/>
          <w:lang w:val="en-US" w:eastAsia="ja-JP"/>
        </w:rPr>
        <w:t>s</w:t>
      </w:r>
      <w:r w:rsidRPr="00853676">
        <w:rPr>
          <w:rFonts w:eastAsia="MS Mincho"/>
          <w:iCs/>
          <w:lang w:val="en-US" w:eastAsia="ja-JP"/>
        </w:rPr>
        <w:t xml:space="preserve"> for sPUSCH and PUSCH are independently configured.</w:t>
      </w:r>
    </w:p>
    <w:p w:rsidR="00D12F25" w:rsidRDefault="00D12F25" w:rsidP="007E017E">
      <w:pPr>
        <w:numPr>
          <w:ilvl w:val="1"/>
          <w:numId w:val="116"/>
        </w:numPr>
        <w:rPr>
          <w:rFonts w:eastAsia="MS Mincho"/>
          <w:iCs/>
          <w:lang w:val="en-US" w:eastAsia="ja-JP"/>
        </w:rPr>
      </w:pPr>
      <w:r w:rsidRPr="004D6BE4">
        <w:rPr>
          <w:rFonts w:eastAsia="MS Mincho"/>
          <w:iCs/>
          <w:lang w:val="en-US" w:eastAsia="ja-JP"/>
        </w:rPr>
        <w:t>The beta offset table for 1 ms operation is re-used</w:t>
      </w:r>
    </w:p>
    <w:p w:rsidR="00D12F25" w:rsidRPr="004D6BE4" w:rsidRDefault="00D12F25" w:rsidP="007E017E">
      <w:pPr>
        <w:numPr>
          <w:ilvl w:val="1"/>
          <w:numId w:val="116"/>
        </w:numPr>
        <w:rPr>
          <w:rFonts w:eastAsia="MS Mincho"/>
          <w:iCs/>
          <w:lang w:val="en-US" w:eastAsia="ja-JP"/>
        </w:rPr>
      </w:pPr>
      <w:r>
        <w:rPr>
          <w:rFonts w:eastAsia="MS Mincho"/>
          <w:iCs/>
          <w:lang w:val="en-US" w:eastAsia="ja-JP"/>
        </w:rPr>
        <w:t>FFS: If aperiodic CSI on sPUSCH is supported</w:t>
      </w:r>
    </w:p>
    <w:p w:rsidR="00D12F25" w:rsidRPr="00431B0B" w:rsidRDefault="00D12F25" w:rsidP="00D12F25">
      <w:pPr>
        <w:rPr>
          <w:rFonts w:eastAsia="MS Mincho"/>
          <w:iCs/>
          <w:lang w:eastAsia="ja-JP"/>
        </w:rPr>
      </w:pPr>
    </w:p>
    <w:p w:rsidR="00D12F25" w:rsidRDefault="00D12F25" w:rsidP="00D12F25">
      <w:pPr>
        <w:rPr>
          <w:rFonts w:eastAsia="MS Mincho"/>
          <w:iCs/>
          <w:lang w:eastAsia="ja-JP"/>
        </w:rPr>
      </w:pPr>
      <w:r w:rsidRPr="00AB544F">
        <w:rPr>
          <w:rFonts w:eastAsia="MS Mincho"/>
          <w:iCs/>
          <w:highlight w:val="darkYellow"/>
          <w:lang w:eastAsia="ja-JP"/>
        </w:rPr>
        <w:t>Working assumption:</w:t>
      </w:r>
    </w:p>
    <w:p w:rsidR="00D12F25" w:rsidRDefault="00D12F25" w:rsidP="007E017E">
      <w:pPr>
        <w:numPr>
          <w:ilvl w:val="0"/>
          <w:numId w:val="117"/>
        </w:numPr>
        <w:rPr>
          <w:rFonts w:eastAsia="MS Mincho"/>
          <w:iCs/>
          <w:lang w:val="en-US" w:eastAsia="ja-JP"/>
        </w:rPr>
      </w:pPr>
      <w:r>
        <w:rPr>
          <w:rFonts w:eastAsia="MS Mincho"/>
          <w:iCs/>
          <w:lang w:val="en-US" w:eastAsia="ja-JP"/>
        </w:rPr>
        <w:t>A</w:t>
      </w:r>
      <w:r w:rsidRPr="00D52CD4">
        <w:rPr>
          <w:rFonts w:eastAsia="MS Mincho"/>
          <w:iCs/>
          <w:lang w:val="en-US" w:eastAsia="ja-JP"/>
        </w:rPr>
        <w:t xml:space="preserve"> single codeword is </w:t>
      </w:r>
      <w:r>
        <w:rPr>
          <w:rFonts w:eastAsia="MS Mincho"/>
          <w:iCs/>
          <w:lang w:val="en-US" w:eastAsia="ja-JP"/>
        </w:rPr>
        <w:t>used</w:t>
      </w:r>
      <w:r w:rsidRPr="00D52CD4">
        <w:rPr>
          <w:rFonts w:eastAsia="MS Mincho"/>
          <w:iCs/>
          <w:lang w:val="en-US" w:eastAsia="ja-JP"/>
        </w:rPr>
        <w:t xml:space="preserve"> for sPDSCH</w:t>
      </w:r>
      <w:r>
        <w:rPr>
          <w:rFonts w:eastAsia="MS Mincho"/>
          <w:iCs/>
          <w:lang w:val="en-US" w:eastAsia="ja-JP"/>
        </w:rPr>
        <w:t xml:space="preserve"> independent on the number of layers</w:t>
      </w:r>
    </w:p>
    <w:p w:rsidR="00E40FA0" w:rsidRPr="00AB544F" w:rsidRDefault="00E40FA0" w:rsidP="00E40FA0">
      <w:pPr>
        <w:rPr>
          <w:rFonts w:eastAsia="MS Mincho"/>
          <w:iCs/>
          <w:lang w:val="en-US" w:eastAsia="ja-JP"/>
        </w:rPr>
      </w:pPr>
    </w:p>
    <w:p w:rsidR="00D12F25" w:rsidRDefault="00D12F25" w:rsidP="00D12F25">
      <w:pPr>
        <w:rPr>
          <w:rFonts w:eastAsia="MS Mincho"/>
          <w:iCs/>
          <w:lang w:eastAsia="ja-JP"/>
        </w:rPr>
      </w:pPr>
      <w:r w:rsidRPr="00CD636D">
        <w:rPr>
          <w:rFonts w:eastAsia="MS Mincho"/>
          <w:iCs/>
          <w:highlight w:val="green"/>
          <w:lang w:eastAsia="ja-JP"/>
        </w:rPr>
        <w:t>Agreement:</w:t>
      </w:r>
    </w:p>
    <w:p w:rsidR="00D12F25" w:rsidRPr="009131FF" w:rsidRDefault="00D12F25" w:rsidP="007E017E">
      <w:pPr>
        <w:numPr>
          <w:ilvl w:val="0"/>
          <w:numId w:val="118"/>
        </w:numPr>
        <w:rPr>
          <w:rFonts w:eastAsia="MS Mincho"/>
          <w:iCs/>
          <w:lang w:val="en-US" w:eastAsia="ja-JP"/>
        </w:rPr>
      </w:pPr>
      <w:r w:rsidRPr="009131FF">
        <w:rPr>
          <w:rFonts w:eastAsia="MS Mincho"/>
          <w:iCs/>
          <w:lang w:val="en-US" w:eastAsia="ja-JP"/>
        </w:rPr>
        <w:t xml:space="preserve">When multiple sPUSCH scheduled to the same UE share a DMRS symbol, </w:t>
      </w:r>
      <w:r>
        <w:rPr>
          <w:rFonts w:eastAsia="MS Mincho"/>
          <w:iCs/>
          <w:lang w:val="en-US" w:eastAsia="ja-JP"/>
        </w:rPr>
        <w:t xml:space="preserve">the eNB has to guarantee the same </w:t>
      </w:r>
      <w:r w:rsidRPr="00CD636D">
        <w:rPr>
          <w:rFonts w:eastAsia="MS Mincho"/>
          <w:iCs/>
          <w:lang w:val="en-US" w:eastAsia="ja-JP"/>
        </w:rPr>
        <w:t>output power</w:t>
      </w:r>
      <w:r w:rsidRPr="009131FF">
        <w:rPr>
          <w:rFonts w:eastAsia="MS Mincho"/>
          <w:iCs/>
          <w:lang w:val="en-US" w:eastAsia="ja-JP"/>
        </w:rPr>
        <w:t xml:space="preserve"> and resource assignment for those sTTI.</w:t>
      </w:r>
    </w:p>
    <w:p w:rsidR="00D12F25" w:rsidRDefault="00D12F25" w:rsidP="00F25551">
      <w:pPr>
        <w:tabs>
          <w:tab w:val="left" w:pos="2985"/>
        </w:tabs>
        <w:rPr>
          <w:rFonts w:eastAsia="MS Mincho"/>
          <w:iCs/>
          <w:lang w:val="en-US" w:eastAsia="ja-JP"/>
        </w:rPr>
      </w:pPr>
    </w:p>
    <w:p w:rsidR="00D12F25" w:rsidRDefault="00D12F25" w:rsidP="00D12F25">
      <w:pPr>
        <w:rPr>
          <w:rFonts w:eastAsia="MS Mincho"/>
          <w:iCs/>
          <w:lang w:eastAsia="ja-JP"/>
        </w:rPr>
      </w:pPr>
      <w:r w:rsidRPr="00AF5CC5">
        <w:rPr>
          <w:rFonts w:eastAsia="MS Mincho"/>
          <w:iCs/>
          <w:highlight w:val="green"/>
          <w:lang w:eastAsia="ja-JP"/>
        </w:rPr>
        <w:t>Agreement:</w:t>
      </w:r>
    </w:p>
    <w:p w:rsidR="00D12F25" w:rsidRDefault="00D12F25" w:rsidP="00D12F25">
      <w:pPr>
        <w:rPr>
          <w:rFonts w:eastAsia="MS Mincho"/>
          <w:iCs/>
          <w:lang w:eastAsia="ja-JP"/>
        </w:rPr>
      </w:pPr>
      <w:r w:rsidRPr="008B36ED">
        <w:rPr>
          <w:rFonts w:eastAsia="MS Mincho"/>
          <w:iCs/>
          <w:lang w:eastAsia="ja-JP"/>
        </w:rPr>
        <w:t>For special subframe configurations 1, 2, 3, 4, 6, 7 and 8, DwPTS is split into a 1-slot sTTI and an X-symbol sTTI, where X is the number of symbols of DwPTS in the second slot.</w:t>
      </w:r>
      <w:r>
        <w:rPr>
          <w:rFonts w:eastAsia="MS Mincho"/>
          <w:iCs/>
          <w:lang w:eastAsia="ja-JP"/>
        </w:rPr>
        <w:t xml:space="preserve"> </w:t>
      </w:r>
      <w:r w:rsidRPr="00AF5CC5">
        <w:rPr>
          <w:rFonts w:eastAsia="MS Mincho"/>
          <w:iCs/>
          <w:lang w:eastAsia="ja-JP"/>
        </w:rPr>
        <w:t xml:space="preserve">The </w:t>
      </w:r>
      <w:r>
        <w:rPr>
          <w:rFonts w:eastAsia="MS Mincho"/>
          <w:iCs/>
          <w:lang w:eastAsia="ja-JP"/>
        </w:rPr>
        <w:t xml:space="preserve">minimum </w:t>
      </w:r>
      <w:r w:rsidRPr="00AF5CC5">
        <w:rPr>
          <w:rFonts w:eastAsia="MS Mincho"/>
          <w:iCs/>
          <w:lang w:eastAsia="ja-JP"/>
        </w:rPr>
        <w:t>processing time for X-symbol sTTI is the same as 1-slot sTTI.</w:t>
      </w:r>
    </w:p>
    <w:p w:rsidR="00D12F25" w:rsidRDefault="00D12F25" w:rsidP="00D12F25">
      <w:pPr>
        <w:rPr>
          <w:rFonts w:eastAsia="MS Mincho"/>
          <w:iCs/>
          <w:lang w:eastAsia="ja-JP"/>
        </w:rPr>
      </w:pPr>
    </w:p>
    <w:p w:rsidR="00D12F25" w:rsidRPr="008B36ED" w:rsidRDefault="00D12F25" w:rsidP="00D12F25">
      <w:pPr>
        <w:rPr>
          <w:rFonts w:eastAsia="MS Mincho"/>
          <w:iCs/>
          <w:lang w:eastAsia="ja-JP"/>
        </w:rPr>
      </w:pPr>
      <w:r w:rsidRPr="0033280A">
        <w:rPr>
          <w:rFonts w:eastAsia="MS Mincho"/>
          <w:iCs/>
          <w:highlight w:val="green"/>
          <w:lang w:eastAsia="ja-JP"/>
        </w:rPr>
        <w:t>Agreement:</w:t>
      </w:r>
    </w:p>
    <w:p w:rsidR="00D12F25" w:rsidRDefault="00D12F25" w:rsidP="00D12F25">
      <w:pPr>
        <w:rPr>
          <w:rFonts w:eastAsia="MS Mincho"/>
          <w:iCs/>
          <w:lang w:eastAsia="ja-JP"/>
        </w:rPr>
      </w:pPr>
      <w:r w:rsidRPr="008B36ED">
        <w:rPr>
          <w:rFonts w:eastAsia="MS Mincho"/>
          <w:iCs/>
          <w:lang w:eastAsia="ja-JP"/>
        </w:rPr>
        <w:t xml:space="preserve">For special subframe </w:t>
      </w:r>
      <w:r w:rsidRPr="00AF5CC5">
        <w:rPr>
          <w:rFonts w:eastAsia="MS Mincho"/>
          <w:iCs/>
          <w:lang w:eastAsia="ja-JP"/>
        </w:rPr>
        <w:t>configurations [3, 4, 8],</w:t>
      </w:r>
      <w:r w:rsidRPr="008B36ED">
        <w:rPr>
          <w:rFonts w:eastAsia="MS Mincho"/>
          <w:iCs/>
          <w:lang w:eastAsia="ja-JP"/>
        </w:rPr>
        <w:t xml:space="preserve"> the sPDSCH transmission is supported in the second slot of DwPTS.</w:t>
      </w:r>
      <w:r>
        <w:rPr>
          <w:rFonts w:eastAsia="MS Mincho"/>
          <w:iCs/>
          <w:lang w:eastAsia="ja-JP"/>
        </w:rPr>
        <w:t xml:space="preserve"> FFS on configuration 1,2,6,7.</w:t>
      </w:r>
    </w:p>
    <w:p w:rsidR="00D12F25" w:rsidRDefault="00D12F25" w:rsidP="00D12F25">
      <w:pPr>
        <w:rPr>
          <w:rFonts w:eastAsia="MS Mincho"/>
          <w:iCs/>
          <w:lang w:eastAsia="ja-JP"/>
        </w:rPr>
      </w:pPr>
    </w:p>
    <w:p w:rsidR="00D12F25" w:rsidRPr="008B36ED" w:rsidRDefault="00D12F25" w:rsidP="00D12F25">
      <w:pPr>
        <w:rPr>
          <w:rFonts w:eastAsia="MS Mincho"/>
          <w:iCs/>
          <w:lang w:eastAsia="ja-JP"/>
        </w:rPr>
      </w:pPr>
      <w:r w:rsidRPr="00710996">
        <w:rPr>
          <w:rFonts w:eastAsia="MS Mincho"/>
          <w:iCs/>
          <w:highlight w:val="green"/>
          <w:lang w:eastAsia="ja-JP"/>
        </w:rPr>
        <w:t>Agreement:</w:t>
      </w:r>
    </w:p>
    <w:p w:rsidR="00D12F25" w:rsidRDefault="00D12F25" w:rsidP="00D12F25">
      <w:pPr>
        <w:rPr>
          <w:rFonts w:eastAsia="MS Mincho"/>
          <w:iCs/>
          <w:lang w:eastAsia="ja-JP"/>
        </w:rPr>
      </w:pPr>
      <w:r>
        <w:rPr>
          <w:rFonts w:eastAsia="MS Mincho"/>
          <w:iCs/>
          <w:lang w:eastAsia="ja-JP"/>
        </w:rPr>
        <w:t>The X-symbol sTTI is</w:t>
      </w:r>
      <w:r w:rsidRPr="008B36ED">
        <w:rPr>
          <w:rFonts w:eastAsia="MS Mincho"/>
          <w:iCs/>
          <w:lang w:eastAsia="ja-JP"/>
        </w:rPr>
        <w:t xml:space="preserve"> scheduled independently.</w:t>
      </w:r>
    </w:p>
    <w:p w:rsidR="00D12F25" w:rsidRDefault="00D12F25" w:rsidP="00D12F25">
      <w:pPr>
        <w:rPr>
          <w:rFonts w:eastAsia="MS Mincho"/>
          <w:iCs/>
          <w:lang w:eastAsia="ja-JP"/>
        </w:rPr>
      </w:pPr>
    </w:p>
    <w:p w:rsidR="00D12F25" w:rsidRPr="008B36ED" w:rsidRDefault="00D12F25" w:rsidP="00D12F25">
      <w:pPr>
        <w:rPr>
          <w:rFonts w:eastAsia="MS Mincho"/>
          <w:iCs/>
          <w:lang w:eastAsia="ja-JP"/>
        </w:rPr>
      </w:pPr>
      <w:r w:rsidRPr="00AF1B8B">
        <w:rPr>
          <w:rFonts w:eastAsia="MS Mincho"/>
          <w:iCs/>
          <w:highlight w:val="green"/>
          <w:lang w:eastAsia="ja-JP"/>
        </w:rPr>
        <w:t>Agreement:</w:t>
      </w:r>
    </w:p>
    <w:p w:rsidR="00D12F25" w:rsidRDefault="00D12F25" w:rsidP="00D12F25">
      <w:pPr>
        <w:rPr>
          <w:rFonts w:eastAsia="MS Mincho"/>
          <w:iCs/>
          <w:lang w:eastAsia="ja-JP"/>
        </w:rPr>
      </w:pPr>
      <w:r w:rsidRPr="008B36ED">
        <w:rPr>
          <w:rFonts w:eastAsia="MS Mincho"/>
          <w:iCs/>
          <w:lang w:eastAsia="ja-JP"/>
        </w:rPr>
        <w:t>For special subframe configurations 0~9, the sPUSCH/sPUCCH transmission is not supported in UpPTS.</w:t>
      </w:r>
    </w:p>
    <w:p w:rsidR="00D12F25" w:rsidRDefault="00D12F25" w:rsidP="00D12F25">
      <w:pPr>
        <w:rPr>
          <w:rFonts w:eastAsia="MS Mincho"/>
          <w:iCs/>
          <w:lang w:eastAsia="ja-JP"/>
        </w:rPr>
      </w:pPr>
    </w:p>
    <w:p w:rsidR="00D12F25" w:rsidRPr="008B36ED" w:rsidRDefault="00D12F25" w:rsidP="00D12F25">
      <w:pPr>
        <w:rPr>
          <w:rFonts w:eastAsia="MS Mincho"/>
          <w:iCs/>
          <w:lang w:eastAsia="ja-JP"/>
        </w:rPr>
      </w:pPr>
      <w:r w:rsidRPr="00AF1B8B">
        <w:rPr>
          <w:rFonts w:eastAsia="MS Mincho"/>
          <w:iCs/>
          <w:highlight w:val="green"/>
          <w:lang w:eastAsia="ja-JP"/>
        </w:rPr>
        <w:t>Agreement:</w:t>
      </w:r>
    </w:p>
    <w:p w:rsidR="00D12F25" w:rsidRDefault="00D12F25" w:rsidP="00D12F25">
      <w:pPr>
        <w:rPr>
          <w:rFonts w:eastAsia="MS Mincho"/>
          <w:iCs/>
          <w:lang w:eastAsia="ja-JP"/>
        </w:rPr>
      </w:pPr>
      <w:r w:rsidRPr="008B36ED">
        <w:rPr>
          <w:rFonts w:eastAsia="MS Mincho"/>
          <w:iCs/>
          <w:lang w:eastAsia="ja-JP"/>
        </w:rPr>
        <w:t>For special subframe configurations 10, the sPUSCH transmission is supported in UpPTS, and sPUCCH transmission is FFS.</w:t>
      </w:r>
    </w:p>
    <w:p w:rsidR="00D12F25" w:rsidRDefault="00D12F25" w:rsidP="00D12F25">
      <w:pPr>
        <w:rPr>
          <w:rFonts w:eastAsia="MS Mincho"/>
          <w:iCs/>
          <w:lang w:eastAsia="ja-JP"/>
        </w:rPr>
      </w:pPr>
    </w:p>
    <w:p w:rsidR="00D12F25" w:rsidRPr="008B36ED" w:rsidRDefault="00D12F25" w:rsidP="00D12F25">
      <w:pPr>
        <w:rPr>
          <w:rFonts w:eastAsia="MS Mincho"/>
          <w:iCs/>
          <w:lang w:eastAsia="ja-JP"/>
        </w:rPr>
      </w:pPr>
      <w:r w:rsidRPr="00FB4E8A">
        <w:rPr>
          <w:rFonts w:eastAsia="MS Mincho"/>
          <w:iCs/>
          <w:highlight w:val="green"/>
          <w:lang w:eastAsia="ja-JP"/>
        </w:rPr>
        <w:t>Agreement:</w:t>
      </w:r>
    </w:p>
    <w:p w:rsidR="00D12F25" w:rsidRDefault="00D12F25" w:rsidP="00D12F25">
      <w:pPr>
        <w:rPr>
          <w:rFonts w:eastAsia="MS Mincho"/>
          <w:iCs/>
          <w:lang w:eastAsia="ja-JP"/>
        </w:rPr>
      </w:pPr>
      <w:r w:rsidRPr="008B36ED">
        <w:rPr>
          <w:rFonts w:eastAsia="MS Mincho"/>
          <w:iCs/>
          <w:lang w:eastAsia="ja-JP"/>
        </w:rPr>
        <w:t xml:space="preserve">For </w:t>
      </w:r>
      <w:r>
        <w:rPr>
          <w:rFonts w:eastAsia="MS Mincho"/>
          <w:iCs/>
          <w:lang w:eastAsia="ja-JP"/>
        </w:rPr>
        <w:t xml:space="preserve">1-slot </w:t>
      </w:r>
      <w:r w:rsidRPr="008B36ED">
        <w:rPr>
          <w:rFonts w:eastAsia="MS Mincho"/>
          <w:iCs/>
          <w:lang w:eastAsia="ja-JP"/>
        </w:rPr>
        <w:t>sTTI operation</w:t>
      </w:r>
      <w:r>
        <w:rPr>
          <w:rFonts w:eastAsia="MS Mincho"/>
          <w:iCs/>
          <w:lang w:eastAsia="ja-JP"/>
        </w:rPr>
        <w:t>,</w:t>
      </w:r>
      <w:r w:rsidRPr="008B36ED">
        <w:rPr>
          <w:rFonts w:eastAsia="MS Mincho"/>
          <w:iCs/>
          <w:lang w:eastAsia="ja-JP"/>
        </w:rPr>
        <w:t xml:space="preserve"> a single </w:t>
      </w:r>
      <w:r>
        <w:rPr>
          <w:rFonts w:eastAsia="MS Mincho"/>
          <w:iCs/>
          <w:lang w:eastAsia="ja-JP"/>
        </w:rPr>
        <w:t xml:space="preserve">minimum </w:t>
      </w:r>
      <w:r w:rsidRPr="008B36ED">
        <w:rPr>
          <w:rFonts w:eastAsia="MS Mincho"/>
          <w:iCs/>
          <w:lang w:eastAsia="ja-JP"/>
        </w:rPr>
        <w:t>processing time is supported.</w:t>
      </w:r>
    </w:p>
    <w:p w:rsidR="00D12F25" w:rsidRDefault="00D12F25" w:rsidP="00D12F25">
      <w:pPr>
        <w:rPr>
          <w:rFonts w:eastAsia="MS Mincho"/>
          <w:iCs/>
          <w:lang w:eastAsia="ja-JP"/>
        </w:rPr>
      </w:pPr>
    </w:p>
    <w:p w:rsidR="00D12F25" w:rsidRPr="008B36ED" w:rsidRDefault="00D12F25" w:rsidP="00D12F25">
      <w:pPr>
        <w:rPr>
          <w:rFonts w:eastAsia="MS Mincho"/>
          <w:iCs/>
          <w:lang w:eastAsia="ja-JP"/>
        </w:rPr>
      </w:pPr>
      <w:r w:rsidRPr="00FB4E8A">
        <w:rPr>
          <w:rFonts w:eastAsia="MS Mincho"/>
          <w:iCs/>
          <w:highlight w:val="green"/>
          <w:lang w:eastAsia="ja-JP"/>
        </w:rPr>
        <w:t>Agreement:</w:t>
      </w:r>
    </w:p>
    <w:p w:rsidR="00D12F25" w:rsidRDefault="00D12F25" w:rsidP="00D12F25">
      <w:pPr>
        <w:rPr>
          <w:rFonts w:eastAsia="MS Mincho"/>
          <w:iCs/>
          <w:lang w:eastAsia="ja-JP"/>
        </w:rPr>
      </w:pPr>
      <w:r w:rsidRPr="008B36ED">
        <w:rPr>
          <w:rFonts w:eastAsia="MS Mincho"/>
          <w:iCs/>
          <w:lang w:eastAsia="ja-JP"/>
        </w:rPr>
        <w:t>The timing between sPDSCH to HARQ-ACK and UL grant to sPUSCH are determined by pre-defined table.</w:t>
      </w:r>
    </w:p>
    <w:p w:rsidR="00D12F25" w:rsidRDefault="00D12F25" w:rsidP="00D12F25">
      <w:pPr>
        <w:rPr>
          <w:rFonts w:eastAsia="MS Mincho"/>
          <w:iCs/>
          <w:lang w:eastAsia="ja-JP"/>
        </w:rPr>
      </w:pPr>
    </w:p>
    <w:p w:rsidR="00D12F25" w:rsidRPr="00A25D4C" w:rsidRDefault="00D12F25" w:rsidP="00D12F25">
      <w:pPr>
        <w:rPr>
          <w:rFonts w:eastAsia="MS Mincho"/>
          <w:iCs/>
          <w:lang w:val="en-US" w:eastAsia="ja-JP"/>
        </w:rPr>
      </w:pPr>
      <w:r w:rsidRPr="00103680">
        <w:rPr>
          <w:rFonts w:eastAsia="MS Mincho"/>
          <w:iCs/>
          <w:highlight w:val="green"/>
          <w:lang w:eastAsia="ja-JP"/>
        </w:rPr>
        <w:t>Agreement</w:t>
      </w:r>
      <w:r w:rsidRPr="00103680">
        <w:rPr>
          <w:rFonts w:eastAsia="MS Mincho"/>
          <w:iCs/>
          <w:highlight w:val="green"/>
          <w:lang w:val="en-US" w:eastAsia="ja-JP"/>
        </w:rPr>
        <w:t>:</w:t>
      </w:r>
    </w:p>
    <w:p w:rsidR="00D12F25" w:rsidRDefault="00D12F25" w:rsidP="00D12F25">
      <w:pPr>
        <w:rPr>
          <w:rFonts w:eastAsia="MS Mincho"/>
          <w:iCs/>
          <w:lang w:val="en-US" w:eastAsia="ja-JP"/>
        </w:rPr>
      </w:pPr>
      <w:r w:rsidRPr="00A25D4C">
        <w:rPr>
          <w:rFonts w:eastAsia="MS Mincho"/>
          <w:iCs/>
          <w:lang w:val="en-US" w:eastAsia="ja-JP"/>
        </w:rPr>
        <w:t>For DL</w:t>
      </w:r>
      <w:r>
        <w:rPr>
          <w:rFonts w:eastAsia="MS Mincho"/>
          <w:iCs/>
          <w:lang w:val="en-US" w:eastAsia="ja-JP"/>
        </w:rPr>
        <w:t xml:space="preserve"> 1-slot sTTI length or </w:t>
      </w:r>
      <w:r w:rsidRPr="00A25D4C">
        <w:rPr>
          <w:rFonts w:eastAsia="MS Mincho"/>
          <w:iCs/>
          <w:lang w:val="en-US" w:eastAsia="ja-JP"/>
        </w:rPr>
        <w:t>UL</w:t>
      </w:r>
      <w:r>
        <w:rPr>
          <w:rFonts w:eastAsia="MS Mincho"/>
          <w:iCs/>
          <w:lang w:val="en-US" w:eastAsia="ja-JP"/>
        </w:rPr>
        <w:t xml:space="preserve"> 1-slot sTTI length, a processing time of n+4 slot sTTI assuming a maximum TA Y for DL data to DL HARQ and for UL grant to sPUSCH is supported </w:t>
      </w:r>
    </w:p>
    <w:p w:rsidR="00D12F25" w:rsidRDefault="00D12F25" w:rsidP="007E017E">
      <w:pPr>
        <w:numPr>
          <w:ilvl w:val="0"/>
          <w:numId w:val="114"/>
        </w:numPr>
        <w:rPr>
          <w:rFonts w:eastAsia="MS Mincho"/>
          <w:iCs/>
          <w:lang w:val="en-US" w:eastAsia="ja-JP"/>
        </w:rPr>
      </w:pPr>
      <w:r>
        <w:rPr>
          <w:rFonts w:eastAsia="MS Mincho"/>
          <w:iCs/>
          <w:lang w:val="en-US" w:eastAsia="ja-JP"/>
        </w:rPr>
        <w:t>Y &lt;= 330 us</w:t>
      </w:r>
    </w:p>
    <w:p w:rsidR="00D12F25" w:rsidRDefault="00D12F25" w:rsidP="007E017E">
      <w:pPr>
        <w:numPr>
          <w:ilvl w:val="1"/>
          <w:numId w:val="114"/>
        </w:numPr>
        <w:rPr>
          <w:rFonts w:eastAsia="MS Mincho"/>
          <w:iCs/>
          <w:lang w:val="en-US" w:eastAsia="ja-JP"/>
        </w:rPr>
      </w:pPr>
      <w:r>
        <w:rPr>
          <w:rFonts w:eastAsia="MS Mincho"/>
          <w:iCs/>
          <w:lang w:val="en-US" w:eastAsia="ja-JP"/>
        </w:rPr>
        <w:t>FFS the detailed value</w:t>
      </w:r>
    </w:p>
    <w:p w:rsidR="00D12F25" w:rsidRPr="00340304" w:rsidRDefault="00D12F25" w:rsidP="00D12F25">
      <w:pPr>
        <w:rPr>
          <w:rFonts w:eastAsia="MS Mincho"/>
          <w:iCs/>
          <w:lang w:val="en-US" w:eastAsia="ja-JP"/>
        </w:rPr>
      </w:pPr>
      <w:r w:rsidRPr="00340304">
        <w:rPr>
          <w:rFonts w:eastAsia="MS Mincho"/>
          <w:iCs/>
          <w:lang w:val="en-US" w:eastAsia="ja-JP"/>
        </w:rPr>
        <w:t xml:space="preserve">Note that sTTI refers to </w:t>
      </w:r>
    </w:p>
    <w:p w:rsidR="00D12F25" w:rsidRPr="00340304" w:rsidRDefault="00D12F25" w:rsidP="007E017E">
      <w:pPr>
        <w:numPr>
          <w:ilvl w:val="0"/>
          <w:numId w:val="114"/>
        </w:numPr>
        <w:rPr>
          <w:rFonts w:eastAsia="MS Mincho"/>
          <w:iCs/>
          <w:lang w:val="en-US" w:eastAsia="ja-JP"/>
        </w:rPr>
      </w:pPr>
      <w:r w:rsidRPr="00340304">
        <w:rPr>
          <w:rFonts w:eastAsia="MS Mincho"/>
          <w:iCs/>
          <w:lang w:val="en-US" w:eastAsia="ja-JP"/>
        </w:rPr>
        <w:t xml:space="preserve">sPUSCH sTTI for the UL grant to UL data timing </w:t>
      </w:r>
    </w:p>
    <w:p w:rsidR="00D12F25" w:rsidRDefault="00D12F25" w:rsidP="007E017E">
      <w:pPr>
        <w:numPr>
          <w:ilvl w:val="0"/>
          <w:numId w:val="114"/>
        </w:numPr>
        <w:rPr>
          <w:rFonts w:eastAsia="MS Mincho"/>
          <w:iCs/>
          <w:lang w:val="en-US" w:eastAsia="ja-JP"/>
        </w:rPr>
      </w:pPr>
      <w:r w:rsidRPr="00340304">
        <w:rPr>
          <w:rFonts w:eastAsia="MS Mincho"/>
          <w:iCs/>
          <w:lang w:val="en-US" w:eastAsia="ja-JP"/>
        </w:rPr>
        <w:t>sPDSCH sTTI for the DL data to DL HARQ feedback timing</w:t>
      </w:r>
      <w:r>
        <w:rPr>
          <w:rFonts w:eastAsia="MS Mincho"/>
          <w:iCs/>
          <w:lang w:val="en-US" w:eastAsia="ja-JP"/>
        </w:rPr>
        <w:t>t</w:t>
      </w:r>
    </w:p>
    <w:p w:rsidR="00D12F25" w:rsidRDefault="00D12F25" w:rsidP="00D12F25">
      <w:pPr>
        <w:rPr>
          <w:rFonts w:eastAsia="MS Mincho"/>
          <w:iCs/>
          <w:highlight w:val="yellow"/>
          <w:lang w:val="en-US" w:eastAsia="ja-JP"/>
        </w:rPr>
      </w:pPr>
    </w:p>
    <w:p w:rsidR="00D12F25" w:rsidRDefault="00D12F25" w:rsidP="00D12F25">
      <w:pPr>
        <w:rPr>
          <w:rFonts w:eastAsia="MS Mincho"/>
          <w:iCs/>
          <w:lang w:val="en-US" w:eastAsia="ja-JP"/>
        </w:rPr>
      </w:pPr>
      <w:r w:rsidRPr="00103680">
        <w:rPr>
          <w:rFonts w:eastAsia="MS Mincho"/>
          <w:iCs/>
          <w:highlight w:val="green"/>
          <w:lang w:val="en-US" w:eastAsia="ja-JP"/>
        </w:rPr>
        <w:t>Agreement:</w:t>
      </w:r>
    </w:p>
    <w:p w:rsidR="00D12F25" w:rsidRDefault="00D12F25" w:rsidP="00D12F25">
      <w:pPr>
        <w:rPr>
          <w:rFonts w:eastAsia="MS Mincho"/>
          <w:iCs/>
          <w:lang w:val="en-US" w:eastAsia="ja-JP"/>
        </w:rPr>
      </w:pPr>
      <w:r>
        <w:rPr>
          <w:rFonts w:eastAsia="MS Mincho"/>
          <w:iCs/>
          <w:lang w:val="en-US" w:eastAsia="ja-JP"/>
        </w:rPr>
        <w:t>NOTE: In case of {2,7} combination the minimum of the supported maximum TA values for 2/3-os and 1-slot is applied.</w:t>
      </w:r>
    </w:p>
    <w:p w:rsidR="00D12F25" w:rsidRDefault="00D12F25" w:rsidP="00F25551">
      <w:pPr>
        <w:tabs>
          <w:tab w:val="left" w:pos="2985"/>
        </w:tabs>
        <w:rPr>
          <w:rFonts w:eastAsia="MS Mincho"/>
          <w:iCs/>
          <w:lang w:eastAsia="ja-JP"/>
        </w:rPr>
      </w:pPr>
    </w:p>
    <w:p w:rsidR="00D12F25" w:rsidRDefault="00310A0F" w:rsidP="00D12F25">
      <w:hyperlink r:id="rId41" w:history="1">
        <w:r w:rsidR="00D12F25" w:rsidRPr="00240CA3">
          <w:rPr>
            <w:rStyle w:val="Hyperlink"/>
            <w:highlight w:val="green"/>
          </w:rPr>
          <w:t>R1-1714768</w:t>
        </w:r>
      </w:hyperlink>
      <w:r w:rsidR="00D12F25">
        <w:tab/>
      </w:r>
      <w:r w:rsidR="00D12F25" w:rsidRPr="00240CA3">
        <w:t>LS on Stage 2 description of short TTI and short processing time</w:t>
      </w:r>
    </w:p>
    <w:p w:rsidR="00D12F25" w:rsidRDefault="00310A0F" w:rsidP="00D12F25">
      <w:pPr>
        <w:rPr>
          <w:rFonts w:eastAsia="MS Mincho"/>
          <w:iCs/>
          <w:lang w:eastAsia="ja-JP"/>
        </w:rPr>
      </w:pPr>
      <w:hyperlink r:id="rId42" w:history="1">
        <w:r w:rsidR="00D12F25" w:rsidRPr="00174A2A">
          <w:rPr>
            <w:rStyle w:val="Hyperlink"/>
            <w:rFonts w:eastAsia="MS Mincho"/>
            <w:iCs/>
            <w:highlight w:val="green"/>
            <w:lang w:eastAsia="ja-JP"/>
          </w:rPr>
          <w:t>R1-1714769</w:t>
        </w:r>
      </w:hyperlink>
      <w:r w:rsidR="00D12F25" w:rsidRPr="007D5827">
        <w:rPr>
          <w:rFonts w:eastAsia="MS Mincho"/>
          <w:iCs/>
          <w:lang w:eastAsia="ja-JP"/>
        </w:rPr>
        <w:t xml:space="preserve"> </w:t>
      </w:r>
      <w:r w:rsidR="00D12F25">
        <w:rPr>
          <w:rFonts w:eastAsia="MS Mincho"/>
          <w:iCs/>
          <w:lang w:eastAsia="ja-JP"/>
        </w:rPr>
        <w:tab/>
      </w:r>
      <w:r w:rsidR="00D12F25" w:rsidRPr="007D5827">
        <w:rPr>
          <w:rFonts w:eastAsia="MS Mincho"/>
          <w:iCs/>
          <w:lang w:eastAsia="ja-JP"/>
        </w:rPr>
        <w:t>LS on Pcmax for shortened TTI</w:t>
      </w:r>
      <w:r w:rsidR="00D12F25">
        <w:rPr>
          <w:rFonts w:eastAsia="MS Mincho"/>
          <w:iCs/>
          <w:lang w:eastAsia="ja-JP"/>
        </w:rPr>
        <w:t>, Source: RAN1; To: RAN4</w:t>
      </w:r>
    </w:p>
    <w:p w:rsidR="00D12F25" w:rsidRPr="00D12F25" w:rsidRDefault="00310A0F" w:rsidP="00D12F25">
      <w:pPr>
        <w:rPr>
          <w:rFonts w:eastAsia="MS Mincho"/>
          <w:lang w:val="en-US" w:eastAsia="ja-JP"/>
        </w:rPr>
      </w:pPr>
      <w:hyperlink r:id="rId43" w:history="1">
        <w:r w:rsidR="00D12F25" w:rsidRPr="008364D0">
          <w:rPr>
            <w:rStyle w:val="Hyperlink"/>
            <w:rFonts w:eastAsia="MS Mincho"/>
            <w:highlight w:val="green"/>
            <w:lang w:val="en-US" w:eastAsia="ja-JP"/>
          </w:rPr>
          <w:t>R1-1714764</w:t>
        </w:r>
      </w:hyperlink>
      <w:r w:rsidR="00D12F25">
        <w:rPr>
          <w:rFonts w:eastAsia="MS Mincho"/>
          <w:lang w:val="en-US" w:eastAsia="ja-JP"/>
        </w:rPr>
        <w:tab/>
      </w:r>
      <w:r w:rsidR="00D12F25" w:rsidRPr="008364D0">
        <w:rPr>
          <w:rFonts w:eastAsia="MS Mincho"/>
          <w:lang w:val="en-US" w:eastAsia="ja-JP"/>
        </w:rPr>
        <w:t>LS on UE capability signalling for sTTI configurations</w:t>
      </w:r>
      <w:r w:rsidR="00D12F25">
        <w:rPr>
          <w:rFonts w:eastAsia="MS Mincho"/>
          <w:lang w:val="en-US" w:eastAsia="ja-JP"/>
        </w:rPr>
        <w:t>, s</w:t>
      </w:r>
      <w:r w:rsidR="00EE0569">
        <w:rPr>
          <w:rFonts w:eastAsia="MS Mincho"/>
          <w:lang w:val="en-US" w:eastAsia="ja-JP"/>
        </w:rPr>
        <w:t>ource: RAN1; To: RAN4; Cc: RAN2</w:t>
      </w:r>
    </w:p>
    <w:p w:rsidR="00D726BA" w:rsidRPr="00FA1CB1" w:rsidRDefault="00D726BA" w:rsidP="00AD1E40">
      <w:pPr>
        <w:rPr>
          <w:rFonts w:eastAsia="MS Mincho"/>
          <w:lang w:val="en-US" w:eastAsia="ja-JP"/>
        </w:rPr>
      </w:pPr>
    </w:p>
    <w:p w:rsidR="00606EC7" w:rsidRPr="005D4280" w:rsidRDefault="00606EC7" w:rsidP="00606EC7">
      <w:pPr>
        <w:pStyle w:val="Heading2"/>
        <w:rPr>
          <w:sz w:val="32"/>
        </w:rPr>
      </w:pPr>
      <w:r w:rsidRPr="005D4280">
        <w:rPr>
          <w:sz w:val="32"/>
        </w:rPr>
        <w:lastRenderedPageBreak/>
        <w:t>Shortened processing time</w:t>
      </w:r>
    </w:p>
    <w:p w:rsidR="00606EC7" w:rsidRDefault="00606EC7" w:rsidP="00606EC7">
      <w:pPr>
        <w:rPr>
          <w:rFonts w:ascii="Arial" w:hAnsi="Arial" w:cs="Arial"/>
        </w:rPr>
      </w:pPr>
    </w:p>
    <w:p w:rsidR="00606EC7" w:rsidRDefault="00606EC7" w:rsidP="00606EC7">
      <w:pPr>
        <w:rPr>
          <w:rFonts w:ascii="Arial" w:hAnsi="Arial" w:cs="Arial"/>
        </w:rPr>
      </w:pPr>
    </w:p>
    <w:p w:rsidR="00606EC7" w:rsidRPr="005D4280" w:rsidRDefault="00606EC7" w:rsidP="00606EC7">
      <w:pPr>
        <w:pStyle w:val="Heading3"/>
      </w:pPr>
      <w:r w:rsidRPr="005D4280">
        <w:rPr>
          <w:sz w:val="36"/>
        </w:rPr>
        <w:t>RAN1 #86 (Göteborg)</w:t>
      </w:r>
    </w:p>
    <w:p w:rsidR="00606EC7" w:rsidRDefault="00606EC7" w:rsidP="00606EC7">
      <w:pPr>
        <w:rPr>
          <w:rFonts w:ascii="Arial" w:hAnsi="Arial" w:cs="Arial"/>
        </w:rPr>
      </w:pPr>
    </w:p>
    <w:p w:rsidR="00606EC7" w:rsidRPr="00A36C89" w:rsidRDefault="00606EC7" w:rsidP="00606EC7">
      <w:pPr>
        <w:rPr>
          <w:rFonts w:eastAsia="MS Mincho"/>
          <w:b/>
          <w:highlight w:val="green"/>
          <w:u w:val="single"/>
          <w:lang w:val="en-US" w:eastAsia="ja-JP"/>
        </w:rPr>
      </w:pPr>
      <w:r w:rsidRPr="00A36C89">
        <w:rPr>
          <w:rFonts w:eastAsia="MS Mincho"/>
          <w:b/>
          <w:highlight w:val="green"/>
          <w:u w:val="single"/>
          <w:lang w:val="en-US" w:eastAsia="ja-JP"/>
        </w:rPr>
        <w:t>Agreement:</w:t>
      </w:r>
    </w:p>
    <w:p w:rsidR="00606EC7" w:rsidRPr="0040442B" w:rsidRDefault="00606EC7" w:rsidP="00606EC7">
      <w:pPr>
        <w:numPr>
          <w:ilvl w:val="0"/>
          <w:numId w:val="14"/>
        </w:numPr>
        <w:rPr>
          <w:rFonts w:eastAsia="MS Mincho"/>
          <w:lang w:val="en-US" w:eastAsia="ja-JP"/>
        </w:rPr>
      </w:pPr>
      <w:r>
        <w:rPr>
          <w:rFonts w:eastAsia="MS Mincho"/>
          <w:lang w:val="en-US" w:eastAsia="ja-JP"/>
        </w:rPr>
        <w:t>For FS1,2&amp;3, a</w:t>
      </w:r>
      <w:r w:rsidRPr="0040442B">
        <w:rPr>
          <w:rFonts w:eastAsia="MS Mincho"/>
          <w:lang w:val="en-US" w:eastAsia="ja-JP"/>
        </w:rPr>
        <w:t xml:space="preserve"> minimum timing n+3 is supported for UL grant to UL data and for DL data to DL HARQ for UEs capable of operating with reduced processing time with </w:t>
      </w:r>
      <w:r>
        <w:rPr>
          <w:rFonts w:eastAsia="MS Mincho"/>
          <w:lang w:val="en-US" w:eastAsia="ja-JP"/>
        </w:rPr>
        <w:t xml:space="preserve">only the </w:t>
      </w:r>
      <w:r w:rsidRPr="0040442B">
        <w:rPr>
          <w:rFonts w:eastAsia="MS Mincho"/>
          <w:lang w:val="en-US" w:eastAsia="ja-JP"/>
        </w:rPr>
        <w:t xml:space="preserve">following conditions: </w:t>
      </w:r>
    </w:p>
    <w:p w:rsidR="00606EC7" w:rsidRPr="0078136A" w:rsidRDefault="00606EC7" w:rsidP="00606EC7">
      <w:pPr>
        <w:numPr>
          <w:ilvl w:val="1"/>
          <w:numId w:val="14"/>
        </w:numPr>
        <w:rPr>
          <w:rFonts w:eastAsia="MS Mincho"/>
          <w:lang w:val="en-US" w:eastAsia="ja-JP"/>
        </w:rPr>
      </w:pPr>
      <w:r w:rsidRPr="0078136A">
        <w:rPr>
          <w:rFonts w:eastAsia="MS Mincho"/>
          <w:lang w:val="en-US" w:eastAsia="ja-JP"/>
        </w:rPr>
        <w:t>A maximum TA is reduced to x ms, where x &lt;= 0.33ms</w:t>
      </w:r>
      <w:r>
        <w:rPr>
          <w:rFonts w:eastAsia="MS Mincho"/>
          <w:lang w:val="en-US" w:eastAsia="ja-JP"/>
        </w:rPr>
        <w:t xml:space="preserve"> (exact value FFS)</w:t>
      </w:r>
      <w:r w:rsidRPr="0078136A">
        <w:rPr>
          <w:rFonts w:eastAsia="MS Mincho"/>
          <w:lang w:val="en-US" w:eastAsia="ja-JP"/>
        </w:rPr>
        <w:t xml:space="preserve">; </w:t>
      </w:r>
    </w:p>
    <w:p w:rsidR="00606EC7" w:rsidRDefault="00606EC7" w:rsidP="00606EC7">
      <w:pPr>
        <w:numPr>
          <w:ilvl w:val="1"/>
          <w:numId w:val="14"/>
        </w:numPr>
        <w:rPr>
          <w:rFonts w:eastAsia="MS Mincho"/>
          <w:lang w:val="en-US" w:eastAsia="ja-JP"/>
        </w:rPr>
      </w:pPr>
      <w:r>
        <w:rPr>
          <w:rFonts w:eastAsia="MS Mincho"/>
          <w:lang w:val="en-US" w:eastAsia="ja-JP"/>
        </w:rPr>
        <w:t xml:space="preserve">At least when scheduled by </w:t>
      </w:r>
      <w:r w:rsidRPr="0040442B">
        <w:rPr>
          <w:rFonts w:eastAsia="MS Mincho"/>
          <w:lang w:val="en-US" w:eastAsia="ja-JP"/>
        </w:rPr>
        <w:t xml:space="preserve">PDCCH </w:t>
      </w:r>
    </w:p>
    <w:p w:rsidR="00606EC7" w:rsidRDefault="00606EC7" w:rsidP="00606EC7">
      <w:pPr>
        <w:numPr>
          <w:ilvl w:val="0"/>
          <w:numId w:val="14"/>
        </w:numPr>
        <w:rPr>
          <w:rFonts w:eastAsia="MS Mincho"/>
          <w:lang w:val="en-US" w:eastAsia="ja-JP"/>
        </w:rPr>
      </w:pPr>
      <w:r w:rsidRPr="00A36C89">
        <w:rPr>
          <w:rFonts w:eastAsia="MS Mincho"/>
          <w:lang w:val="en-US" w:eastAsia="ja-JP"/>
        </w:rPr>
        <w:t xml:space="preserve">For FS2, </w:t>
      </w:r>
      <w:r>
        <w:rPr>
          <w:rFonts w:eastAsia="MS Mincho"/>
          <w:lang w:val="en-US" w:eastAsia="ja-JP"/>
        </w:rPr>
        <w:t>new DL HARQ and</w:t>
      </w:r>
      <w:r w:rsidRPr="00A36C89">
        <w:rPr>
          <w:rFonts w:eastAsia="MS Mincho"/>
          <w:lang w:val="en-US" w:eastAsia="ja-JP"/>
        </w:rPr>
        <w:t xml:space="preserve"> UL scheduling timing </w:t>
      </w:r>
      <w:r>
        <w:rPr>
          <w:rFonts w:eastAsia="MS Mincho"/>
          <w:lang w:val="en-US" w:eastAsia="ja-JP"/>
        </w:rPr>
        <w:t>relations will be</w:t>
      </w:r>
      <w:r w:rsidRPr="00A36C89">
        <w:rPr>
          <w:rFonts w:eastAsia="MS Mincho"/>
          <w:lang w:val="en-US" w:eastAsia="ja-JP"/>
        </w:rPr>
        <w:t xml:space="preserve"> defined</w:t>
      </w:r>
    </w:p>
    <w:p w:rsidR="00606EC7" w:rsidRPr="00A36C89" w:rsidRDefault="00606EC7" w:rsidP="00606EC7">
      <w:pPr>
        <w:numPr>
          <w:ilvl w:val="1"/>
          <w:numId w:val="14"/>
        </w:numPr>
        <w:rPr>
          <w:rFonts w:eastAsia="MS Mincho"/>
          <w:lang w:val="en-US" w:eastAsia="ja-JP"/>
        </w:rPr>
      </w:pPr>
      <w:r>
        <w:rPr>
          <w:rFonts w:eastAsia="MS Mincho"/>
          <w:lang w:val="en-US" w:eastAsia="ja-JP"/>
        </w:rPr>
        <w:t>Details FFS</w:t>
      </w:r>
    </w:p>
    <w:p w:rsidR="00606EC7" w:rsidRDefault="00606EC7" w:rsidP="00606EC7">
      <w:pPr>
        <w:numPr>
          <w:ilvl w:val="0"/>
          <w:numId w:val="14"/>
        </w:numPr>
        <w:rPr>
          <w:rFonts w:eastAsia="MS Mincho"/>
          <w:lang w:val="en-US" w:eastAsia="ja-JP"/>
        </w:rPr>
      </w:pPr>
      <w:r w:rsidRPr="00E54618">
        <w:rPr>
          <w:rFonts w:eastAsia="MS Mincho"/>
          <w:lang w:val="en-US" w:eastAsia="ja-JP"/>
        </w:rPr>
        <w:t>FFS</w:t>
      </w:r>
      <w:r>
        <w:rPr>
          <w:rFonts w:eastAsia="MS Mincho"/>
          <w:lang w:val="en-US" w:eastAsia="ja-JP"/>
        </w:rPr>
        <w:t>:</w:t>
      </w:r>
    </w:p>
    <w:p w:rsidR="00606EC7" w:rsidRDefault="00606EC7" w:rsidP="00606EC7">
      <w:pPr>
        <w:numPr>
          <w:ilvl w:val="1"/>
          <w:numId w:val="14"/>
        </w:numPr>
        <w:rPr>
          <w:rFonts w:eastAsia="MS Mincho"/>
          <w:lang w:val="en-US" w:eastAsia="ja-JP"/>
        </w:rPr>
      </w:pPr>
      <w:r>
        <w:rPr>
          <w:rFonts w:eastAsia="MS Mincho"/>
          <w:lang w:val="en-US" w:eastAsia="ja-JP"/>
        </w:rPr>
        <w:t>Possible</w:t>
      </w:r>
      <w:r w:rsidRPr="00E54618">
        <w:rPr>
          <w:rFonts w:eastAsia="MS Mincho"/>
          <w:lang w:val="en-US" w:eastAsia="ja-JP"/>
        </w:rPr>
        <w:t xml:space="preserve"> minimum timing </w:t>
      </w:r>
      <w:r>
        <w:rPr>
          <w:rFonts w:eastAsia="MS Mincho"/>
          <w:lang w:val="en-US" w:eastAsia="ja-JP"/>
        </w:rPr>
        <w:t>of</w:t>
      </w:r>
      <w:r w:rsidRPr="00E54618">
        <w:rPr>
          <w:rFonts w:eastAsia="MS Mincho"/>
          <w:lang w:val="en-US" w:eastAsia="ja-JP"/>
        </w:rPr>
        <w:t xml:space="preserve"> n+</w:t>
      </w:r>
      <w:r>
        <w:rPr>
          <w:rFonts w:eastAsia="MS Mincho"/>
          <w:lang w:val="en-US" w:eastAsia="ja-JP"/>
        </w:rPr>
        <w:t>2</w:t>
      </w:r>
      <w:r w:rsidRPr="00E54618">
        <w:rPr>
          <w:rFonts w:eastAsia="MS Mincho"/>
          <w:lang w:val="en-US" w:eastAsia="ja-JP"/>
        </w:rPr>
        <w:t xml:space="preserve"> TTI</w:t>
      </w:r>
    </w:p>
    <w:p w:rsidR="00606EC7" w:rsidRDefault="00606EC7" w:rsidP="00606EC7">
      <w:pPr>
        <w:numPr>
          <w:ilvl w:val="2"/>
          <w:numId w:val="14"/>
        </w:numPr>
        <w:rPr>
          <w:rFonts w:eastAsia="MS Mincho"/>
          <w:lang w:val="en-US" w:eastAsia="ja-JP"/>
        </w:rPr>
      </w:pPr>
      <w:r>
        <w:rPr>
          <w:rFonts w:eastAsia="MS Mincho"/>
          <w:lang w:val="en-US" w:eastAsia="ja-JP"/>
        </w:rPr>
        <w:t>FFS max TA in this case</w:t>
      </w:r>
    </w:p>
    <w:p w:rsidR="00606EC7" w:rsidRDefault="00606EC7" w:rsidP="00606EC7">
      <w:pPr>
        <w:numPr>
          <w:ilvl w:val="2"/>
          <w:numId w:val="14"/>
        </w:numPr>
        <w:rPr>
          <w:rFonts w:eastAsia="MS Mincho"/>
          <w:lang w:val="en-US" w:eastAsia="ja-JP"/>
        </w:rPr>
      </w:pPr>
      <w:r>
        <w:rPr>
          <w:rFonts w:eastAsia="MS Mincho"/>
          <w:lang w:val="en-US" w:eastAsia="ja-JP"/>
        </w:rPr>
        <w:t xml:space="preserve">FFS what </w:t>
      </w:r>
      <w:r w:rsidRPr="00A36C89">
        <w:rPr>
          <w:rFonts w:eastAsia="MS Mincho"/>
          <w:lang w:val="en-US" w:eastAsia="ja-JP"/>
        </w:rPr>
        <w:t xml:space="preserve">other restrictions (if any) </w:t>
      </w:r>
      <w:r>
        <w:rPr>
          <w:rFonts w:eastAsia="MS Mincho"/>
          <w:lang w:val="en-US" w:eastAsia="ja-JP"/>
        </w:rPr>
        <w:t>on</w:t>
      </w:r>
      <w:r w:rsidRPr="00A36C89">
        <w:rPr>
          <w:rFonts w:eastAsia="MS Mincho"/>
          <w:lang w:val="en-US" w:eastAsia="ja-JP"/>
        </w:rPr>
        <w:t xml:space="preserve"> when reduced processing times of n+2 </w:t>
      </w:r>
      <w:r>
        <w:rPr>
          <w:rFonts w:eastAsia="MS Mincho"/>
          <w:lang w:val="en-US" w:eastAsia="ja-JP"/>
        </w:rPr>
        <w:t>could</w:t>
      </w:r>
      <w:r w:rsidRPr="00A36C89">
        <w:rPr>
          <w:rFonts w:eastAsia="MS Mincho"/>
          <w:lang w:val="en-US" w:eastAsia="ja-JP"/>
        </w:rPr>
        <w:t xml:space="preserve"> be applied</w:t>
      </w:r>
    </w:p>
    <w:p w:rsidR="00606EC7" w:rsidRPr="0078136A" w:rsidRDefault="00606EC7" w:rsidP="00606EC7">
      <w:pPr>
        <w:numPr>
          <w:ilvl w:val="1"/>
          <w:numId w:val="14"/>
        </w:numPr>
        <w:rPr>
          <w:rFonts w:eastAsia="MS Mincho"/>
          <w:lang w:val="en-US" w:eastAsia="ja-JP"/>
        </w:rPr>
      </w:pPr>
      <w:r>
        <w:rPr>
          <w:rFonts w:eastAsia="MS Mincho"/>
          <w:lang w:val="en-US" w:eastAsia="ja-JP"/>
        </w:rPr>
        <w:t>Possibility of scheduling</w:t>
      </w:r>
      <w:r w:rsidRPr="0078136A">
        <w:rPr>
          <w:rFonts w:eastAsia="MS Mincho"/>
          <w:lang w:val="en-US" w:eastAsia="ja-JP"/>
        </w:rPr>
        <w:t xml:space="preserve"> by EPDCCH.</w:t>
      </w:r>
    </w:p>
    <w:p w:rsidR="00606EC7" w:rsidRPr="007702E4" w:rsidRDefault="00606EC7" w:rsidP="00606EC7">
      <w:pPr>
        <w:rPr>
          <w:rFonts w:ascii="Arial" w:hAnsi="Arial" w:cs="Arial"/>
          <w:lang w:val="en-US"/>
        </w:rPr>
      </w:pPr>
    </w:p>
    <w:p w:rsidR="00606EC7" w:rsidRPr="00D95BB7" w:rsidRDefault="00606EC7" w:rsidP="00606EC7">
      <w:pPr>
        <w:rPr>
          <w:rFonts w:eastAsia="MS Mincho"/>
          <w:b/>
          <w:highlight w:val="green"/>
          <w:u w:val="single"/>
          <w:lang w:val="en-US" w:eastAsia="ja-JP"/>
        </w:rPr>
      </w:pPr>
      <w:r w:rsidRPr="00D95BB7">
        <w:rPr>
          <w:rFonts w:eastAsia="MS Mincho"/>
          <w:b/>
          <w:highlight w:val="green"/>
          <w:u w:val="single"/>
          <w:lang w:val="en-US" w:eastAsia="ja-JP"/>
        </w:rPr>
        <w:t>Agreement:</w:t>
      </w:r>
    </w:p>
    <w:p w:rsidR="00606EC7" w:rsidRPr="00A36C89" w:rsidRDefault="00606EC7" w:rsidP="00606EC7">
      <w:pPr>
        <w:numPr>
          <w:ilvl w:val="0"/>
          <w:numId w:val="15"/>
        </w:numPr>
        <w:rPr>
          <w:rFonts w:eastAsia="MS Mincho"/>
          <w:lang w:val="en-US" w:eastAsia="ja-JP"/>
        </w:rPr>
      </w:pPr>
      <w:r w:rsidRPr="00A36C89">
        <w:rPr>
          <w:rFonts w:eastAsia="MS Mincho"/>
          <w:lang w:val="en-US" w:eastAsia="ja-JP"/>
        </w:rPr>
        <w:t>Reduced processing time</w:t>
      </w:r>
      <w:r>
        <w:rPr>
          <w:rFonts w:eastAsia="MS Mincho"/>
          <w:lang w:val="en-US" w:eastAsia="ja-JP"/>
        </w:rPr>
        <w:t>(</w:t>
      </w:r>
      <w:r w:rsidRPr="00A36C89">
        <w:rPr>
          <w:rFonts w:eastAsia="MS Mincho"/>
          <w:lang w:val="en-US" w:eastAsia="ja-JP"/>
        </w:rPr>
        <w:t>s</w:t>
      </w:r>
      <w:r>
        <w:rPr>
          <w:rFonts w:eastAsia="MS Mincho"/>
          <w:lang w:val="en-US" w:eastAsia="ja-JP"/>
        </w:rPr>
        <w:t>)</w:t>
      </w:r>
      <w:r w:rsidRPr="00A36C89">
        <w:rPr>
          <w:rFonts w:eastAsia="MS Mincho"/>
          <w:lang w:val="en-US" w:eastAsia="ja-JP"/>
        </w:rPr>
        <w:t xml:space="preserve"> </w:t>
      </w:r>
      <w:r>
        <w:rPr>
          <w:rFonts w:eastAsia="MS Mincho"/>
          <w:lang w:val="en-US" w:eastAsia="ja-JP"/>
        </w:rPr>
        <w:t>are</w:t>
      </w:r>
      <w:r w:rsidRPr="00A36C89">
        <w:rPr>
          <w:rFonts w:eastAsia="MS Mincho"/>
          <w:lang w:val="en-US" w:eastAsia="ja-JP"/>
        </w:rPr>
        <w:t xml:space="preserve"> RRC configured for the UE</w:t>
      </w:r>
    </w:p>
    <w:p w:rsidR="00606EC7" w:rsidRDefault="00606EC7" w:rsidP="00606EC7">
      <w:pPr>
        <w:numPr>
          <w:ilvl w:val="0"/>
          <w:numId w:val="15"/>
        </w:numPr>
        <w:rPr>
          <w:rFonts w:eastAsia="MS Mincho"/>
          <w:lang w:val="en-US" w:eastAsia="ja-JP"/>
        </w:rPr>
      </w:pPr>
      <w:r w:rsidRPr="00125EFF">
        <w:rPr>
          <w:rFonts w:eastAsia="MS Mincho"/>
          <w:highlight w:val="darkYellow"/>
          <w:lang w:val="en-US" w:eastAsia="ja-JP"/>
        </w:rPr>
        <w:t>Working assumption</w:t>
      </w:r>
      <w:r>
        <w:rPr>
          <w:rFonts w:eastAsia="MS Mincho"/>
          <w:lang w:val="en-US" w:eastAsia="ja-JP"/>
        </w:rPr>
        <w:t>: A mechanism for dynamic fallback to legacy processing timings</w:t>
      </w:r>
      <w:r w:rsidRPr="00A36C89">
        <w:rPr>
          <w:rFonts w:eastAsia="MS Mincho"/>
          <w:lang w:val="en-US" w:eastAsia="ja-JP"/>
        </w:rPr>
        <w:t xml:space="preserve"> (n+4)</w:t>
      </w:r>
      <w:r>
        <w:rPr>
          <w:rFonts w:eastAsia="MS Mincho"/>
          <w:lang w:val="en-US" w:eastAsia="ja-JP"/>
        </w:rPr>
        <w:t xml:space="preserve"> is supported</w:t>
      </w:r>
    </w:p>
    <w:p w:rsidR="00606EC7" w:rsidRDefault="00606EC7" w:rsidP="00606EC7">
      <w:pPr>
        <w:numPr>
          <w:ilvl w:val="1"/>
          <w:numId w:val="15"/>
        </w:numPr>
        <w:rPr>
          <w:rFonts w:eastAsia="MS Mincho"/>
          <w:lang w:val="en-US" w:eastAsia="ja-JP"/>
        </w:rPr>
      </w:pPr>
      <w:r>
        <w:rPr>
          <w:rFonts w:eastAsia="MS Mincho"/>
          <w:lang w:val="en-US" w:eastAsia="ja-JP"/>
        </w:rPr>
        <w:t>Details FFS</w:t>
      </w:r>
    </w:p>
    <w:p w:rsidR="00606EC7" w:rsidRPr="00A36C89" w:rsidRDefault="00606EC7" w:rsidP="00606EC7">
      <w:pPr>
        <w:numPr>
          <w:ilvl w:val="1"/>
          <w:numId w:val="15"/>
        </w:numPr>
        <w:rPr>
          <w:rFonts w:eastAsia="MS Mincho"/>
          <w:lang w:val="en-US" w:eastAsia="ja-JP"/>
        </w:rPr>
      </w:pPr>
      <w:r>
        <w:rPr>
          <w:rFonts w:eastAsia="MS Mincho"/>
          <w:lang w:val="en-US" w:eastAsia="ja-JP"/>
        </w:rPr>
        <w:t xml:space="preserve">Working assumption can be revisited if it is not found to be feasible </w:t>
      </w:r>
    </w:p>
    <w:p w:rsidR="00606EC7" w:rsidRDefault="00606EC7" w:rsidP="00606EC7">
      <w:pPr>
        <w:rPr>
          <w:rFonts w:eastAsia="MS Mincho"/>
          <w:lang w:val="en-US" w:eastAsia="ja-JP"/>
        </w:rPr>
      </w:pPr>
    </w:p>
    <w:p w:rsidR="00606EC7" w:rsidRPr="00460E0D" w:rsidRDefault="00606EC7" w:rsidP="00606EC7">
      <w:pPr>
        <w:rPr>
          <w:rFonts w:eastAsia="MS Mincho"/>
          <w:b/>
          <w:highlight w:val="green"/>
          <w:u w:val="single"/>
          <w:lang w:eastAsia="ja-JP"/>
        </w:rPr>
      </w:pPr>
      <w:r w:rsidRPr="00460E0D">
        <w:rPr>
          <w:rFonts w:eastAsia="MS Mincho"/>
          <w:b/>
          <w:highlight w:val="green"/>
          <w:u w:val="single"/>
          <w:lang w:eastAsia="ja-JP"/>
        </w:rPr>
        <w:t>Agreement:</w:t>
      </w:r>
    </w:p>
    <w:p w:rsidR="00606EC7" w:rsidRPr="00D95BB7" w:rsidRDefault="00606EC7" w:rsidP="00606EC7">
      <w:pPr>
        <w:numPr>
          <w:ilvl w:val="0"/>
          <w:numId w:val="16"/>
        </w:numPr>
        <w:rPr>
          <w:rFonts w:eastAsia="MS Mincho"/>
          <w:lang w:val="en-US" w:eastAsia="ja-JP"/>
        </w:rPr>
      </w:pPr>
      <w:r w:rsidRPr="00D95BB7">
        <w:rPr>
          <w:rFonts w:eastAsia="MS Mincho"/>
          <w:lang w:eastAsia="ja-JP"/>
        </w:rPr>
        <w:t xml:space="preserve">PHICH-less asynchronous HARQ for UL is </w:t>
      </w:r>
      <w:r>
        <w:rPr>
          <w:rFonts w:eastAsia="MS Mincho"/>
          <w:lang w:eastAsia="ja-JP"/>
        </w:rPr>
        <w:t>used</w:t>
      </w:r>
      <w:r w:rsidRPr="00D95BB7">
        <w:rPr>
          <w:rFonts w:eastAsia="MS Mincho"/>
          <w:lang w:eastAsia="ja-JP"/>
        </w:rPr>
        <w:t xml:space="preserve"> for 1 ms TTI with shortened processing time </w:t>
      </w:r>
    </w:p>
    <w:p w:rsidR="00606EC7" w:rsidRPr="00D95BB7" w:rsidRDefault="00606EC7" w:rsidP="00606EC7">
      <w:pPr>
        <w:numPr>
          <w:ilvl w:val="1"/>
          <w:numId w:val="16"/>
        </w:numPr>
        <w:rPr>
          <w:rFonts w:eastAsia="MS Mincho"/>
          <w:lang w:val="en-US" w:eastAsia="ja-JP"/>
        </w:rPr>
      </w:pPr>
      <w:r w:rsidRPr="00D95BB7">
        <w:rPr>
          <w:rFonts w:eastAsia="MS Mincho"/>
          <w:lang w:eastAsia="ja-JP"/>
        </w:rPr>
        <w:t xml:space="preserve">For FS1 and FS2, bit fields are </w:t>
      </w:r>
      <w:r>
        <w:rPr>
          <w:rFonts w:eastAsia="MS Mincho"/>
          <w:lang w:eastAsia="ja-JP"/>
        </w:rPr>
        <w:t>defined</w:t>
      </w:r>
      <w:r w:rsidRPr="00D95BB7">
        <w:rPr>
          <w:rFonts w:eastAsia="MS Mincho"/>
          <w:lang w:eastAsia="ja-JP"/>
        </w:rPr>
        <w:t xml:space="preserve"> in the applicable DCI messages to indicate HARQ processes ID and RV </w:t>
      </w:r>
    </w:p>
    <w:p w:rsidR="00606EC7" w:rsidRPr="00D95BB7" w:rsidRDefault="00606EC7" w:rsidP="00606EC7">
      <w:pPr>
        <w:numPr>
          <w:ilvl w:val="1"/>
          <w:numId w:val="16"/>
        </w:numPr>
        <w:rPr>
          <w:rFonts w:eastAsia="MS Mincho"/>
          <w:lang w:val="en-US" w:eastAsia="ja-JP"/>
        </w:rPr>
      </w:pPr>
      <w:r w:rsidRPr="00D95BB7">
        <w:rPr>
          <w:rFonts w:eastAsia="MS Mincho"/>
          <w:lang w:eastAsia="ja-JP"/>
        </w:rPr>
        <w:t>No change in FS3 asynchronous UL HARQ operation</w:t>
      </w:r>
    </w:p>
    <w:p w:rsidR="00606EC7" w:rsidRDefault="00606EC7" w:rsidP="00606EC7">
      <w:pPr>
        <w:rPr>
          <w:rFonts w:eastAsia="MS Mincho"/>
          <w:lang w:val="en-US" w:eastAsia="ja-JP"/>
        </w:rPr>
      </w:pPr>
    </w:p>
    <w:p w:rsidR="00606EC7" w:rsidRPr="005D4280" w:rsidRDefault="00606EC7" w:rsidP="00606EC7">
      <w:pPr>
        <w:pStyle w:val="Heading3"/>
        <w:rPr>
          <w:rFonts w:ascii="Arial" w:hAnsi="Arial"/>
          <w:sz w:val="36"/>
        </w:rPr>
      </w:pPr>
      <w:r w:rsidRPr="005D4280">
        <w:rPr>
          <w:sz w:val="36"/>
        </w:rPr>
        <w:t>RAN1 #86bis (Lisbon)</w:t>
      </w:r>
    </w:p>
    <w:p w:rsidR="00606EC7" w:rsidRDefault="00606EC7" w:rsidP="00606EC7">
      <w:pPr>
        <w:rPr>
          <w:rFonts w:eastAsia="MS Mincho"/>
          <w:highlight w:val="green"/>
          <w:u w:val="single"/>
          <w:lang w:val="en-US" w:eastAsia="ja-JP"/>
        </w:rPr>
      </w:pPr>
    </w:p>
    <w:p w:rsidR="00606EC7" w:rsidRDefault="00606EC7" w:rsidP="00606EC7">
      <w:pPr>
        <w:rPr>
          <w:rFonts w:eastAsia="MS Mincho"/>
          <w:highlight w:val="green"/>
          <w:u w:val="single"/>
          <w:lang w:val="en-US" w:eastAsia="ja-JP"/>
        </w:rPr>
      </w:pPr>
    </w:p>
    <w:p w:rsidR="00606EC7" w:rsidRPr="00AF5C3C" w:rsidRDefault="00606EC7" w:rsidP="00606EC7">
      <w:pPr>
        <w:rPr>
          <w:rFonts w:eastAsia="MS Mincho"/>
          <w:u w:val="single"/>
          <w:lang w:val="en-US" w:eastAsia="ja-JP"/>
        </w:rPr>
      </w:pPr>
      <w:r w:rsidRPr="00694A58">
        <w:rPr>
          <w:rFonts w:eastAsia="MS Mincho"/>
          <w:highlight w:val="green"/>
          <w:u w:val="single"/>
          <w:lang w:val="en-US" w:eastAsia="ja-JP"/>
        </w:rPr>
        <w:t>Conclusion</w:t>
      </w:r>
    </w:p>
    <w:p w:rsidR="00606EC7" w:rsidRDefault="00606EC7" w:rsidP="00606EC7">
      <w:pPr>
        <w:rPr>
          <w:rFonts w:ascii="Arial" w:hAnsi="Arial" w:cs="Arial"/>
        </w:rPr>
      </w:pPr>
      <w:r>
        <w:rPr>
          <w:rFonts w:eastAsia="MS Mincho"/>
          <w:lang w:val="en-US" w:eastAsia="ja-JP"/>
        </w:rPr>
        <w:t>No consensus to support a minimum processing time of n+2</w:t>
      </w:r>
    </w:p>
    <w:p w:rsidR="00606EC7" w:rsidRDefault="00606EC7">
      <w:pPr>
        <w:pStyle w:val="Header"/>
        <w:tabs>
          <w:tab w:val="clear" w:pos="4153"/>
          <w:tab w:val="clear" w:pos="8306"/>
        </w:tabs>
        <w:rPr>
          <w:rFonts w:ascii="Arial" w:hAnsi="Arial" w:cs="Arial"/>
        </w:rPr>
      </w:pPr>
    </w:p>
    <w:p w:rsidR="00BA42A6" w:rsidRDefault="00BA42A6">
      <w:pPr>
        <w:pStyle w:val="Header"/>
        <w:tabs>
          <w:tab w:val="clear" w:pos="4153"/>
          <w:tab w:val="clear" w:pos="8306"/>
        </w:tabs>
        <w:rPr>
          <w:rFonts w:ascii="Arial" w:hAnsi="Arial" w:cs="Arial"/>
        </w:rPr>
      </w:pPr>
    </w:p>
    <w:p w:rsidR="00BA42A6" w:rsidRPr="00BA42A6" w:rsidRDefault="00BA42A6" w:rsidP="00BA42A6">
      <w:pPr>
        <w:pStyle w:val="Heading3"/>
        <w:rPr>
          <w:rFonts w:ascii="Arial" w:hAnsi="Arial"/>
          <w:sz w:val="36"/>
        </w:rPr>
      </w:pPr>
      <w:r>
        <w:rPr>
          <w:sz w:val="36"/>
        </w:rPr>
        <w:t>RAN1 #87 (Reno</w:t>
      </w:r>
      <w:r w:rsidRPr="005D4280">
        <w:rPr>
          <w:sz w:val="36"/>
        </w:rPr>
        <w:t>)</w:t>
      </w:r>
    </w:p>
    <w:p w:rsidR="00BA42A6" w:rsidRDefault="00BA42A6">
      <w:pPr>
        <w:pStyle w:val="Header"/>
        <w:tabs>
          <w:tab w:val="clear" w:pos="4153"/>
          <w:tab w:val="clear" w:pos="8306"/>
        </w:tabs>
        <w:rPr>
          <w:rFonts w:ascii="Arial" w:hAnsi="Arial" w:cs="Arial"/>
        </w:rPr>
      </w:pPr>
    </w:p>
    <w:p w:rsidR="00BA42A6" w:rsidRDefault="00BA42A6" w:rsidP="00BA42A6">
      <w:pPr>
        <w:rPr>
          <w:rFonts w:eastAsia="MS Mincho"/>
          <w:u w:val="single"/>
          <w:lang w:val="en-US" w:eastAsia="ja-JP"/>
        </w:rPr>
      </w:pPr>
      <w:r w:rsidRPr="00EC635D">
        <w:rPr>
          <w:rFonts w:eastAsia="MS Mincho"/>
          <w:highlight w:val="green"/>
          <w:u w:val="single"/>
          <w:lang w:val="en-US" w:eastAsia="ja-JP"/>
        </w:rPr>
        <w:t>Agreement</w:t>
      </w:r>
    </w:p>
    <w:p w:rsidR="00BA42A6" w:rsidRPr="00AC259C" w:rsidRDefault="00BA42A6" w:rsidP="00BA42A6">
      <w:pPr>
        <w:numPr>
          <w:ilvl w:val="0"/>
          <w:numId w:val="20"/>
        </w:numPr>
        <w:rPr>
          <w:rFonts w:eastAsia="MS Mincho"/>
          <w:u w:val="single"/>
          <w:lang w:val="en-US" w:eastAsia="ja-JP"/>
        </w:rPr>
      </w:pPr>
      <w:r>
        <w:rPr>
          <w:kern w:val="2"/>
          <w:lang w:eastAsia="zh-CN"/>
        </w:rPr>
        <w:t>For 1 ms TTI shortened processing, s</w:t>
      </w:r>
      <w:r w:rsidRPr="00AC259C">
        <w:rPr>
          <w:kern w:val="2"/>
          <w:lang w:eastAsia="zh-CN"/>
        </w:rPr>
        <w:t xml:space="preserve">upport fallback </w:t>
      </w:r>
      <w:r w:rsidRPr="00AC259C">
        <w:rPr>
          <w:rFonts w:hint="eastAsia"/>
          <w:kern w:val="2"/>
          <w:lang w:eastAsia="zh-CN"/>
        </w:rPr>
        <w:t xml:space="preserve">to </w:t>
      </w:r>
      <w:r w:rsidRPr="00AC259C">
        <w:rPr>
          <w:kern w:val="2"/>
          <w:lang w:eastAsia="zh-CN"/>
        </w:rPr>
        <w:t>legacy processing timing n+4 by the search space, i.e</w:t>
      </w:r>
      <w:r>
        <w:rPr>
          <w:kern w:val="2"/>
          <w:lang w:eastAsia="zh-CN"/>
        </w:rPr>
        <w:t>.</w:t>
      </w:r>
      <w:r w:rsidRPr="00AC259C">
        <w:rPr>
          <w:kern w:val="2"/>
          <w:lang w:eastAsia="zh-CN"/>
        </w:rPr>
        <w:t xml:space="preserve">  D</w:t>
      </w:r>
      <w:r>
        <w:rPr>
          <w:kern w:val="2"/>
          <w:lang w:eastAsia="zh-CN"/>
        </w:rPr>
        <w:t>CI for processing time n+3</w:t>
      </w:r>
      <w:r w:rsidRPr="00AC259C">
        <w:rPr>
          <w:kern w:val="2"/>
          <w:lang w:eastAsia="zh-CN"/>
        </w:rPr>
        <w:t xml:space="preserve"> are carried in USS of PDCCH and DCI for processing time n+4 are carried in CSS of PDCCH.</w:t>
      </w:r>
    </w:p>
    <w:p w:rsidR="00BA42A6" w:rsidRPr="00AC259C" w:rsidRDefault="00BA42A6" w:rsidP="00BA42A6">
      <w:pPr>
        <w:numPr>
          <w:ilvl w:val="1"/>
          <w:numId w:val="20"/>
        </w:numPr>
        <w:rPr>
          <w:rFonts w:eastAsia="MS Mincho"/>
          <w:u w:val="single"/>
          <w:lang w:val="en-US" w:eastAsia="ja-JP"/>
        </w:rPr>
      </w:pPr>
      <w:r>
        <w:rPr>
          <w:kern w:val="2"/>
          <w:lang w:eastAsia="zh-CN"/>
        </w:rPr>
        <w:t>For PDSCH t</w:t>
      </w:r>
      <w:r w:rsidRPr="00AC259C">
        <w:rPr>
          <w:kern w:val="2"/>
          <w:lang w:eastAsia="zh-CN"/>
        </w:rPr>
        <w:t xml:space="preserve">he HARQ processes of n+3 1ms TTI and n+4 1ms TTI </w:t>
      </w:r>
      <w:r>
        <w:rPr>
          <w:kern w:val="2"/>
          <w:lang w:eastAsia="zh-CN"/>
        </w:rPr>
        <w:t>are</w:t>
      </w:r>
      <w:r w:rsidRPr="00AC259C">
        <w:rPr>
          <w:kern w:val="2"/>
          <w:lang w:eastAsia="zh-CN"/>
        </w:rPr>
        <w:t xml:space="preserve"> shared</w:t>
      </w:r>
    </w:p>
    <w:p w:rsidR="00BA42A6" w:rsidRPr="009E3F6D" w:rsidRDefault="00BA42A6" w:rsidP="00BA42A6">
      <w:pPr>
        <w:numPr>
          <w:ilvl w:val="1"/>
          <w:numId w:val="20"/>
        </w:numPr>
        <w:rPr>
          <w:rFonts w:eastAsia="MS Mincho"/>
          <w:u w:val="single"/>
          <w:lang w:val="en-US" w:eastAsia="ja-JP"/>
        </w:rPr>
      </w:pPr>
      <w:r>
        <w:rPr>
          <w:kern w:val="2"/>
          <w:lang w:eastAsia="zh-CN"/>
        </w:rPr>
        <w:t xml:space="preserve">FFS: Possible PUSCH </w:t>
      </w:r>
      <w:r w:rsidRPr="00AC259C">
        <w:rPr>
          <w:kern w:val="2"/>
          <w:lang w:eastAsia="zh-CN"/>
        </w:rPr>
        <w:t>HARQ processes</w:t>
      </w:r>
      <w:r>
        <w:rPr>
          <w:kern w:val="2"/>
          <w:lang w:eastAsia="zh-CN"/>
        </w:rPr>
        <w:t xml:space="preserve"> sharing between</w:t>
      </w:r>
      <w:r w:rsidRPr="00AC259C">
        <w:rPr>
          <w:kern w:val="2"/>
          <w:lang w:eastAsia="zh-CN"/>
        </w:rPr>
        <w:t xml:space="preserve"> n+3 1ms TTI and n+4 1ms TTI</w:t>
      </w:r>
    </w:p>
    <w:p w:rsidR="00BA42A6" w:rsidRPr="00793BD1" w:rsidRDefault="00BA42A6" w:rsidP="00BA42A6">
      <w:pPr>
        <w:numPr>
          <w:ilvl w:val="1"/>
          <w:numId w:val="20"/>
        </w:numPr>
        <w:rPr>
          <w:rFonts w:eastAsia="MS Mincho"/>
          <w:u w:val="single"/>
          <w:lang w:val="en-US" w:eastAsia="ja-JP"/>
        </w:rPr>
      </w:pPr>
      <w:r>
        <w:rPr>
          <w:kern w:val="2"/>
          <w:lang w:eastAsia="zh-CN"/>
        </w:rPr>
        <w:t>FFS: UE behaviour in case of n+3 and n+4 collision</w:t>
      </w:r>
    </w:p>
    <w:p w:rsidR="00793BD1" w:rsidRPr="00AC259C" w:rsidRDefault="00793BD1" w:rsidP="00793BD1">
      <w:pPr>
        <w:numPr>
          <w:ilvl w:val="1"/>
          <w:numId w:val="20"/>
        </w:numPr>
        <w:rPr>
          <w:rFonts w:eastAsia="MS Mincho"/>
          <w:u w:val="single"/>
          <w:lang w:val="en-US" w:eastAsia="ja-JP"/>
        </w:rPr>
      </w:pPr>
      <w:r w:rsidRPr="00793BD1">
        <w:rPr>
          <w:rFonts w:eastAsia="MS Mincho"/>
          <w:u w:val="single"/>
          <w:lang w:val="en-US" w:eastAsia="ja-JP"/>
        </w:rPr>
        <w:t>Note: It is not expected that the eNB will often change between n+3 and n+4 scheduling timing</w:t>
      </w:r>
    </w:p>
    <w:p w:rsidR="00BA42A6" w:rsidRDefault="00BA42A6" w:rsidP="00BA42A6">
      <w:pPr>
        <w:pStyle w:val="Header"/>
        <w:tabs>
          <w:tab w:val="clear" w:pos="4153"/>
          <w:tab w:val="clear" w:pos="8306"/>
        </w:tabs>
        <w:ind w:firstLine="720"/>
        <w:rPr>
          <w:rFonts w:ascii="Arial" w:hAnsi="Arial" w:cs="Arial"/>
        </w:rPr>
      </w:pPr>
    </w:p>
    <w:p w:rsidR="00AD7E17" w:rsidRPr="00AD7E17" w:rsidRDefault="00AD7E17" w:rsidP="00AD7E17">
      <w:pPr>
        <w:pStyle w:val="Heading3"/>
        <w:rPr>
          <w:sz w:val="36"/>
        </w:rPr>
      </w:pPr>
      <w:r w:rsidRPr="00AD7E17">
        <w:rPr>
          <w:sz w:val="36"/>
        </w:rPr>
        <w:t>RAN1 #88 (Athens)</w:t>
      </w:r>
    </w:p>
    <w:p w:rsidR="00AD7E17" w:rsidRDefault="00AD7E17" w:rsidP="00AD7E17"/>
    <w:p w:rsidR="00AD7E17" w:rsidRPr="004C65D5" w:rsidRDefault="00AD7E17" w:rsidP="00AD7E17">
      <w:pPr>
        <w:rPr>
          <w:rFonts w:eastAsia="MS Mincho"/>
          <w:u w:val="single"/>
          <w:lang w:eastAsia="ja-JP"/>
        </w:rPr>
      </w:pPr>
      <w:r w:rsidRPr="004C65D5">
        <w:rPr>
          <w:rFonts w:eastAsia="MS Mincho"/>
          <w:highlight w:val="green"/>
          <w:u w:val="single"/>
          <w:lang w:eastAsia="ja-JP"/>
        </w:rPr>
        <w:t>Agreement:</w:t>
      </w:r>
    </w:p>
    <w:p w:rsidR="00AD7E17" w:rsidRDefault="00AD7E17" w:rsidP="00AD7E17">
      <w:pPr>
        <w:rPr>
          <w:sz w:val="22"/>
          <w:szCs w:val="22"/>
        </w:rPr>
      </w:pPr>
      <w:r w:rsidRPr="002A0F39">
        <w:rPr>
          <w:sz w:val="22"/>
          <w:szCs w:val="22"/>
        </w:rPr>
        <w:t>For FS1, the UE is not expected to</w:t>
      </w:r>
      <w:r>
        <w:rPr>
          <w:sz w:val="22"/>
          <w:szCs w:val="22"/>
        </w:rPr>
        <w:t xml:space="preserve"> receive </w:t>
      </w:r>
      <w:r>
        <w:rPr>
          <w:sz w:val="22"/>
          <w:szCs w:val="22"/>
          <w:lang w:val="en-US"/>
        </w:rPr>
        <w:t>DL assignments for the same</w:t>
      </w:r>
      <w:r w:rsidRPr="002A0F39">
        <w:rPr>
          <w:sz w:val="22"/>
          <w:szCs w:val="22"/>
        </w:rPr>
        <w:t xml:space="preserve"> carrier</w:t>
      </w:r>
      <w:r>
        <w:rPr>
          <w:sz w:val="22"/>
          <w:szCs w:val="22"/>
        </w:rPr>
        <w:t xml:space="preserve"> where HARQ-ACK would occur in the same subframe</w:t>
      </w:r>
    </w:p>
    <w:p w:rsidR="00AD7E17" w:rsidRDefault="00AD7E17" w:rsidP="00AD7E17">
      <w:pPr>
        <w:rPr>
          <w:sz w:val="22"/>
          <w:szCs w:val="22"/>
        </w:rPr>
      </w:pPr>
    </w:p>
    <w:p w:rsidR="00AD7E17" w:rsidRDefault="00AD7E17" w:rsidP="00AD7E17">
      <w:pPr>
        <w:rPr>
          <w:sz w:val="22"/>
          <w:szCs w:val="22"/>
        </w:rPr>
      </w:pPr>
      <w:r w:rsidRPr="009C0D75">
        <w:rPr>
          <w:sz w:val="22"/>
          <w:szCs w:val="22"/>
          <w:highlight w:val="green"/>
        </w:rPr>
        <w:t>Agreement:</w:t>
      </w:r>
      <w:r>
        <w:rPr>
          <w:sz w:val="22"/>
          <w:szCs w:val="22"/>
        </w:rPr>
        <w:t xml:space="preserve"> </w:t>
      </w:r>
    </w:p>
    <w:p w:rsidR="00AD7E17" w:rsidRPr="00B40571" w:rsidRDefault="00AD7E17" w:rsidP="00AD7E17">
      <w:pPr>
        <w:rPr>
          <w:rFonts w:eastAsia="MS Mincho"/>
          <w:lang w:val="en-US" w:eastAsia="ja-JP"/>
        </w:rPr>
      </w:pPr>
      <w:r w:rsidRPr="00B40571">
        <w:rPr>
          <w:rFonts w:eastAsia="MS Mincho"/>
          <w:lang w:eastAsia="ja-JP"/>
        </w:rPr>
        <w:t xml:space="preserve">Adopt the following behaviour for handling the collision of conflicting UL grants with n+3 and n+4 timing </w:t>
      </w:r>
    </w:p>
    <w:p w:rsidR="00AD7E17" w:rsidRPr="00B40571" w:rsidRDefault="00AD7E17" w:rsidP="00573C38">
      <w:pPr>
        <w:numPr>
          <w:ilvl w:val="0"/>
          <w:numId w:val="32"/>
        </w:numPr>
        <w:rPr>
          <w:rFonts w:eastAsia="MS Mincho"/>
          <w:lang w:val="en-US" w:eastAsia="ja-JP"/>
        </w:rPr>
      </w:pPr>
      <w:r w:rsidRPr="00B40571">
        <w:rPr>
          <w:rFonts w:eastAsia="MS Mincho"/>
          <w:lang w:eastAsia="ja-JP"/>
        </w:rPr>
        <w:t>The UE is not expected to receive conflicting UL grants with N+3 and N+4 timing scheduling PUSCH for the same UL subframe of a carrier</w:t>
      </w:r>
    </w:p>
    <w:p w:rsidR="00AD7E17" w:rsidRDefault="00AD7E17" w:rsidP="00573C38">
      <w:pPr>
        <w:numPr>
          <w:ilvl w:val="1"/>
          <w:numId w:val="32"/>
        </w:numPr>
        <w:rPr>
          <w:rFonts w:eastAsia="MS Mincho"/>
          <w:lang w:val="en-US" w:eastAsia="ja-JP"/>
        </w:rPr>
      </w:pPr>
      <w:r w:rsidRPr="00B40571">
        <w:rPr>
          <w:rFonts w:eastAsia="MS Mincho"/>
          <w:lang w:val="en-US" w:eastAsia="ja-JP"/>
        </w:rPr>
        <w:t>Note: If the UE receives conflicting UL grants with N+3 and N+4 timing scheduling PUSCH for the same UL subframe of a carrier, the UE behavior is left up to UE implementation.</w:t>
      </w:r>
    </w:p>
    <w:p w:rsidR="00AD7E17" w:rsidRDefault="00AD7E17" w:rsidP="00AD7E17">
      <w:pPr>
        <w:rPr>
          <w:rFonts w:eastAsia="MS Mincho"/>
          <w:lang w:val="en-US" w:eastAsia="ja-JP"/>
        </w:rPr>
      </w:pPr>
    </w:p>
    <w:p w:rsidR="00AD7E17" w:rsidRPr="00611F37" w:rsidRDefault="00AD7E17" w:rsidP="00AD7E17">
      <w:pPr>
        <w:rPr>
          <w:rFonts w:eastAsia="MS Mincho"/>
          <w:u w:val="single"/>
          <w:lang w:val="en-US" w:eastAsia="ja-JP"/>
        </w:rPr>
      </w:pPr>
      <w:r w:rsidRPr="00611F37">
        <w:rPr>
          <w:rFonts w:eastAsia="MS Mincho"/>
          <w:highlight w:val="green"/>
          <w:u w:val="single"/>
          <w:lang w:val="en-US" w:eastAsia="ja-JP"/>
        </w:rPr>
        <w:t>Agreement:</w:t>
      </w:r>
    </w:p>
    <w:p w:rsidR="00AD7E17" w:rsidRPr="00611F37" w:rsidRDefault="00AD7E17" w:rsidP="00573C38">
      <w:pPr>
        <w:numPr>
          <w:ilvl w:val="0"/>
          <w:numId w:val="32"/>
        </w:numPr>
        <w:rPr>
          <w:rFonts w:eastAsia="MS Mincho"/>
          <w:lang w:val="en-US" w:eastAsia="ja-JP"/>
        </w:rPr>
      </w:pPr>
      <w:r>
        <w:rPr>
          <w:rFonts w:eastAsia="MS Mincho"/>
          <w:lang w:eastAsia="ja-JP"/>
        </w:rPr>
        <w:t>For FS1, t</w:t>
      </w:r>
      <w:r w:rsidRPr="00B40571">
        <w:rPr>
          <w:rFonts w:eastAsia="MS Mincho"/>
          <w:lang w:eastAsia="ja-JP"/>
        </w:rPr>
        <w:t xml:space="preserve">he UE is </w:t>
      </w:r>
      <w:r>
        <w:rPr>
          <w:rFonts w:eastAsia="MS Mincho"/>
          <w:lang w:eastAsia="ja-JP"/>
        </w:rPr>
        <w:t>not expected to be able to receive</w:t>
      </w:r>
      <w:r w:rsidRPr="00B40571">
        <w:rPr>
          <w:rFonts w:eastAsia="MS Mincho"/>
          <w:lang w:eastAsia="ja-JP"/>
        </w:rPr>
        <w:t xml:space="preserve"> UL grants with N+3 and N+4 timing </w:t>
      </w:r>
      <w:r>
        <w:rPr>
          <w:rFonts w:eastAsia="MS Mincho"/>
          <w:lang w:eastAsia="ja-JP"/>
        </w:rPr>
        <w:t>in the same subframe and carrier</w:t>
      </w:r>
    </w:p>
    <w:p w:rsidR="00AD7E17" w:rsidRPr="00B40571" w:rsidRDefault="00AD7E17" w:rsidP="00573C38">
      <w:pPr>
        <w:numPr>
          <w:ilvl w:val="1"/>
          <w:numId w:val="32"/>
        </w:numPr>
        <w:rPr>
          <w:rFonts w:eastAsia="MS Mincho"/>
          <w:lang w:val="en-US" w:eastAsia="ja-JP"/>
        </w:rPr>
      </w:pPr>
      <w:r>
        <w:rPr>
          <w:rFonts w:eastAsia="MS Mincho"/>
          <w:lang w:eastAsia="ja-JP"/>
        </w:rPr>
        <w:t>Note: This might not imply specification changes</w:t>
      </w:r>
    </w:p>
    <w:p w:rsidR="00AD7E17" w:rsidRDefault="00AD7E17" w:rsidP="00AD7E17">
      <w:pPr>
        <w:rPr>
          <w:lang w:val="en-US"/>
        </w:rPr>
      </w:pPr>
    </w:p>
    <w:p w:rsidR="00AD7E17" w:rsidRDefault="00AD7E17" w:rsidP="00AD7E17">
      <w:pPr>
        <w:rPr>
          <w:rFonts w:eastAsia="MS Mincho"/>
          <w:lang w:val="en-US" w:eastAsia="ja-JP"/>
        </w:rPr>
      </w:pPr>
    </w:p>
    <w:p w:rsidR="00AD7E17" w:rsidRPr="009C0D75" w:rsidRDefault="00AD7E17" w:rsidP="00AD7E17">
      <w:pPr>
        <w:rPr>
          <w:lang w:val="en-US"/>
        </w:rPr>
      </w:pPr>
      <w:r w:rsidRPr="009C0D75">
        <w:rPr>
          <w:rFonts w:eastAsia="MS Mincho"/>
          <w:highlight w:val="green"/>
          <w:lang w:val="en-US" w:eastAsia="ja-JP"/>
        </w:rPr>
        <w:t>Agreement:</w:t>
      </w:r>
    </w:p>
    <w:p w:rsidR="00AD7E17" w:rsidRDefault="00AD7E17" w:rsidP="00573C38">
      <w:pPr>
        <w:numPr>
          <w:ilvl w:val="0"/>
          <w:numId w:val="33"/>
        </w:numPr>
        <w:rPr>
          <w:rFonts w:eastAsia="MS Mincho"/>
          <w:lang w:val="en-US" w:eastAsia="ja-JP"/>
        </w:rPr>
      </w:pPr>
      <w:r w:rsidRPr="00550525">
        <w:rPr>
          <w:rFonts w:eastAsia="MS Mincho"/>
          <w:lang w:val="en-US" w:eastAsia="ja-JP"/>
        </w:rPr>
        <w:t xml:space="preserve">For a UE configured with shortened processing time in 1ms TTI, the UE is not expected to receive more than one valid DL </w:t>
      </w:r>
      <w:r>
        <w:rPr>
          <w:rFonts w:eastAsia="MS Mincho"/>
          <w:lang w:val="en-US" w:eastAsia="ja-JP"/>
        </w:rPr>
        <w:t>assignments</w:t>
      </w:r>
      <w:r w:rsidRPr="00550525">
        <w:rPr>
          <w:rFonts w:eastAsia="MS Mincho"/>
          <w:lang w:val="en-US" w:eastAsia="ja-JP"/>
        </w:rPr>
        <w:t xml:space="preserve"> for scheduling unicast PDSCHs having different processing times (e.g., n+3 and n+4) in a subframe for a given carrier. </w:t>
      </w:r>
    </w:p>
    <w:p w:rsidR="00AD7E17" w:rsidRDefault="00AD7E17" w:rsidP="00AD7E17">
      <w:pPr>
        <w:rPr>
          <w:lang w:val="en-US"/>
        </w:rPr>
      </w:pPr>
    </w:p>
    <w:p w:rsidR="00AD7E17" w:rsidRDefault="00310A0F" w:rsidP="00AD7E17">
      <w:pPr>
        <w:rPr>
          <w:rFonts w:eastAsia="MS Mincho"/>
          <w:lang w:eastAsia="ja-JP"/>
        </w:rPr>
      </w:pPr>
      <w:hyperlink r:id="rId44" w:history="1">
        <w:r w:rsidR="00AD7E17">
          <w:rPr>
            <w:rStyle w:val="Hyperlink"/>
            <w:rFonts w:eastAsia="MS Mincho"/>
            <w:b/>
            <w:highlight w:val="green"/>
            <w:lang w:eastAsia="ja-JP"/>
          </w:rPr>
          <w:t>R1-1703747</w:t>
        </w:r>
      </w:hyperlink>
      <w:r w:rsidR="00AD7E17">
        <w:rPr>
          <w:rFonts w:eastAsia="MS Mincho"/>
          <w:lang w:eastAsia="ja-JP"/>
        </w:rPr>
        <w:tab/>
      </w:r>
      <w:r w:rsidR="00AD7E17" w:rsidRPr="006A6BD2">
        <w:rPr>
          <w:rFonts w:eastAsia="MS Mincho"/>
          <w:lang w:val="en-US" w:eastAsia="ja-JP"/>
        </w:rPr>
        <w:t>WF on UL scheduling timing for FS2 with shortened processing time in 1ms TTI</w:t>
      </w:r>
      <w:r w:rsidR="00AD7E17">
        <w:rPr>
          <w:rFonts w:eastAsia="MS Mincho"/>
          <w:lang w:val="en-US" w:eastAsia="ja-JP"/>
        </w:rPr>
        <w:tab/>
      </w:r>
      <w:r w:rsidR="00AD7E17" w:rsidRPr="00A444C5">
        <w:rPr>
          <w:rFonts w:eastAsia="MS Mincho"/>
          <w:lang w:eastAsia="ja-JP"/>
        </w:rPr>
        <w:t>LG Electronics, Ericsson, CMCC, ZTE, ZTE Microelectronics, Intel, Nokia, ASB, NTT DOCOMO, Huawei, HiSilicon</w:t>
      </w:r>
    </w:p>
    <w:p w:rsidR="00AD7E17" w:rsidRDefault="00AD7E17" w:rsidP="00AD7E17">
      <w:pPr>
        <w:rPr>
          <w:rFonts w:eastAsia="MS Mincho"/>
          <w:lang w:eastAsia="ja-JP"/>
        </w:rPr>
      </w:pPr>
    </w:p>
    <w:p w:rsidR="00AD7E17" w:rsidRPr="00D717BD" w:rsidRDefault="00AD7E17" w:rsidP="00573C38">
      <w:pPr>
        <w:numPr>
          <w:ilvl w:val="0"/>
          <w:numId w:val="34"/>
        </w:numPr>
        <w:rPr>
          <w:rFonts w:eastAsia="MS Mincho"/>
          <w:lang w:val="en-US" w:eastAsia="ja-JP"/>
        </w:rPr>
      </w:pPr>
      <w:r w:rsidRPr="00D717BD">
        <w:rPr>
          <w:rFonts w:eastAsia="MS Mincho"/>
          <w:lang w:val="en-US" w:eastAsia="ja-JP"/>
        </w:rPr>
        <w:t>For 1ms TTI in FS2, the scheduling timing for UL grant to PUSCH for a minimum timing of n+3 is defined as follows:</w:t>
      </w:r>
    </w:p>
    <w:p w:rsidR="00AD7E17" w:rsidRPr="00D717BD" w:rsidRDefault="00AD7E17" w:rsidP="00573C38">
      <w:pPr>
        <w:numPr>
          <w:ilvl w:val="1"/>
          <w:numId w:val="34"/>
        </w:numPr>
        <w:rPr>
          <w:rFonts w:eastAsia="MS Mincho"/>
          <w:lang w:val="sv-SE" w:eastAsia="ja-JP"/>
        </w:rPr>
      </w:pPr>
      <w:r w:rsidRPr="00D717BD">
        <w:rPr>
          <w:rFonts w:eastAsia="MS Mincho"/>
          <w:lang w:val="en-US" w:eastAsia="ja-JP"/>
        </w:rPr>
        <w:t>For TDD configuration 1-5</w:t>
      </w:r>
    </w:p>
    <w:p w:rsidR="00AD7E17" w:rsidRPr="00D717BD" w:rsidRDefault="00AD7E17" w:rsidP="00573C38">
      <w:pPr>
        <w:numPr>
          <w:ilvl w:val="2"/>
          <w:numId w:val="34"/>
        </w:numPr>
        <w:rPr>
          <w:rFonts w:eastAsia="MS Mincho"/>
          <w:lang w:val="en-US" w:eastAsia="ja-JP"/>
        </w:rPr>
      </w:pPr>
      <w:r w:rsidRPr="00D717BD">
        <w:rPr>
          <w:rFonts w:eastAsia="MS Mincho"/>
          <w:lang w:val="en-US" w:eastAsia="ja-JP"/>
        </w:rPr>
        <w:t>Note: The timings highlighted in red are only applicable to special subframe configuration 10</w:t>
      </w:r>
    </w:p>
    <w:p w:rsidR="00AD7E17" w:rsidRDefault="00AD7E17" w:rsidP="00573C38">
      <w:pPr>
        <w:numPr>
          <w:ilvl w:val="1"/>
          <w:numId w:val="34"/>
        </w:numPr>
        <w:rPr>
          <w:rFonts w:eastAsia="MS Mincho"/>
          <w:lang w:val="en-US" w:eastAsia="ja-JP"/>
        </w:rPr>
      </w:pPr>
      <w:r w:rsidRPr="00D717BD">
        <w:rPr>
          <w:rFonts w:eastAsia="MS Mincho"/>
          <w:lang w:val="en-US" w:eastAsia="ja-JP"/>
        </w:rPr>
        <w:t>FFS on TDD configuration 0 and 6</w:t>
      </w:r>
    </w:p>
    <w:p w:rsidR="00AD7E17" w:rsidRDefault="00AD7E17" w:rsidP="00AD7E17">
      <w:pPr>
        <w:rPr>
          <w:rFonts w:eastAsia="MS Mincho"/>
          <w:lang w:val="en-US" w:eastAsia="ja-JP"/>
        </w:rPr>
      </w:pPr>
    </w:p>
    <w:p w:rsidR="00AD7E17" w:rsidRPr="00D717BD" w:rsidRDefault="00AD7E17" w:rsidP="00AD7E17">
      <w:pPr>
        <w:jc w:val="center"/>
        <w:rPr>
          <w:rFonts w:eastAsia="MS Mincho"/>
          <w:lang w:val="en-US" w:eastAsia="ja-JP"/>
        </w:rPr>
      </w:pPr>
      <w:r>
        <w:rPr>
          <w:rFonts w:eastAsia="MS Mincho"/>
          <w:noProof/>
          <w:lang w:val="sv-SE" w:eastAsia="sv-SE"/>
        </w:rPr>
        <w:drawing>
          <wp:inline distT="0" distB="0" distL="0" distR="0" wp14:anchorId="50BCD4A4" wp14:editId="77366F04">
            <wp:extent cx="2448000" cy="860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448000" cy="860400"/>
                    </a:xfrm>
                    <a:prstGeom prst="rect">
                      <a:avLst/>
                    </a:prstGeom>
                    <a:noFill/>
                  </pic:spPr>
                </pic:pic>
              </a:graphicData>
            </a:graphic>
          </wp:inline>
        </w:drawing>
      </w:r>
    </w:p>
    <w:p w:rsidR="00AD7E17" w:rsidRDefault="00AD7E17" w:rsidP="00AD7E17">
      <w:pPr>
        <w:rPr>
          <w:rFonts w:eastAsia="MS Mincho"/>
          <w:lang w:val="en-US" w:eastAsia="ja-JP"/>
        </w:rPr>
      </w:pPr>
    </w:p>
    <w:p w:rsidR="00AD7E17" w:rsidRDefault="00310A0F" w:rsidP="00AD7E17">
      <w:pPr>
        <w:rPr>
          <w:rFonts w:eastAsia="MS Mincho"/>
          <w:lang w:eastAsia="ja-JP"/>
        </w:rPr>
      </w:pPr>
      <w:hyperlink r:id="rId46" w:history="1">
        <w:r w:rsidR="00AD7E17">
          <w:rPr>
            <w:rStyle w:val="Hyperlink"/>
            <w:rFonts w:eastAsia="MS Mincho"/>
            <w:b/>
            <w:highlight w:val="green"/>
            <w:lang w:val="en-US" w:eastAsia="ja-JP"/>
          </w:rPr>
          <w:t>R1-1703971</w:t>
        </w:r>
      </w:hyperlink>
      <w:r w:rsidR="00AD7E17">
        <w:rPr>
          <w:rFonts w:eastAsia="MS Mincho"/>
          <w:lang w:val="en-US" w:eastAsia="ja-JP"/>
        </w:rPr>
        <w:tab/>
      </w:r>
      <w:r w:rsidR="00AD7E17" w:rsidRPr="007D0003">
        <w:rPr>
          <w:rFonts w:eastAsia="MS Mincho"/>
          <w:lang w:val="en-US" w:eastAsia="ja-JP"/>
        </w:rPr>
        <w:t>WF on remaining issues for UL scheduling timing in 1ms TTI</w:t>
      </w:r>
      <w:r w:rsidR="00AD7E17">
        <w:rPr>
          <w:rFonts w:eastAsia="MS Mincho"/>
          <w:lang w:val="en-US" w:eastAsia="ja-JP"/>
        </w:rPr>
        <w:tab/>
      </w:r>
      <w:r w:rsidR="00AD7E17" w:rsidRPr="007D0003">
        <w:rPr>
          <w:rFonts w:eastAsia="MS Mincho"/>
          <w:lang w:eastAsia="ja-JP"/>
        </w:rPr>
        <w:t>LG Electronics, CMCC, Qualcomm, Ericsson, ZTE, ZTE Microelectronics</w:t>
      </w:r>
    </w:p>
    <w:p w:rsidR="00AD7E17" w:rsidRDefault="00AD7E17" w:rsidP="00AD7E17">
      <w:pPr>
        <w:rPr>
          <w:rFonts w:eastAsia="MS Mincho"/>
          <w:lang w:eastAsia="ja-JP"/>
        </w:rPr>
      </w:pPr>
    </w:p>
    <w:p w:rsidR="00AD7E17" w:rsidRPr="00CE56D2" w:rsidRDefault="00AD7E17" w:rsidP="00573C38">
      <w:pPr>
        <w:numPr>
          <w:ilvl w:val="0"/>
          <w:numId w:val="35"/>
        </w:numPr>
        <w:rPr>
          <w:rFonts w:eastAsia="MS Mincho"/>
          <w:lang w:val="en-US" w:eastAsia="ja-JP"/>
        </w:rPr>
      </w:pPr>
      <w:r w:rsidRPr="00CE56D2">
        <w:rPr>
          <w:rFonts w:eastAsia="MS Mincho"/>
          <w:lang w:val="en-US" w:eastAsia="ja-JP"/>
        </w:rPr>
        <w:t xml:space="preserve">For 1ms TTI in FS2, the scheduling timing for UL grant to PUSCH for a minimum timing of n+3 is down-selected among the below alternatives. </w:t>
      </w:r>
    </w:p>
    <w:p w:rsidR="00AD7E17" w:rsidRPr="00CE56D2" w:rsidRDefault="00AD7E17" w:rsidP="00573C38">
      <w:pPr>
        <w:numPr>
          <w:ilvl w:val="1"/>
          <w:numId w:val="35"/>
        </w:numPr>
        <w:rPr>
          <w:rFonts w:eastAsia="MS Mincho"/>
          <w:lang w:val="en-US" w:eastAsia="ja-JP"/>
        </w:rPr>
      </w:pPr>
      <w:r w:rsidRPr="00CE56D2">
        <w:rPr>
          <w:rFonts w:eastAsia="MS Mincho"/>
          <w:lang w:val="en-US" w:eastAsia="ja-JP"/>
        </w:rPr>
        <w:t>For TDD UL/DL configuration 0 and special subframe configuration (SSC) 0-10</w:t>
      </w:r>
    </w:p>
    <w:p w:rsidR="00AD7E17" w:rsidRPr="00CE56D2" w:rsidRDefault="00AD7E17" w:rsidP="00573C38">
      <w:pPr>
        <w:numPr>
          <w:ilvl w:val="2"/>
          <w:numId w:val="35"/>
        </w:numPr>
        <w:rPr>
          <w:rFonts w:eastAsia="MS Mincho"/>
          <w:lang w:val="en-US" w:eastAsia="ja-JP"/>
        </w:rPr>
      </w:pPr>
      <w:r w:rsidRPr="00CE56D2">
        <w:rPr>
          <w:rFonts w:eastAsia="MS Mincho"/>
          <w:lang w:val="en-US" w:eastAsia="ja-JP"/>
        </w:rPr>
        <w:t>Alt 1: option 1 for SSC 0-9 and option 2 for SSC 10</w:t>
      </w:r>
    </w:p>
    <w:p w:rsidR="00AD7E17" w:rsidRPr="00CE56D2" w:rsidRDefault="00AD7E17" w:rsidP="00573C38">
      <w:pPr>
        <w:numPr>
          <w:ilvl w:val="2"/>
          <w:numId w:val="35"/>
        </w:numPr>
        <w:rPr>
          <w:rFonts w:eastAsia="MS Mincho"/>
          <w:lang w:val="en-US" w:eastAsia="ja-JP"/>
        </w:rPr>
      </w:pPr>
      <w:r w:rsidRPr="00CE56D2">
        <w:rPr>
          <w:rFonts w:eastAsia="MS Mincho"/>
          <w:lang w:val="en-US" w:eastAsia="ja-JP"/>
        </w:rPr>
        <w:t>Alt 2: option 1 for SSC 0-9 and option 3 for SSC 10</w:t>
      </w:r>
    </w:p>
    <w:p w:rsidR="00AD7E17" w:rsidRPr="00CE56D2" w:rsidRDefault="00AD7E17" w:rsidP="00573C38">
      <w:pPr>
        <w:numPr>
          <w:ilvl w:val="2"/>
          <w:numId w:val="35"/>
        </w:numPr>
        <w:rPr>
          <w:rFonts w:eastAsia="MS Mincho"/>
          <w:lang w:val="sv-SE" w:eastAsia="ja-JP"/>
        </w:rPr>
      </w:pPr>
      <w:r w:rsidRPr="00CE56D2">
        <w:rPr>
          <w:rFonts w:eastAsia="MS Mincho"/>
          <w:lang w:val="en-US" w:eastAsia="ja-JP"/>
        </w:rPr>
        <w:t>Alt 3: option 4 for SSC 0-10</w:t>
      </w:r>
    </w:p>
    <w:p w:rsidR="00AD7E17" w:rsidRPr="00CE56D2" w:rsidRDefault="00AD7E17" w:rsidP="00573C38">
      <w:pPr>
        <w:numPr>
          <w:ilvl w:val="3"/>
          <w:numId w:val="35"/>
        </w:numPr>
        <w:rPr>
          <w:rFonts w:eastAsia="MS Mincho"/>
          <w:lang w:val="en-US" w:eastAsia="ja-JP"/>
        </w:rPr>
      </w:pPr>
      <w:r w:rsidRPr="00CE56D2">
        <w:rPr>
          <w:rFonts w:eastAsia="MS Mincho"/>
          <w:lang w:val="en-US" w:eastAsia="ja-JP"/>
        </w:rPr>
        <w:t>Note: The timings highlighted in red are only applicable to special subframe configuration 10</w:t>
      </w:r>
    </w:p>
    <w:p w:rsidR="00AD7E17" w:rsidRPr="00CE56D2" w:rsidRDefault="00AD7E17" w:rsidP="00573C38">
      <w:pPr>
        <w:numPr>
          <w:ilvl w:val="2"/>
          <w:numId w:val="35"/>
        </w:numPr>
        <w:rPr>
          <w:rFonts w:eastAsia="MS Mincho"/>
          <w:lang w:val="sv-SE" w:eastAsia="ja-JP"/>
        </w:rPr>
      </w:pPr>
      <w:r w:rsidRPr="00CE56D2">
        <w:rPr>
          <w:rFonts w:eastAsia="MS Mincho"/>
          <w:lang w:val="en-US" w:eastAsia="ja-JP"/>
        </w:rPr>
        <w:t>Alt 4: option 5 for SSC 0-10</w:t>
      </w:r>
    </w:p>
    <w:p w:rsidR="00AD7E17" w:rsidRDefault="00AD7E17" w:rsidP="00573C38">
      <w:pPr>
        <w:numPr>
          <w:ilvl w:val="3"/>
          <w:numId w:val="35"/>
        </w:numPr>
        <w:rPr>
          <w:rFonts w:eastAsia="MS Mincho"/>
          <w:lang w:val="en-US" w:eastAsia="ja-JP"/>
        </w:rPr>
      </w:pPr>
      <w:r w:rsidRPr="00CE56D2">
        <w:rPr>
          <w:rFonts w:eastAsia="MS Mincho"/>
          <w:lang w:val="en-US" w:eastAsia="ja-JP"/>
        </w:rPr>
        <w:t>Note: The timings highlighted in red are only applicable to special subframe configuration 10</w:t>
      </w:r>
    </w:p>
    <w:p w:rsidR="00AD7E17" w:rsidRPr="00CE56D2" w:rsidRDefault="00AD7E17" w:rsidP="00AD7E17">
      <w:pPr>
        <w:rPr>
          <w:rFonts w:eastAsia="MS Mincho"/>
          <w:lang w:val="en-US" w:eastAsia="ja-JP"/>
        </w:rPr>
      </w:pPr>
    </w:p>
    <w:p w:rsidR="00AD7E17" w:rsidRPr="007D0003" w:rsidRDefault="00AD7E17" w:rsidP="00AD7E17">
      <w:pPr>
        <w:jc w:val="center"/>
        <w:rPr>
          <w:rFonts w:eastAsia="MS Mincho"/>
          <w:lang w:val="en-US" w:eastAsia="ja-JP"/>
        </w:rPr>
      </w:pPr>
      <w:r>
        <w:rPr>
          <w:rFonts w:eastAsia="MS Mincho"/>
          <w:noProof/>
          <w:lang w:val="sv-SE" w:eastAsia="sv-SE"/>
        </w:rPr>
        <w:drawing>
          <wp:inline distT="0" distB="0" distL="0" distR="0" wp14:anchorId="7E4DEBAE" wp14:editId="0E575C8A">
            <wp:extent cx="2448000" cy="828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448000" cy="828000"/>
                    </a:xfrm>
                    <a:prstGeom prst="rect">
                      <a:avLst/>
                    </a:prstGeom>
                    <a:noFill/>
                  </pic:spPr>
                </pic:pic>
              </a:graphicData>
            </a:graphic>
          </wp:inline>
        </w:drawing>
      </w:r>
    </w:p>
    <w:p w:rsidR="00AD7E17" w:rsidRDefault="00AD7E17" w:rsidP="00AD7E17">
      <w:pPr>
        <w:rPr>
          <w:lang w:val="en-US"/>
        </w:rPr>
      </w:pPr>
    </w:p>
    <w:p w:rsidR="00AD7E17" w:rsidRPr="00EF397C" w:rsidRDefault="00AD7E17" w:rsidP="00573C38">
      <w:pPr>
        <w:numPr>
          <w:ilvl w:val="1"/>
          <w:numId w:val="36"/>
        </w:numPr>
        <w:rPr>
          <w:lang w:val="en-US"/>
        </w:rPr>
      </w:pPr>
      <w:r w:rsidRPr="00EF397C">
        <w:rPr>
          <w:lang w:val="en-US"/>
        </w:rPr>
        <w:t>For TDD UL/DL configuration 6 and special subframe configuration (SSC) 0-10</w:t>
      </w:r>
    </w:p>
    <w:p w:rsidR="00AD7E17" w:rsidRPr="00EF397C" w:rsidRDefault="00AD7E17" w:rsidP="00573C38">
      <w:pPr>
        <w:numPr>
          <w:ilvl w:val="2"/>
          <w:numId w:val="36"/>
        </w:numPr>
        <w:rPr>
          <w:lang w:val="en-US"/>
        </w:rPr>
      </w:pPr>
      <w:r w:rsidRPr="00EF397C">
        <w:rPr>
          <w:lang w:val="en-US"/>
        </w:rPr>
        <w:t>Alt 1: option 1 for SSC 0-9 and option 2 for SSC 10</w:t>
      </w:r>
    </w:p>
    <w:p w:rsidR="00AD7E17" w:rsidRPr="00EF397C" w:rsidRDefault="00AD7E17" w:rsidP="00573C38">
      <w:pPr>
        <w:numPr>
          <w:ilvl w:val="2"/>
          <w:numId w:val="36"/>
        </w:numPr>
        <w:rPr>
          <w:lang w:val="en-US"/>
        </w:rPr>
      </w:pPr>
      <w:r w:rsidRPr="00EF397C">
        <w:rPr>
          <w:lang w:val="en-US"/>
        </w:rPr>
        <w:t>Alt 2: option 1 for SSC 0-9 and option 3 for SSC 10</w:t>
      </w:r>
    </w:p>
    <w:p w:rsidR="00AD7E17" w:rsidRPr="00EF397C" w:rsidRDefault="00AD7E17" w:rsidP="00573C38">
      <w:pPr>
        <w:numPr>
          <w:ilvl w:val="2"/>
          <w:numId w:val="36"/>
        </w:numPr>
        <w:rPr>
          <w:lang w:val="sv-SE"/>
        </w:rPr>
      </w:pPr>
      <w:r w:rsidRPr="00EF397C">
        <w:rPr>
          <w:lang w:val="en-US"/>
        </w:rPr>
        <w:t>Alt 3: option 4 for SSC 0-10</w:t>
      </w:r>
    </w:p>
    <w:p w:rsidR="00AD7E17" w:rsidRPr="00EF397C" w:rsidRDefault="00AD7E17" w:rsidP="00573C38">
      <w:pPr>
        <w:numPr>
          <w:ilvl w:val="3"/>
          <w:numId w:val="36"/>
        </w:numPr>
        <w:rPr>
          <w:lang w:val="en-US"/>
        </w:rPr>
      </w:pPr>
      <w:r w:rsidRPr="00EF397C">
        <w:rPr>
          <w:lang w:val="en-US"/>
        </w:rPr>
        <w:t>Note: The timings highlighted in red are only applicable to special subframe configuration 10</w:t>
      </w:r>
    </w:p>
    <w:p w:rsidR="00AD7E17" w:rsidRPr="00EF397C" w:rsidRDefault="00AD7E17" w:rsidP="00573C38">
      <w:pPr>
        <w:numPr>
          <w:ilvl w:val="2"/>
          <w:numId w:val="36"/>
        </w:numPr>
        <w:rPr>
          <w:lang w:val="sv-SE"/>
        </w:rPr>
      </w:pPr>
      <w:r w:rsidRPr="00EF397C">
        <w:rPr>
          <w:lang w:val="en-US"/>
        </w:rPr>
        <w:t>Alt 4: option 5 for SSC 0-10</w:t>
      </w:r>
    </w:p>
    <w:p w:rsidR="00AD7E17" w:rsidRPr="00EF397C" w:rsidRDefault="00AD7E17" w:rsidP="00573C38">
      <w:pPr>
        <w:numPr>
          <w:ilvl w:val="3"/>
          <w:numId w:val="36"/>
        </w:numPr>
        <w:rPr>
          <w:lang w:val="en-US"/>
        </w:rPr>
      </w:pPr>
      <w:r w:rsidRPr="00EF397C">
        <w:rPr>
          <w:lang w:val="en-US"/>
        </w:rPr>
        <w:t>Note: The timings highlighted in red are only applicable to special subframe configuration 10</w:t>
      </w:r>
    </w:p>
    <w:p w:rsidR="00AD7E17" w:rsidRPr="00EF397C" w:rsidRDefault="00AD7E17" w:rsidP="00573C38">
      <w:pPr>
        <w:numPr>
          <w:ilvl w:val="2"/>
          <w:numId w:val="36"/>
        </w:numPr>
        <w:rPr>
          <w:lang w:val="sv-SE"/>
        </w:rPr>
      </w:pPr>
      <w:r w:rsidRPr="00EF397C">
        <w:rPr>
          <w:lang w:val="en-US"/>
        </w:rPr>
        <w:t>Alt 5: option 6 for SSC 0-10</w:t>
      </w:r>
    </w:p>
    <w:p w:rsidR="00AD7E17" w:rsidRDefault="00AD7E17" w:rsidP="00573C38">
      <w:pPr>
        <w:numPr>
          <w:ilvl w:val="3"/>
          <w:numId w:val="36"/>
        </w:numPr>
        <w:rPr>
          <w:lang w:val="en-US"/>
        </w:rPr>
      </w:pPr>
      <w:r w:rsidRPr="00EF397C">
        <w:rPr>
          <w:lang w:val="en-US"/>
        </w:rPr>
        <w:t>Note: The timings highlighted in red are only applicable to special subframe configuration 10</w:t>
      </w:r>
    </w:p>
    <w:p w:rsidR="00AD7E17" w:rsidRPr="00EF397C" w:rsidRDefault="00AD7E17" w:rsidP="00AD7E17">
      <w:pPr>
        <w:rPr>
          <w:lang w:val="en-US"/>
        </w:rPr>
      </w:pPr>
    </w:p>
    <w:p w:rsidR="00AD7E17" w:rsidRPr="00837A1A" w:rsidRDefault="00AD7E17" w:rsidP="00AD7E17">
      <w:pPr>
        <w:jc w:val="center"/>
        <w:rPr>
          <w:lang w:val="en-US"/>
        </w:rPr>
      </w:pPr>
      <w:r>
        <w:rPr>
          <w:noProof/>
          <w:lang w:val="sv-SE" w:eastAsia="sv-SE"/>
        </w:rPr>
        <w:lastRenderedPageBreak/>
        <w:drawing>
          <wp:inline distT="0" distB="0" distL="0" distR="0" wp14:anchorId="4885C404" wp14:editId="4EBDBBE6">
            <wp:extent cx="2448000" cy="9144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48000" cy="914400"/>
                    </a:xfrm>
                    <a:prstGeom prst="rect">
                      <a:avLst/>
                    </a:prstGeom>
                    <a:noFill/>
                  </pic:spPr>
                </pic:pic>
              </a:graphicData>
            </a:graphic>
          </wp:inline>
        </w:drawing>
      </w:r>
    </w:p>
    <w:p w:rsidR="00AD7E17" w:rsidRDefault="00AD7E17" w:rsidP="00AD7E17">
      <w:pPr>
        <w:pStyle w:val="Header"/>
        <w:tabs>
          <w:tab w:val="clear" w:pos="4153"/>
          <w:tab w:val="clear" w:pos="8306"/>
        </w:tabs>
        <w:rPr>
          <w:rFonts w:ascii="Arial" w:hAnsi="Arial" w:cs="Arial"/>
        </w:rPr>
      </w:pPr>
    </w:p>
    <w:p w:rsidR="00573C38" w:rsidRDefault="00573C38" w:rsidP="00573C38">
      <w:pPr>
        <w:pStyle w:val="Heading3"/>
        <w:rPr>
          <w:sz w:val="36"/>
        </w:rPr>
      </w:pPr>
      <w:r w:rsidRPr="00AD7E17">
        <w:rPr>
          <w:sz w:val="36"/>
        </w:rPr>
        <w:t>RAN1 #88</w:t>
      </w:r>
      <w:r>
        <w:rPr>
          <w:sz w:val="36"/>
        </w:rPr>
        <w:t>bis</w:t>
      </w:r>
      <w:r w:rsidRPr="00AD7E17">
        <w:rPr>
          <w:sz w:val="36"/>
        </w:rPr>
        <w:t xml:space="preserve"> (</w:t>
      </w:r>
      <w:r>
        <w:rPr>
          <w:sz w:val="36"/>
        </w:rPr>
        <w:t>Spokane</w:t>
      </w:r>
      <w:r w:rsidRPr="00AD7E17">
        <w:rPr>
          <w:sz w:val="36"/>
        </w:rPr>
        <w:t>)</w:t>
      </w:r>
    </w:p>
    <w:p w:rsidR="00573C38" w:rsidRDefault="00573C38" w:rsidP="00573C38">
      <w:pPr>
        <w:rPr>
          <w:rFonts w:eastAsia="MS Mincho"/>
          <w:highlight w:val="green"/>
          <w:lang w:eastAsia="ja-JP"/>
        </w:rPr>
      </w:pPr>
    </w:p>
    <w:p w:rsidR="00573C38" w:rsidRDefault="00573C38" w:rsidP="00573C38">
      <w:pPr>
        <w:rPr>
          <w:rFonts w:eastAsia="MS Mincho"/>
          <w:lang w:eastAsia="ja-JP"/>
        </w:rPr>
      </w:pPr>
      <w:r w:rsidRPr="00F75CEC">
        <w:rPr>
          <w:rFonts w:eastAsia="MS Mincho"/>
          <w:highlight w:val="green"/>
          <w:lang w:eastAsia="ja-JP"/>
        </w:rPr>
        <w:t>Agreement:</w:t>
      </w:r>
    </w:p>
    <w:p w:rsidR="00573C38" w:rsidRPr="00573C38" w:rsidRDefault="00573C38" w:rsidP="00573C38">
      <w:pPr>
        <w:pStyle w:val="BodyText"/>
        <w:rPr>
          <w:rFonts w:ascii="Times New Roman" w:eastAsia="MS Mincho" w:hAnsi="Times New Roman" w:cs="Times New Roman"/>
          <w:color w:val="auto"/>
          <w:lang w:eastAsia="ja-JP"/>
        </w:rPr>
      </w:pPr>
      <w:r w:rsidRPr="00573C38">
        <w:rPr>
          <w:rFonts w:ascii="Times New Roman" w:eastAsia="MS Mincho" w:hAnsi="Times New Roman" w:cs="Times New Roman"/>
          <w:color w:val="auto"/>
          <w:lang w:eastAsia="ja-JP"/>
        </w:rPr>
        <w:t>In case of FS1 to solve PUCCH collisions between n+3 and n+4 UEs:</w:t>
      </w:r>
    </w:p>
    <w:p w:rsidR="00573C38" w:rsidRPr="00573C38" w:rsidRDefault="00573C38" w:rsidP="00573C38">
      <w:pPr>
        <w:pStyle w:val="BodyText"/>
        <w:numPr>
          <w:ilvl w:val="0"/>
          <w:numId w:val="49"/>
        </w:numPr>
        <w:jc w:val="both"/>
        <w:rPr>
          <w:rFonts w:ascii="Times New Roman" w:eastAsia="MS Mincho" w:hAnsi="Times New Roman" w:cs="Times New Roman"/>
          <w:color w:val="auto"/>
          <w:lang w:eastAsia="ja-JP"/>
        </w:rPr>
      </w:pPr>
      <w:r w:rsidRPr="00573C38">
        <w:rPr>
          <w:rFonts w:ascii="Times New Roman" w:eastAsia="MS Mincho" w:hAnsi="Times New Roman" w:cs="Times New Roman"/>
          <w:color w:val="auto"/>
          <w:lang w:eastAsia="ja-JP"/>
        </w:rPr>
        <w:t xml:space="preserve">RRC configured UE-specific starting offset </w:t>
      </w:r>
    </w:p>
    <w:p w:rsidR="00573C38" w:rsidRDefault="00573C38" w:rsidP="00573C38">
      <w:pPr>
        <w:rPr>
          <w:rFonts w:eastAsia="MS Mincho"/>
          <w:lang w:eastAsia="ja-JP"/>
        </w:rPr>
      </w:pPr>
    </w:p>
    <w:p w:rsidR="00573C38" w:rsidRDefault="00573C38" w:rsidP="00573C38">
      <w:pPr>
        <w:rPr>
          <w:rFonts w:eastAsia="MS Mincho"/>
          <w:lang w:eastAsia="ja-JP"/>
        </w:rPr>
      </w:pPr>
      <w:r w:rsidRPr="009C6F76">
        <w:rPr>
          <w:rFonts w:eastAsia="MS Mincho"/>
          <w:highlight w:val="green"/>
          <w:lang w:eastAsia="ja-JP"/>
        </w:rPr>
        <w:t>Agreement:</w:t>
      </w:r>
    </w:p>
    <w:p w:rsidR="00573C38" w:rsidRPr="00CD69F9" w:rsidRDefault="00573C38" w:rsidP="00573C38">
      <w:pPr>
        <w:rPr>
          <w:rFonts w:eastAsia="MS Mincho"/>
          <w:lang w:eastAsia="ja-JP"/>
        </w:rPr>
      </w:pPr>
      <w:r w:rsidRPr="009C6F76">
        <w:rPr>
          <w:rFonts w:eastAsia="MS Mincho"/>
          <w:lang w:eastAsia="ja-JP"/>
        </w:rPr>
        <w:t xml:space="preserve">If the UE receives conflicting PHICH with n+4 timing and UL grant with n+3 timing scheduling PUSCH for the </w:t>
      </w:r>
      <w:r w:rsidRPr="003C7E8D">
        <w:rPr>
          <w:rFonts w:eastAsia="MS Mincho"/>
          <w:lang w:eastAsia="ja-JP"/>
        </w:rPr>
        <w:t>same UL subframe of a carrier, only the PUSCH scheduled by UL grant with n+3 timing is transmitted.</w:t>
      </w:r>
    </w:p>
    <w:p w:rsidR="00573C38" w:rsidRPr="00573C38" w:rsidRDefault="00573C38" w:rsidP="00573C38">
      <w:r>
        <w:rPr>
          <w:rFonts w:eastAsia="MS Mincho"/>
          <w:lang w:eastAsia="ja-JP"/>
        </w:rPr>
        <w:t>Note: This might not have specification impact</w:t>
      </w:r>
    </w:p>
    <w:p w:rsidR="00573C38" w:rsidRDefault="00573C38" w:rsidP="00573C38">
      <w:pPr>
        <w:rPr>
          <w:rFonts w:eastAsia="MS Mincho"/>
          <w:iCs/>
          <w:lang w:eastAsia="ja-JP"/>
        </w:rPr>
      </w:pPr>
      <w:r w:rsidRPr="009E710B">
        <w:rPr>
          <w:rFonts w:eastAsia="MS Mincho"/>
          <w:iCs/>
          <w:highlight w:val="green"/>
          <w:lang w:eastAsia="ja-JP"/>
        </w:rPr>
        <w:t>Agreement:</w:t>
      </w:r>
    </w:p>
    <w:p w:rsidR="00573C38" w:rsidRPr="006B0A6A" w:rsidRDefault="00573C38" w:rsidP="00573C38">
      <w:pPr>
        <w:numPr>
          <w:ilvl w:val="0"/>
          <w:numId w:val="50"/>
        </w:numPr>
        <w:rPr>
          <w:rFonts w:eastAsia="MS Mincho"/>
          <w:iCs/>
          <w:lang w:val="en-US" w:eastAsia="ja-JP"/>
        </w:rPr>
      </w:pPr>
      <w:r w:rsidRPr="006B0A6A">
        <w:rPr>
          <w:rFonts w:eastAsia="MS Mincho"/>
          <w:iCs/>
          <w:lang w:val="en-US" w:eastAsia="ja-JP"/>
        </w:rPr>
        <w:t>For 1ms TTI in FS2 and for TDD UL/DL configurations 0-5, the DL HARQ-ACK timing from PDSCH to HARQ-ACK for a minimum timing of n+3 is defined as follows:</w:t>
      </w:r>
    </w:p>
    <w:tbl>
      <w:tblPr>
        <w:tblW w:w="9391" w:type="dxa"/>
        <w:tblCellMar>
          <w:left w:w="0" w:type="dxa"/>
          <w:right w:w="0" w:type="dxa"/>
        </w:tblCellMar>
        <w:tblLook w:val="0600" w:firstRow="0" w:lastRow="0" w:firstColumn="0" w:lastColumn="0" w:noHBand="1" w:noVBand="1"/>
      </w:tblPr>
      <w:tblGrid>
        <w:gridCol w:w="1396"/>
        <w:gridCol w:w="360"/>
        <w:gridCol w:w="360"/>
        <w:gridCol w:w="2380"/>
        <w:gridCol w:w="1150"/>
        <w:gridCol w:w="623"/>
        <w:gridCol w:w="360"/>
        <w:gridCol w:w="360"/>
        <w:gridCol w:w="1062"/>
        <w:gridCol w:w="359"/>
        <w:gridCol w:w="981"/>
      </w:tblGrid>
      <w:tr w:rsidR="00573C38" w:rsidRPr="006B0A6A" w:rsidTr="00F25551">
        <w:trPr>
          <w:trHeight w:val="71"/>
        </w:trPr>
        <w:tc>
          <w:tcPr>
            <w:tcW w:w="139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UL-DL</w:t>
            </w:r>
          </w:p>
          <w:p w:rsidR="00573C38" w:rsidRPr="00185100" w:rsidRDefault="00573C38" w:rsidP="00F25551">
            <w:pPr>
              <w:pStyle w:val="TAH"/>
              <w:rPr>
                <w:rFonts w:eastAsia="MS Mincho"/>
                <w:sz w:val="16"/>
                <w:lang w:val="en-US"/>
              </w:rPr>
            </w:pPr>
            <w:r w:rsidRPr="00185100">
              <w:rPr>
                <w:rFonts w:eastAsia="MS Mincho"/>
                <w:sz w:val="16"/>
              </w:rPr>
              <w:t>Configuration</w:t>
            </w:r>
          </w:p>
        </w:tc>
        <w:tc>
          <w:tcPr>
            <w:tcW w:w="7993"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73C38" w:rsidRPr="00185100" w:rsidRDefault="00573C38" w:rsidP="00F25551">
            <w:pPr>
              <w:pStyle w:val="TAH"/>
              <w:rPr>
                <w:rFonts w:eastAsia="MS Mincho"/>
                <w:sz w:val="16"/>
                <w:lang w:val="en-US"/>
              </w:rPr>
            </w:pPr>
            <w:r w:rsidRPr="00185100">
              <w:rPr>
                <w:rFonts w:eastAsia="MS Mincho"/>
                <w:sz w:val="16"/>
              </w:rPr>
              <w:t>Subframe n</w:t>
            </w:r>
          </w:p>
        </w:tc>
      </w:tr>
      <w:tr w:rsidR="00573C38" w:rsidRPr="006B0A6A" w:rsidTr="00F25551">
        <w:trPr>
          <w:trHeight w:val="133"/>
        </w:trPr>
        <w:tc>
          <w:tcPr>
            <w:tcW w:w="1396" w:type="dxa"/>
            <w:vMerge/>
            <w:tcBorders>
              <w:top w:val="single" w:sz="8" w:space="0" w:color="000000"/>
              <w:left w:val="single" w:sz="8" w:space="0" w:color="000000"/>
              <w:bottom w:val="single" w:sz="8" w:space="0" w:color="000000"/>
              <w:right w:val="single" w:sz="8" w:space="0" w:color="000000"/>
            </w:tcBorders>
            <w:vAlign w:val="center"/>
            <w:hideMark/>
          </w:tcPr>
          <w:p w:rsidR="00573C38" w:rsidRPr="00185100" w:rsidRDefault="00573C38" w:rsidP="00F25551">
            <w:pPr>
              <w:pStyle w:val="TAH"/>
              <w:rPr>
                <w:rFonts w:eastAsia="MS Mincho"/>
                <w:sz w:val="16"/>
                <w:lang w:val="en-US"/>
              </w:rPr>
            </w:pP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0</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1</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2</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3</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4</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5</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6</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7</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8</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9</w:t>
            </w:r>
          </w:p>
        </w:tc>
      </w:tr>
      <w:tr w:rsidR="00573C38" w:rsidRPr="006B0A6A" w:rsidTr="00F25551">
        <w:trPr>
          <w:trHeight w:val="21"/>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0</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3</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3</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3</w:t>
            </w:r>
          </w:p>
        </w:tc>
      </w:tr>
      <w:tr w:rsidR="00573C38" w:rsidRPr="006B0A6A" w:rsidTr="00F25551">
        <w:trPr>
          <w:trHeight w:val="19"/>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1</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6, 3</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3</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6, 3</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3</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r>
      <w:tr w:rsidR="00573C38" w:rsidRPr="006B0A6A" w:rsidTr="00F25551">
        <w:trPr>
          <w:trHeight w:val="19"/>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2</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7, 6, 4, 3</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7, 6, 4, 3</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r>
      <w:tr w:rsidR="00573C38" w:rsidRPr="006B0A6A" w:rsidTr="00F25551">
        <w:trPr>
          <w:trHeight w:val="160"/>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7, 6, 5</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5, 4</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4, 3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r>
      <w:tr w:rsidR="00573C38" w:rsidRPr="006B0A6A" w:rsidTr="00F25551">
        <w:trPr>
          <w:trHeight w:val="51"/>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4</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11, 8, 7, 6</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6, 5, 4, 3</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r>
      <w:tr w:rsidR="00573C38" w:rsidRPr="006B0A6A" w:rsidTr="00F25551">
        <w:trPr>
          <w:trHeight w:val="69"/>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5</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12, 9, 8, 7, 5, 4, 3, 11, 6</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r>
    </w:tbl>
    <w:p w:rsidR="00573C38" w:rsidRPr="006B0A6A" w:rsidRDefault="00573C38" w:rsidP="00573C38">
      <w:pPr>
        <w:numPr>
          <w:ilvl w:val="1"/>
          <w:numId w:val="51"/>
        </w:numPr>
        <w:rPr>
          <w:rFonts w:eastAsia="MS Mincho"/>
          <w:iCs/>
          <w:lang w:val="en-US" w:eastAsia="ja-JP"/>
        </w:rPr>
      </w:pPr>
      <w:r w:rsidRPr="006B0A6A">
        <w:rPr>
          <w:rFonts w:eastAsia="MS Mincho"/>
          <w:iCs/>
          <w:lang w:val="en-US" w:eastAsia="ja-JP"/>
        </w:rPr>
        <w:t>FFS</w:t>
      </w:r>
      <w:r>
        <w:rPr>
          <w:rFonts w:eastAsia="MS Mincho"/>
          <w:iCs/>
          <w:lang w:val="en-US" w:eastAsia="ja-JP"/>
        </w:rPr>
        <w:t>:</w:t>
      </w:r>
      <w:r w:rsidRPr="006B0A6A">
        <w:rPr>
          <w:rFonts w:eastAsia="MS Mincho"/>
          <w:iCs/>
          <w:lang w:val="en-US" w:eastAsia="ja-JP"/>
        </w:rPr>
        <w:t xml:space="preserve"> </w:t>
      </w:r>
      <w:r>
        <w:rPr>
          <w:rFonts w:eastAsia="MS Mincho"/>
          <w:iCs/>
          <w:lang w:val="en-US" w:eastAsia="ja-JP"/>
        </w:rPr>
        <w:t>T</w:t>
      </w:r>
      <w:r w:rsidRPr="006B0A6A">
        <w:rPr>
          <w:rFonts w:eastAsia="MS Mincho"/>
          <w:iCs/>
          <w:lang w:val="en-US" w:eastAsia="ja-JP"/>
        </w:rPr>
        <w:t>he order of the numbers in the table</w:t>
      </w:r>
    </w:p>
    <w:p w:rsidR="00573C38" w:rsidRDefault="00573C38" w:rsidP="00573C38">
      <w:pPr>
        <w:rPr>
          <w:rFonts w:eastAsia="MS Mincho"/>
          <w:iCs/>
          <w:lang w:val="en-US" w:eastAsia="ja-JP"/>
        </w:rPr>
      </w:pPr>
    </w:p>
    <w:p w:rsidR="00573C38" w:rsidRDefault="00573C38" w:rsidP="00573C38">
      <w:pPr>
        <w:rPr>
          <w:rFonts w:eastAsia="MS Mincho"/>
          <w:iCs/>
          <w:lang w:val="en-US" w:eastAsia="ja-JP"/>
        </w:rPr>
      </w:pPr>
      <w:r w:rsidRPr="00CE1D57">
        <w:rPr>
          <w:rFonts w:eastAsia="MS Mincho"/>
          <w:iCs/>
          <w:highlight w:val="green"/>
          <w:lang w:val="en-US" w:eastAsia="ja-JP"/>
        </w:rPr>
        <w:t>Agreement:</w:t>
      </w:r>
    </w:p>
    <w:p w:rsidR="00573C38" w:rsidRPr="009E710B" w:rsidRDefault="00573C38" w:rsidP="00573C38">
      <w:pPr>
        <w:numPr>
          <w:ilvl w:val="0"/>
          <w:numId w:val="52"/>
        </w:numPr>
        <w:rPr>
          <w:rFonts w:eastAsia="MS Mincho"/>
          <w:iCs/>
          <w:lang w:val="en-US" w:eastAsia="ja-JP"/>
        </w:rPr>
      </w:pPr>
      <w:r w:rsidRPr="009E710B">
        <w:rPr>
          <w:rFonts w:eastAsia="MS Mincho"/>
          <w:iCs/>
          <w:lang w:val="en-US" w:eastAsia="ja-JP"/>
        </w:rPr>
        <w:t xml:space="preserve">For 1ms TTI in FS2 and for TDD UL/DL configuration 6, the DL HARQ-ACK timing from PDSCH to HARQ-ACK for a minimum timing of n+3 is down-selected among the below alternatives. </w:t>
      </w:r>
    </w:p>
    <w:tbl>
      <w:tblPr>
        <w:tblW w:w="6082" w:type="dxa"/>
        <w:jc w:val="center"/>
        <w:tblLayout w:type="fixed"/>
        <w:tblCellMar>
          <w:left w:w="0" w:type="dxa"/>
          <w:right w:w="0" w:type="dxa"/>
        </w:tblCellMar>
        <w:tblLook w:val="0600" w:firstRow="0" w:lastRow="0" w:firstColumn="0" w:lastColumn="0" w:noHBand="1" w:noVBand="1"/>
      </w:tblPr>
      <w:tblGrid>
        <w:gridCol w:w="1791"/>
        <w:gridCol w:w="358"/>
        <w:gridCol w:w="357"/>
        <w:gridCol w:w="466"/>
        <w:gridCol w:w="360"/>
        <w:gridCol w:w="360"/>
        <w:gridCol w:w="360"/>
        <w:gridCol w:w="360"/>
        <w:gridCol w:w="360"/>
        <w:gridCol w:w="360"/>
        <w:gridCol w:w="950"/>
      </w:tblGrid>
      <w:tr w:rsidR="00573C38" w:rsidRPr="009E710B" w:rsidTr="00F25551">
        <w:trPr>
          <w:trHeight w:val="77"/>
          <w:jc w:val="center"/>
        </w:trPr>
        <w:tc>
          <w:tcPr>
            <w:tcW w:w="179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UL-DL</w:t>
            </w:r>
          </w:p>
          <w:p w:rsidR="00573C38" w:rsidRPr="00185100" w:rsidRDefault="00573C38" w:rsidP="00F25551">
            <w:pPr>
              <w:pStyle w:val="TAH"/>
              <w:rPr>
                <w:rFonts w:eastAsia="MS Mincho"/>
                <w:sz w:val="16"/>
                <w:lang w:val="en-US"/>
              </w:rPr>
            </w:pPr>
            <w:r w:rsidRPr="00185100">
              <w:rPr>
                <w:rFonts w:eastAsia="MS Mincho"/>
                <w:sz w:val="16"/>
              </w:rPr>
              <w:t>Configuration 6</w:t>
            </w:r>
          </w:p>
        </w:tc>
        <w:tc>
          <w:tcPr>
            <w:tcW w:w="4289"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73C38" w:rsidRPr="00185100" w:rsidRDefault="00573C38" w:rsidP="00F25551">
            <w:pPr>
              <w:pStyle w:val="TAH"/>
              <w:rPr>
                <w:rFonts w:eastAsia="MS Mincho"/>
                <w:sz w:val="16"/>
                <w:lang w:val="en-US"/>
              </w:rPr>
            </w:pPr>
            <w:r w:rsidRPr="00185100">
              <w:rPr>
                <w:rFonts w:eastAsia="MS Mincho"/>
                <w:sz w:val="16"/>
              </w:rPr>
              <w:t>Subframe n</w:t>
            </w:r>
          </w:p>
        </w:tc>
      </w:tr>
      <w:tr w:rsidR="00573C38" w:rsidRPr="009E710B" w:rsidTr="00F25551">
        <w:trPr>
          <w:trHeight w:val="20"/>
          <w:jc w:val="center"/>
        </w:trPr>
        <w:tc>
          <w:tcPr>
            <w:tcW w:w="1791" w:type="dxa"/>
            <w:vMerge/>
            <w:tcBorders>
              <w:top w:val="single" w:sz="8" w:space="0" w:color="000000"/>
              <w:left w:val="single" w:sz="8" w:space="0" w:color="000000"/>
              <w:bottom w:val="single" w:sz="8" w:space="0" w:color="000000"/>
              <w:right w:val="single" w:sz="8" w:space="0" w:color="000000"/>
            </w:tcBorders>
            <w:vAlign w:val="center"/>
            <w:hideMark/>
          </w:tcPr>
          <w:p w:rsidR="00573C38" w:rsidRPr="00185100" w:rsidRDefault="00573C38" w:rsidP="00F25551">
            <w:pPr>
              <w:pStyle w:val="TAH"/>
              <w:rPr>
                <w:rFonts w:eastAsia="MS Mincho"/>
                <w:sz w:val="16"/>
                <w:lang w:val="en-US"/>
              </w:rPr>
            </w:pPr>
          </w:p>
        </w:tc>
        <w:tc>
          <w:tcPr>
            <w:tcW w:w="3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0</w:t>
            </w:r>
          </w:p>
        </w:tc>
        <w:tc>
          <w:tcPr>
            <w:tcW w:w="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1</w:t>
            </w:r>
          </w:p>
        </w:tc>
        <w:tc>
          <w:tcPr>
            <w:tcW w:w="4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2</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4</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5</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6</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7</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8</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9</w:t>
            </w:r>
          </w:p>
        </w:tc>
      </w:tr>
      <w:tr w:rsidR="00573C38" w:rsidRPr="009E710B" w:rsidTr="00F25551">
        <w:trPr>
          <w:trHeight w:val="336"/>
          <w:jc w:val="center"/>
        </w:trPr>
        <w:tc>
          <w:tcPr>
            <w:tcW w:w="17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L"/>
              <w:rPr>
                <w:sz w:val="16"/>
                <w:lang w:val="en-US" w:eastAsia="ja-JP"/>
              </w:rPr>
            </w:pPr>
            <w:r w:rsidRPr="00185100">
              <w:rPr>
                <w:sz w:val="16"/>
                <w:lang w:eastAsia="ja-JP"/>
              </w:rPr>
              <w:t>Option 1</w:t>
            </w:r>
          </w:p>
        </w:tc>
        <w:tc>
          <w:tcPr>
            <w:tcW w:w="3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4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6</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4</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4</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6</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3</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r>
      <w:tr w:rsidR="00573C38" w:rsidRPr="009E710B" w:rsidTr="00F25551">
        <w:trPr>
          <w:trHeight w:val="336"/>
          <w:jc w:val="center"/>
        </w:trPr>
        <w:tc>
          <w:tcPr>
            <w:tcW w:w="17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L"/>
              <w:rPr>
                <w:sz w:val="16"/>
                <w:lang w:val="en-US" w:eastAsia="ja-JP"/>
              </w:rPr>
            </w:pPr>
            <w:r w:rsidRPr="00185100">
              <w:rPr>
                <w:sz w:val="16"/>
                <w:lang w:val="en-US" w:eastAsia="ja-JP"/>
              </w:rPr>
              <w:t>Option 2</w:t>
            </w:r>
          </w:p>
        </w:tc>
        <w:tc>
          <w:tcPr>
            <w:tcW w:w="3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lang w:val="en-US"/>
              </w:rPr>
              <w:t>-</w:t>
            </w:r>
          </w:p>
        </w:tc>
        <w:tc>
          <w:tcPr>
            <w:tcW w:w="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lang w:val="en-US"/>
              </w:rPr>
              <w:t>-</w:t>
            </w:r>
          </w:p>
        </w:tc>
        <w:tc>
          <w:tcPr>
            <w:tcW w:w="4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lang w:val="en-US"/>
              </w:rPr>
              <w:t>3,6</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lang w:val="en-US"/>
              </w:rPr>
              <w:t>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lang w:val="en-US"/>
              </w:rPr>
              <w:t>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lang w:val="en-US"/>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lang w:val="en-US"/>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lang w:val="en-US"/>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lang w:val="en-US"/>
              </w:rPr>
              <w:t>3</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lang w:val="en-US"/>
              </w:rPr>
              <w:t>-</w:t>
            </w:r>
          </w:p>
        </w:tc>
      </w:tr>
    </w:tbl>
    <w:p w:rsidR="00573C38" w:rsidRPr="009E710B" w:rsidRDefault="00573C38" w:rsidP="00573C38">
      <w:pPr>
        <w:numPr>
          <w:ilvl w:val="1"/>
          <w:numId w:val="53"/>
        </w:numPr>
        <w:rPr>
          <w:rFonts w:eastAsia="MS Mincho"/>
          <w:iCs/>
          <w:lang w:val="en-US" w:eastAsia="ja-JP"/>
        </w:rPr>
      </w:pPr>
      <w:r w:rsidRPr="009E710B">
        <w:rPr>
          <w:rFonts w:eastAsia="MS Mincho"/>
          <w:iCs/>
          <w:lang w:val="en-US" w:eastAsia="ja-JP"/>
        </w:rPr>
        <w:t>FFS the order of the numbers in the table</w:t>
      </w:r>
    </w:p>
    <w:p w:rsidR="00573C38" w:rsidRDefault="00573C38" w:rsidP="00573C38">
      <w:pPr>
        <w:rPr>
          <w:rFonts w:eastAsia="MS Mincho"/>
          <w:lang w:eastAsia="ja-JP"/>
        </w:rPr>
      </w:pPr>
      <w:r w:rsidRPr="009A30C5">
        <w:rPr>
          <w:rFonts w:eastAsia="MS Mincho"/>
          <w:highlight w:val="green"/>
          <w:lang w:eastAsia="ja-JP"/>
        </w:rPr>
        <w:t>Agreement:</w:t>
      </w:r>
    </w:p>
    <w:p w:rsidR="00573C38" w:rsidRPr="00F10EEB" w:rsidRDefault="00573C38" w:rsidP="00573C38">
      <w:pPr>
        <w:numPr>
          <w:ilvl w:val="0"/>
          <w:numId w:val="54"/>
        </w:numPr>
        <w:rPr>
          <w:rFonts w:eastAsia="MS Mincho"/>
          <w:lang w:val="en-US" w:eastAsia="ja-JP"/>
        </w:rPr>
      </w:pPr>
      <w:r w:rsidRPr="00F10EEB">
        <w:rPr>
          <w:rFonts w:eastAsia="MS Mincho"/>
          <w:lang w:val="en-US" w:eastAsia="ja-JP"/>
        </w:rPr>
        <w:t>A UE configured with shortened processing time for 1ms TTI, the timing of reference resource for periodic CSI is revised such that nCQI_ref  is the smallest value greater than or equal to 3</w:t>
      </w:r>
    </w:p>
    <w:p w:rsidR="00573C38" w:rsidRPr="00F10EEB" w:rsidRDefault="00573C38" w:rsidP="00573C38">
      <w:pPr>
        <w:numPr>
          <w:ilvl w:val="0"/>
          <w:numId w:val="54"/>
        </w:numPr>
        <w:rPr>
          <w:rFonts w:eastAsia="MS Mincho"/>
          <w:lang w:val="en-US" w:eastAsia="ja-JP"/>
        </w:rPr>
      </w:pPr>
      <w:r w:rsidRPr="00F10EEB">
        <w:rPr>
          <w:rFonts w:eastAsia="MS Mincho"/>
          <w:lang w:val="en-US" w:eastAsia="ja-JP"/>
        </w:rPr>
        <w:t>For serving cells configured with shortened processing time for 1ms TTI, aperiodic CSI reporting triggered by UL grant on USS follows the same timing as UL-SCH (i.e., n+3)</w:t>
      </w:r>
    </w:p>
    <w:p w:rsidR="00573C38" w:rsidRPr="00851F07" w:rsidRDefault="00573C38" w:rsidP="00573C38">
      <w:pPr>
        <w:numPr>
          <w:ilvl w:val="1"/>
          <w:numId w:val="54"/>
        </w:numPr>
        <w:rPr>
          <w:rFonts w:eastAsia="MS Mincho"/>
          <w:lang w:val="en-US" w:eastAsia="ja-JP"/>
        </w:rPr>
      </w:pPr>
      <w:r>
        <w:rPr>
          <w:rFonts w:eastAsia="MS Mincho"/>
          <w:lang w:val="en-US" w:eastAsia="ja-JP"/>
        </w:rPr>
        <w:t xml:space="preserve">FFS: </w:t>
      </w:r>
      <w:r w:rsidRPr="00F10EEB">
        <w:rPr>
          <w:rFonts w:eastAsia="MS Mincho"/>
          <w:lang w:val="en-US" w:eastAsia="ja-JP"/>
        </w:rPr>
        <w:t xml:space="preserve">The minimum value of nCQI_ref  </w:t>
      </w:r>
      <w:r w:rsidRPr="00F10EEB">
        <w:rPr>
          <w:rFonts w:eastAsia="MS Mincho"/>
          <w:lang w:eastAsia="ja-JP"/>
        </w:rPr>
        <w:t xml:space="preserve">for a UE configured with TM 10 with multiple CSI processes </w:t>
      </w:r>
    </w:p>
    <w:p w:rsidR="00573C38" w:rsidRDefault="00573C38" w:rsidP="00573C38">
      <w:r w:rsidRPr="00573C38">
        <w:rPr>
          <w:highlight w:val="green"/>
        </w:rPr>
        <w:t>Agreement:</w:t>
      </w:r>
    </w:p>
    <w:p w:rsidR="00573C38" w:rsidRDefault="00573C38" w:rsidP="00573C38">
      <w:r w:rsidRPr="00C853F8">
        <w:rPr>
          <w:rFonts w:eastAsia="MS Mincho"/>
          <w:lang w:val="en-US" w:eastAsia="ja-JP"/>
        </w:rPr>
        <w:t>Aperiodic sounding reference signal triggered by an UL grant in USS</w:t>
      </w:r>
      <w:r>
        <w:rPr>
          <w:rFonts w:eastAsia="MS Mincho"/>
          <w:lang w:val="en-US" w:eastAsia="ja-JP"/>
        </w:rPr>
        <w:t xml:space="preserve"> </w:t>
      </w:r>
      <w:r w:rsidRPr="00C853F8">
        <w:rPr>
          <w:rFonts w:eastAsia="MS Mincho"/>
          <w:lang w:val="en-US" w:eastAsia="ja-JP"/>
        </w:rPr>
        <w:t>in subframe n is transmitted in the first available subframe n+3 or later, subject to the given UL subframe being configured for SRS transmission.</w:t>
      </w:r>
    </w:p>
    <w:p w:rsidR="00CC46D4" w:rsidRDefault="00CC46D4" w:rsidP="00CC46D4">
      <w:pPr>
        <w:rPr>
          <w:rFonts w:eastAsia="MS Mincho"/>
          <w:iCs/>
          <w:lang w:eastAsia="ja-JP"/>
        </w:rPr>
      </w:pPr>
      <w:r w:rsidRPr="006B6452">
        <w:rPr>
          <w:rFonts w:eastAsia="MS Mincho"/>
          <w:iCs/>
          <w:highlight w:val="green"/>
          <w:lang w:eastAsia="ja-JP"/>
        </w:rPr>
        <w:t>Agreement:</w:t>
      </w:r>
    </w:p>
    <w:p w:rsidR="00CC46D4" w:rsidRDefault="00CC46D4" w:rsidP="00CC46D4">
      <w:pPr>
        <w:rPr>
          <w:rFonts w:eastAsia="MS Mincho"/>
          <w:iCs/>
          <w:lang w:eastAsia="ja-JP"/>
        </w:rPr>
      </w:pPr>
      <w:r w:rsidRPr="006B6452">
        <w:rPr>
          <w:rFonts w:eastAsia="MS Mincho"/>
          <w:iCs/>
          <w:lang w:eastAsia="ja-JP"/>
        </w:rPr>
        <w:t>To adopt the shortened processing timing for the 1ms operation, only PDCCH based scheduling is supported.</w:t>
      </w:r>
    </w:p>
    <w:p w:rsidR="00CC46D4" w:rsidRPr="004A393D" w:rsidRDefault="00CC46D4" w:rsidP="00CC46D4">
      <w:pPr>
        <w:rPr>
          <w:rFonts w:eastAsia="MS Mincho"/>
          <w:lang w:val="en-US" w:eastAsia="ja-JP"/>
        </w:rPr>
      </w:pPr>
    </w:p>
    <w:p w:rsidR="00AD7E17" w:rsidRPr="00D026A9" w:rsidRDefault="00D026A9" w:rsidP="00D026A9">
      <w:pPr>
        <w:pStyle w:val="Heading3"/>
        <w:rPr>
          <w:sz w:val="36"/>
        </w:rPr>
      </w:pPr>
      <w:r w:rsidRPr="00D026A9">
        <w:rPr>
          <w:sz w:val="36"/>
        </w:rPr>
        <w:t>RAN1 #89 (Hangzhou)</w:t>
      </w:r>
    </w:p>
    <w:p w:rsidR="00D026A9" w:rsidRDefault="00D026A9" w:rsidP="00D026A9">
      <w:pPr>
        <w:rPr>
          <w:rFonts w:eastAsia="MS Mincho"/>
          <w:highlight w:val="green"/>
          <w:lang w:eastAsia="ja-JP"/>
        </w:rPr>
      </w:pPr>
    </w:p>
    <w:p w:rsidR="00D026A9" w:rsidRDefault="00D026A9" w:rsidP="00D026A9">
      <w:pPr>
        <w:rPr>
          <w:rFonts w:eastAsia="MS Mincho"/>
          <w:lang w:eastAsia="ja-JP"/>
        </w:rPr>
      </w:pPr>
      <w:r w:rsidRPr="002B1335">
        <w:rPr>
          <w:rFonts w:eastAsia="MS Mincho"/>
          <w:highlight w:val="green"/>
          <w:lang w:eastAsia="ja-JP"/>
        </w:rPr>
        <w:t>Agreement:</w:t>
      </w:r>
    </w:p>
    <w:p w:rsidR="00D026A9" w:rsidRDefault="00D026A9" w:rsidP="00D026A9">
      <w:pPr>
        <w:numPr>
          <w:ilvl w:val="0"/>
          <w:numId w:val="65"/>
        </w:numPr>
        <w:rPr>
          <w:rFonts w:eastAsia="MS Mincho"/>
          <w:lang w:val="en-US" w:eastAsia="ja-JP"/>
        </w:rPr>
      </w:pPr>
      <w:r>
        <w:rPr>
          <w:rFonts w:eastAsia="MS Mincho"/>
          <w:lang w:val="en-US" w:eastAsia="ja-JP"/>
        </w:rPr>
        <w:t xml:space="preserve">The </w:t>
      </w:r>
      <w:r w:rsidRPr="00226BC4">
        <w:rPr>
          <w:rFonts w:eastAsia="MS Mincho"/>
          <w:lang w:val="en-US" w:eastAsia="ja-JP"/>
        </w:rPr>
        <w:t xml:space="preserve">UE capability </w:t>
      </w:r>
      <w:r>
        <w:rPr>
          <w:rFonts w:eastAsia="MS Mincho"/>
          <w:lang w:val="en-US" w:eastAsia="ja-JP"/>
        </w:rPr>
        <w:t xml:space="preserve">of reduced processing time for 1 ms TTI applies jointly </w:t>
      </w:r>
      <w:r w:rsidRPr="00226BC4">
        <w:rPr>
          <w:rFonts w:eastAsia="MS Mincho"/>
          <w:lang w:val="en-US" w:eastAsia="ja-JP"/>
        </w:rPr>
        <w:t>for shortened processing time between UL grant and UL data and for shortened processing time between DL data and DL HARQ feedback.</w:t>
      </w:r>
    </w:p>
    <w:p w:rsidR="00D026A9" w:rsidRDefault="00D026A9" w:rsidP="00D026A9">
      <w:pPr>
        <w:rPr>
          <w:rFonts w:eastAsia="MS Mincho"/>
          <w:highlight w:val="yellow"/>
          <w:lang w:val="en-US" w:eastAsia="ja-JP"/>
        </w:rPr>
      </w:pPr>
    </w:p>
    <w:p w:rsidR="00D026A9" w:rsidRDefault="00D026A9" w:rsidP="00D026A9">
      <w:pPr>
        <w:rPr>
          <w:rFonts w:eastAsia="MS Mincho"/>
          <w:lang w:val="en-US" w:eastAsia="ja-JP"/>
        </w:rPr>
      </w:pPr>
      <w:r w:rsidRPr="007C4245">
        <w:rPr>
          <w:rFonts w:eastAsia="MS Mincho"/>
          <w:highlight w:val="green"/>
          <w:lang w:val="en-US" w:eastAsia="ja-JP"/>
        </w:rPr>
        <w:t>Agreement:</w:t>
      </w:r>
    </w:p>
    <w:p w:rsidR="00D026A9" w:rsidRDefault="00D026A9" w:rsidP="00D026A9">
      <w:pPr>
        <w:numPr>
          <w:ilvl w:val="0"/>
          <w:numId w:val="66"/>
        </w:numPr>
        <w:rPr>
          <w:rFonts w:eastAsia="MS Mincho"/>
          <w:lang w:val="en-US" w:eastAsia="ja-JP"/>
        </w:rPr>
      </w:pPr>
      <w:r>
        <w:rPr>
          <w:rFonts w:eastAsia="MS Mincho"/>
          <w:lang w:val="en-US" w:eastAsia="ja-JP"/>
        </w:rPr>
        <w:t xml:space="preserve">The </w:t>
      </w:r>
      <w:r w:rsidRPr="00226BC4">
        <w:rPr>
          <w:rFonts w:eastAsia="MS Mincho"/>
          <w:lang w:val="en-US" w:eastAsia="ja-JP"/>
        </w:rPr>
        <w:t xml:space="preserve">UE capability </w:t>
      </w:r>
      <w:r>
        <w:rPr>
          <w:rFonts w:eastAsia="MS Mincho"/>
          <w:lang w:val="en-US" w:eastAsia="ja-JP"/>
        </w:rPr>
        <w:t>of reduced processing time for 1 ms TTI is separately reported for FS1, FS2 and FS3</w:t>
      </w:r>
    </w:p>
    <w:p w:rsidR="00D026A9" w:rsidRDefault="00D026A9" w:rsidP="00D026A9">
      <w:pPr>
        <w:rPr>
          <w:rFonts w:eastAsia="MS Mincho"/>
          <w:lang w:val="en-US" w:eastAsia="ja-JP"/>
        </w:rPr>
      </w:pPr>
    </w:p>
    <w:p w:rsidR="00D026A9" w:rsidRPr="00552FDF" w:rsidRDefault="00D026A9" w:rsidP="00D026A9">
      <w:pPr>
        <w:rPr>
          <w:rFonts w:eastAsia="MS Mincho"/>
          <w:lang w:eastAsia="ja-JP"/>
        </w:rPr>
      </w:pPr>
      <w:r w:rsidRPr="00B60AAA">
        <w:rPr>
          <w:rFonts w:eastAsia="MS Mincho"/>
          <w:highlight w:val="green"/>
          <w:lang w:eastAsia="ja-JP"/>
        </w:rPr>
        <w:lastRenderedPageBreak/>
        <w:t>Agreement:</w:t>
      </w:r>
    </w:p>
    <w:p w:rsidR="00D026A9" w:rsidRPr="00226BC4" w:rsidRDefault="00D026A9" w:rsidP="00D026A9">
      <w:pPr>
        <w:numPr>
          <w:ilvl w:val="0"/>
          <w:numId w:val="65"/>
        </w:numPr>
        <w:rPr>
          <w:rFonts w:eastAsia="MS Mincho"/>
          <w:lang w:val="en-US" w:eastAsia="ja-JP"/>
        </w:rPr>
      </w:pPr>
      <w:r w:rsidRPr="00226BC4">
        <w:rPr>
          <w:rFonts w:eastAsia="MS Mincho"/>
          <w:lang w:val="en-US" w:eastAsia="ja-JP"/>
        </w:rPr>
        <w:t xml:space="preserve">For 1ms TTI, shortened processing times between UL grant and UL data and between DL data and DL HARQ feedback </w:t>
      </w:r>
      <w:r>
        <w:rPr>
          <w:rFonts w:eastAsia="MS Mincho"/>
          <w:lang w:val="en-US" w:eastAsia="ja-JP"/>
        </w:rPr>
        <w:t xml:space="preserve">for one carrier </w:t>
      </w:r>
      <w:r w:rsidRPr="00226BC4">
        <w:rPr>
          <w:rFonts w:eastAsia="MS Mincho"/>
          <w:lang w:val="en-US" w:eastAsia="ja-JP"/>
        </w:rPr>
        <w:t>are jointly configured.</w:t>
      </w:r>
    </w:p>
    <w:p w:rsidR="00D026A9" w:rsidRDefault="00D026A9" w:rsidP="00D026A9">
      <w:pPr>
        <w:rPr>
          <w:rFonts w:eastAsia="MS Mincho"/>
          <w:highlight w:val="yellow"/>
          <w:lang w:val="en-US" w:eastAsia="ja-JP"/>
        </w:rPr>
      </w:pPr>
    </w:p>
    <w:p w:rsidR="00D026A9" w:rsidRDefault="00D026A9" w:rsidP="00D026A9">
      <w:pPr>
        <w:rPr>
          <w:rFonts w:eastAsia="MS Mincho"/>
          <w:lang w:val="en-US" w:eastAsia="ja-JP"/>
        </w:rPr>
      </w:pPr>
      <w:r w:rsidRPr="00EC2D87">
        <w:rPr>
          <w:rFonts w:eastAsia="MS Mincho"/>
          <w:highlight w:val="green"/>
          <w:lang w:val="en-US" w:eastAsia="ja-JP"/>
        </w:rPr>
        <w:t>Agreement:</w:t>
      </w:r>
    </w:p>
    <w:p w:rsidR="00D026A9" w:rsidRDefault="00D026A9" w:rsidP="00D026A9">
      <w:pPr>
        <w:rPr>
          <w:rFonts w:eastAsia="MS Mincho"/>
          <w:lang w:val="en-US" w:eastAsia="ja-JP"/>
        </w:rPr>
      </w:pPr>
      <w:r>
        <w:rPr>
          <w:rFonts w:eastAsia="MS Mincho"/>
          <w:lang w:val="en-US" w:eastAsia="ja-JP"/>
        </w:rPr>
        <w:t>Down-select between alt 1 and alt 2:</w:t>
      </w:r>
    </w:p>
    <w:p w:rsidR="00D026A9" w:rsidRPr="0080152D" w:rsidRDefault="00D026A9" w:rsidP="00D026A9">
      <w:pPr>
        <w:numPr>
          <w:ilvl w:val="0"/>
          <w:numId w:val="66"/>
        </w:numPr>
        <w:rPr>
          <w:rFonts w:eastAsia="MS Mincho"/>
          <w:lang w:val="en-US" w:eastAsia="ja-JP"/>
        </w:rPr>
      </w:pPr>
      <w:r>
        <w:rPr>
          <w:rFonts w:eastAsia="MS Mincho"/>
          <w:lang w:val="en-US" w:eastAsia="ja-JP"/>
        </w:rPr>
        <w:t>Alt 1: S</w:t>
      </w:r>
      <w:r w:rsidRPr="00226BC4">
        <w:rPr>
          <w:rFonts w:eastAsia="MS Mincho"/>
          <w:lang w:val="en-US" w:eastAsia="ja-JP"/>
        </w:rPr>
        <w:t>hortened processing time</w:t>
      </w:r>
      <w:r>
        <w:rPr>
          <w:rFonts w:eastAsia="MS Mincho"/>
          <w:lang w:val="en-US" w:eastAsia="ja-JP"/>
        </w:rPr>
        <w:t xml:space="preserve"> for 1 ms TTI </w:t>
      </w:r>
      <w:r>
        <w:rPr>
          <w:rFonts w:eastAsia="MS Mincho"/>
          <w:iCs/>
          <w:lang w:val="en-US" w:eastAsia="ja-JP"/>
        </w:rPr>
        <w:t>is configured per CC. The cell carrying the PUCCH should be configured with n+3 timing</w:t>
      </w:r>
    </w:p>
    <w:p w:rsidR="00D026A9" w:rsidRDefault="00D026A9" w:rsidP="00D026A9">
      <w:pPr>
        <w:numPr>
          <w:ilvl w:val="0"/>
          <w:numId w:val="66"/>
        </w:numPr>
        <w:rPr>
          <w:rFonts w:eastAsia="MS Mincho"/>
          <w:lang w:val="en-US" w:eastAsia="ja-JP"/>
        </w:rPr>
      </w:pPr>
      <w:r>
        <w:rPr>
          <w:rFonts w:eastAsia="MS Mincho"/>
          <w:lang w:val="en-US" w:eastAsia="ja-JP"/>
        </w:rPr>
        <w:t>Alt 2: S</w:t>
      </w:r>
      <w:r w:rsidRPr="00226BC4">
        <w:rPr>
          <w:rFonts w:eastAsia="MS Mincho"/>
          <w:lang w:val="en-US" w:eastAsia="ja-JP"/>
        </w:rPr>
        <w:t>hortened processing time</w:t>
      </w:r>
      <w:r>
        <w:rPr>
          <w:rFonts w:eastAsia="MS Mincho"/>
          <w:lang w:val="en-US" w:eastAsia="ja-JP"/>
        </w:rPr>
        <w:t xml:space="preserve"> for 1 ms TTI </w:t>
      </w:r>
      <w:r>
        <w:rPr>
          <w:rFonts w:eastAsia="MS Mincho"/>
          <w:iCs/>
          <w:lang w:val="en-US" w:eastAsia="ja-JP"/>
        </w:rPr>
        <w:t>is configured per PUCCH group</w:t>
      </w:r>
    </w:p>
    <w:p w:rsidR="00D026A9" w:rsidRDefault="00D026A9" w:rsidP="00D026A9">
      <w:pPr>
        <w:rPr>
          <w:rFonts w:eastAsia="MS Mincho"/>
          <w:iCs/>
          <w:lang w:eastAsia="ja-JP"/>
        </w:rPr>
      </w:pPr>
      <w:r w:rsidRPr="00662196">
        <w:rPr>
          <w:rFonts w:eastAsia="MS Mincho"/>
          <w:iCs/>
          <w:highlight w:val="green"/>
          <w:lang w:eastAsia="ja-JP"/>
        </w:rPr>
        <w:t>Agreement:</w:t>
      </w:r>
    </w:p>
    <w:p w:rsidR="00D026A9" w:rsidRPr="00BA4A51" w:rsidRDefault="00D026A9" w:rsidP="00D026A9">
      <w:pPr>
        <w:numPr>
          <w:ilvl w:val="0"/>
          <w:numId w:val="67"/>
        </w:numPr>
        <w:rPr>
          <w:rFonts w:eastAsia="MS Mincho"/>
          <w:iCs/>
          <w:lang w:val="en-US" w:eastAsia="ja-JP"/>
        </w:rPr>
      </w:pPr>
      <w:r w:rsidRPr="00BA4A51">
        <w:rPr>
          <w:rFonts w:eastAsia="MS Mincho"/>
          <w:iCs/>
          <w:lang w:val="en-US" w:eastAsia="ja-JP"/>
        </w:rPr>
        <w:t xml:space="preserve">For FS2, a UE is not expected to receive DL assignments with different processing time for the same carrier </w:t>
      </w:r>
      <w:r>
        <w:rPr>
          <w:rFonts w:eastAsia="MS Mincho"/>
          <w:iCs/>
          <w:lang w:val="en-US" w:eastAsia="ja-JP"/>
        </w:rPr>
        <w:t xml:space="preserve">which result in </w:t>
      </w:r>
      <w:r w:rsidRPr="00BA4A51">
        <w:rPr>
          <w:rFonts w:eastAsia="MS Mincho"/>
          <w:iCs/>
          <w:lang w:eastAsia="ja-JP"/>
        </w:rPr>
        <w:t>HARQ-ACK occur</w:t>
      </w:r>
      <w:r>
        <w:rPr>
          <w:rFonts w:eastAsia="MS Mincho"/>
          <w:iCs/>
          <w:lang w:eastAsia="ja-JP"/>
        </w:rPr>
        <w:t>ring</w:t>
      </w:r>
      <w:r w:rsidRPr="00BA4A51">
        <w:rPr>
          <w:rFonts w:eastAsia="MS Mincho"/>
          <w:iCs/>
          <w:lang w:eastAsia="ja-JP"/>
        </w:rPr>
        <w:t xml:space="preserve"> </w:t>
      </w:r>
      <w:r w:rsidRPr="00BA4A51">
        <w:rPr>
          <w:rFonts w:eastAsia="MS Mincho"/>
          <w:iCs/>
          <w:lang w:val="en-US" w:eastAsia="ja-JP"/>
        </w:rPr>
        <w:t>in the same subframe</w:t>
      </w:r>
    </w:p>
    <w:p w:rsidR="00D026A9" w:rsidRDefault="00D026A9" w:rsidP="00D026A9">
      <w:pPr>
        <w:rPr>
          <w:rFonts w:eastAsia="MS Mincho"/>
          <w:iCs/>
          <w:lang w:eastAsia="ja-JP"/>
        </w:rPr>
      </w:pPr>
      <w:r w:rsidRPr="00554724">
        <w:rPr>
          <w:rFonts w:eastAsia="MS Mincho"/>
          <w:iCs/>
          <w:highlight w:val="green"/>
          <w:lang w:eastAsia="ja-JP"/>
        </w:rPr>
        <w:t>Agreement:</w:t>
      </w:r>
    </w:p>
    <w:p w:rsidR="00D026A9" w:rsidRDefault="00D026A9" w:rsidP="00D026A9">
      <w:pPr>
        <w:numPr>
          <w:ilvl w:val="0"/>
          <w:numId w:val="68"/>
        </w:numPr>
        <w:rPr>
          <w:rFonts w:eastAsia="MS Mincho"/>
          <w:iCs/>
          <w:lang w:val="en-US" w:eastAsia="ja-JP"/>
        </w:rPr>
      </w:pPr>
      <w:r>
        <w:rPr>
          <w:rFonts w:eastAsia="MS Mincho"/>
          <w:iCs/>
          <w:lang w:val="en-US" w:eastAsia="ja-JP"/>
        </w:rPr>
        <w:t>For a HARQ-process with n+4 timing, l</w:t>
      </w:r>
      <w:r w:rsidRPr="00C95DB7">
        <w:rPr>
          <w:rFonts w:eastAsia="MS Mincho"/>
          <w:iCs/>
          <w:lang w:val="en-US" w:eastAsia="ja-JP"/>
        </w:rPr>
        <w:t xml:space="preserve">ayer 1 delivers </w:t>
      </w:r>
      <w:r>
        <w:rPr>
          <w:rFonts w:eastAsia="MS Mincho"/>
          <w:iCs/>
          <w:lang w:val="en-US" w:eastAsia="ja-JP"/>
        </w:rPr>
        <w:t>HARQ-ACK</w:t>
      </w:r>
      <w:r w:rsidRPr="00C95DB7">
        <w:rPr>
          <w:rFonts w:eastAsia="MS Mincho"/>
          <w:iCs/>
          <w:lang w:val="en-US" w:eastAsia="ja-JP"/>
        </w:rPr>
        <w:t xml:space="preserve"> to MAC layer regardless of </w:t>
      </w:r>
      <w:r>
        <w:rPr>
          <w:rFonts w:eastAsia="MS Mincho"/>
          <w:iCs/>
          <w:lang w:val="en-US" w:eastAsia="ja-JP"/>
        </w:rPr>
        <w:t xml:space="preserve">a later received </w:t>
      </w:r>
      <w:r w:rsidRPr="00B82464">
        <w:rPr>
          <w:rFonts w:eastAsia="MS Mincho"/>
          <w:iCs/>
          <w:lang w:val="en-US" w:eastAsia="ja-JP"/>
        </w:rPr>
        <w:t>n+3</w:t>
      </w:r>
      <w:r>
        <w:rPr>
          <w:rFonts w:eastAsia="MS Mincho"/>
          <w:iCs/>
          <w:lang w:val="en-US" w:eastAsia="ja-JP"/>
        </w:rPr>
        <w:t xml:space="preserve"> </w:t>
      </w:r>
      <w:r w:rsidRPr="00C95DB7">
        <w:rPr>
          <w:rFonts w:eastAsia="MS Mincho"/>
          <w:iCs/>
          <w:lang w:val="en-US" w:eastAsia="ja-JP"/>
        </w:rPr>
        <w:t>UL grant detection.</w:t>
      </w:r>
    </w:p>
    <w:p w:rsidR="00D026A9" w:rsidRPr="00D026A9" w:rsidRDefault="00D026A9" w:rsidP="00D026A9">
      <w:pPr>
        <w:numPr>
          <w:ilvl w:val="0"/>
          <w:numId w:val="68"/>
        </w:numPr>
        <w:rPr>
          <w:rFonts w:eastAsia="MS Mincho"/>
          <w:iCs/>
          <w:lang w:val="en-US" w:eastAsia="ja-JP"/>
        </w:rPr>
      </w:pPr>
      <w:r>
        <w:rPr>
          <w:rFonts w:eastAsia="MS Mincho"/>
          <w:iCs/>
          <w:lang w:val="en-US" w:eastAsia="ja-JP"/>
        </w:rPr>
        <w:t>If there is a collision with an n+3 UL grant, an explicit DCI is required for the retransmission, i.e. a</w:t>
      </w:r>
      <w:r w:rsidRPr="00C95DB7">
        <w:rPr>
          <w:rFonts w:eastAsia="MS Mincho"/>
          <w:iCs/>
          <w:lang w:val="en-US" w:eastAsia="ja-JP"/>
        </w:rPr>
        <w:t xml:space="preserve">utonomous non-adaptive PUSCH retransmission </w:t>
      </w:r>
      <w:r w:rsidRPr="009B6549">
        <w:rPr>
          <w:rFonts w:eastAsia="MS Mincho"/>
          <w:iCs/>
          <w:lang w:val="en-US" w:eastAsia="ja-JP"/>
        </w:rPr>
        <w:t>is not adopted</w:t>
      </w:r>
    </w:p>
    <w:p w:rsidR="00D026A9" w:rsidRPr="00A932E1" w:rsidRDefault="00310A0F" w:rsidP="00D026A9">
      <w:pPr>
        <w:rPr>
          <w:rFonts w:cs="Times"/>
          <w:bCs/>
        </w:rPr>
      </w:pPr>
      <w:hyperlink r:id="rId49" w:history="1">
        <w:r w:rsidR="00D026A9" w:rsidRPr="00A932E1">
          <w:rPr>
            <w:rStyle w:val="Hyperlink"/>
            <w:rFonts w:cs="Times"/>
            <w:bCs/>
            <w:highlight w:val="green"/>
          </w:rPr>
          <w:t>R1-1709243</w:t>
        </w:r>
      </w:hyperlink>
      <w:r w:rsidR="00D026A9" w:rsidRPr="00A932E1">
        <w:rPr>
          <w:rFonts w:cs="Times"/>
          <w:bCs/>
        </w:rPr>
        <w:tab/>
        <w:t xml:space="preserve">LS on </w:t>
      </w:r>
      <w:r w:rsidR="00D026A9" w:rsidRPr="00A932E1">
        <w:rPr>
          <w:rFonts w:eastAsia="MS Mincho" w:cs="Times"/>
          <w:bCs/>
          <w:lang w:eastAsia="ja-JP"/>
        </w:rPr>
        <w:t>UL HARQ processes</w:t>
      </w:r>
      <w:r w:rsidR="00D026A9" w:rsidRPr="00A932E1">
        <w:rPr>
          <w:rFonts w:cs="Times"/>
          <w:bCs/>
        </w:rPr>
        <w:t xml:space="preserve"> and collision handling for short processing time with 1ms TTI</w:t>
      </w:r>
      <w:r w:rsidR="00D026A9" w:rsidRPr="00A932E1">
        <w:rPr>
          <w:rFonts w:cs="Times"/>
          <w:bCs/>
        </w:rPr>
        <w:tab/>
        <w:t>RAN1</w:t>
      </w:r>
      <w:r w:rsidR="00D026A9" w:rsidRPr="00A932E1">
        <w:rPr>
          <w:rFonts w:cs="Times"/>
          <w:bCs/>
        </w:rPr>
        <w:tab/>
        <w:t>Source: RAN1; To: RAN2</w:t>
      </w:r>
    </w:p>
    <w:p w:rsidR="00543C4A" w:rsidRDefault="00543C4A" w:rsidP="00543C4A">
      <w:pPr>
        <w:rPr>
          <w:rFonts w:eastAsia="MS Mincho"/>
          <w:iCs/>
          <w:lang w:eastAsia="ja-JP"/>
        </w:rPr>
      </w:pPr>
      <w:r w:rsidRPr="005C291C">
        <w:rPr>
          <w:rFonts w:eastAsia="MS Mincho"/>
          <w:iCs/>
          <w:highlight w:val="green"/>
          <w:lang w:eastAsia="ja-JP"/>
        </w:rPr>
        <w:t>Agreement:</w:t>
      </w:r>
    </w:p>
    <w:p w:rsidR="00543C4A" w:rsidRPr="004F4224" w:rsidRDefault="00543C4A" w:rsidP="00543C4A">
      <w:pPr>
        <w:numPr>
          <w:ilvl w:val="0"/>
          <w:numId w:val="69"/>
        </w:numPr>
        <w:rPr>
          <w:rFonts w:eastAsia="MS Mincho"/>
          <w:iCs/>
          <w:lang w:val="en-US" w:eastAsia="ja-JP"/>
        </w:rPr>
      </w:pPr>
      <w:r w:rsidRPr="004F4224">
        <w:rPr>
          <w:rFonts w:eastAsia="MS Mincho"/>
          <w:iCs/>
          <w:lang w:val="en-US" w:eastAsia="ja-JP"/>
        </w:rPr>
        <w:t xml:space="preserve">For 1ms TTI in FS2 and for TDD UL/DL configuration 6, the DL HARQ-ACK timing from PDSCH to HARQ-ACK for a minimum timing of n+3 is supported with the following table.  </w:t>
      </w:r>
    </w:p>
    <w:p w:rsidR="00543C4A" w:rsidRDefault="00543C4A" w:rsidP="00543C4A">
      <w:pPr>
        <w:rPr>
          <w:rFonts w:eastAsia="MS Mincho"/>
          <w:iCs/>
          <w:lang w:val="en-US" w:eastAsia="ja-JP"/>
        </w:rPr>
      </w:pPr>
      <w:r w:rsidRPr="004F4224">
        <w:rPr>
          <w:rFonts w:eastAsia="MS Mincho"/>
          <w:iCs/>
          <w:lang w:val="en-US" w:eastAsia="ja-JP"/>
        </w:rPr>
        <w:t xml:space="preserve">    </w:t>
      </w:r>
    </w:p>
    <w:tbl>
      <w:tblPr>
        <w:tblW w:w="6600" w:type="dxa"/>
        <w:jc w:val="center"/>
        <w:tblCellMar>
          <w:left w:w="0" w:type="dxa"/>
          <w:right w:w="0" w:type="dxa"/>
        </w:tblCellMar>
        <w:tblLook w:val="0600" w:firstRow="0" w:lastRow="0" w:firstColumn="0" w:lastColumn="0" w:noHBand="1" w:noVBand="1"/>
      </w:tblPr>
      <w:tblGrid>
        <w:gridCol w:w="1597"/>
        <w:gridCol w:w="477"/>
        <w:gridCol w:w="477"/>
        <w:gridCol w:w="477"/>
        <w:gridCol w:w="398"/>
        <w:gridCol w:w="398"/>
        <w:gridCol w:w="398"/>
        <w:gridCol w:w="320"/>
        <w:gridCol w:w="320"/>
        <w:gridCol w:w="869"/>
        <w:gridCol w:w="869"/>
      </w:tblGrid>
      <w:tr w:rsidR="00543C4A" w:rsidRPr="004F4224" w:rsidTr="00F25551">
        <w:trPr>
          <w:trHeight w:val="336"/>
          <w:jc w:val="center"/>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UL-DL</w:t>
            </w:r>
          </w:p>
          <w:p w:rsidR="00543C4A" w:rsidRPr="004F4224" w:rsidRDefault="00543C4A" w:rsidP="00F25551">
            <w:pPr>
              <w:pStyle w:val="TAH"/>
              <w:rPr>
                <w:rFonts w:eastAsia="MS Mincho"/>
                <w:lang w:val="en-US"/>
              </w:rPr>
            </w:pPr>
            <w:r w:rsidRPr="004F4224">
              <w:rPr>
                <w:rFonts w:eastAsia="MS Mincho"/>
              </w:rPr>
              <w:t>Configuration 6</w:t>
            </w:r>
          </w:p>
        </w:tc>
        <w:tc>
          <w:tcPr>
            <w:tcW w:w="5000"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43C4A" w:rsidRPr="004F4224" w:rsidRDefault="00543C4A" w:rsidP="00F25551">
            <w:pPr>
              <w:pStyle w:val="TAH"/>
              <w:rPr>
                <w:rFonts w:eastAsia="MS Mincho"/>
                <w:lang w:val="en-US"/>
              </w:rPr>
            </w:pPr>
            <w:r w:rsidRPr="004F4224">
              <w:rPr>
                <w:rFonts w:eastAsia="MS Mincho"/>
              </w:rPr>
              <w:t>Subframe n</w:t>
            </w:r>
          </w:p>
        </w:tc>
      </w:tr>
      <w:tr w:rsidR="00543C4A" w:rsidRPr="004F4224" w:rsidTr="00F25551">
        <w:trPr>
          <w:trHeight w:val="19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43C4A" w:rsidRPr="004F4224" w:rsidRDefault="00543C4A" w:rsidP="00F25551">
            <w:pPr>
              <w:pStyle w:val="TAH"/>
              <w:rPr>
                <w:rFonts w:eastAsia="MS Mincho"/>
                <w:lang w:val="en-US"/>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0</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1</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2</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3</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4</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5</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7</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8</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9</w:t>
            </w:r>
          </w:p>
        </w:tc>
      </w:tr>
      <w:tr w:rsidR="00543C4A" w:rsidRPr="004F4224" w:rsidTr="00F25551">
        <w:trPr>
          <w:trHeight w:val="255"/>
          <w:jc w:val="center"/>
        </w:trPr>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L"/>
              <w:rPr>
                <w:lang w:val="en-US" w:eastAsia="ja-JP"/>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rsidRPr="004F4224">
              <w:t>-</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rsidRPr="004F4224">
              <w:t>-</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rsidRPr="004F4224">
              <w:t>6</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rsidRPr="004F4224">
              <w:t>4</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rsidRPr="004F4224">
              <w:t>4</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rsidRPr="004F4224">
              <w:t>-</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rsidRPr="004F4224">
              <w:t>-</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rsidRPr="004F4224">
              <w:t>6</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rsidRPr="004F4224">
              <w:t>3</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rsidRPr="004F4224">
              <w:t>-</w:t>
            </w:r>
          </w:p>
        </w:tc>
      </w:tr>
    </w:tbl>
    <w:p w:rsidR="00543C4A" w:rsidRDefault="00543C4A" w:rsidP="00543C4A">
      <w:pPr>
        <w:rPr>
          <w:rFonts w:eastAsia="MS Mincho"/>
          <w:iCs/>
          <w:lang w:val="en-US" w:eastAsia="ja-JP"/>
        </w:rPr>
      </w:pPr>
    </w:p>
    <w:p w:rsidR="00543C4A" w:rsidRDefault="00543C4A" w:rsidP="00543C4A">
      <w:pPr>
        <w:rPr>
          <w:rFonts w:eastAsia="MS Mincho"/>
          <w:iCs/>
          <w:lang w:val="en-US" w:eastAsia="ja-JP"/>
        </w:rPr>
      </w:pPr>
      <w:r w:rsidRPr="00120CB6">
        <w:rPr>
          <w:rFonts w:eastAsia="MS Mincho"/>
          <w:iCs/>
          <w:highlight w:val="green"/>
          <w:lang w:val="en-US" w:eastAsia="ja-JP"/>
        </w:rPr>
        <w:t>Agreement:</w:t>
      </w:r>
    </w:p>
    <w:p w:rsidR="00543C4A" w:rsidRPr="004F4224" w:rsidRDefault="00543C4A" w:rsidP="00543C4A">
      <w:pPr>
        <w:numPr>
          <w:ilvl w:val="0"/>
          <w:numId w:val="70"/>
        </w:numPr>
        <w:rPr>
          <w:rFonts w:eastAsia="MS Mincho"/>
          <w:iCs/>
          <w:lang w:val="en-US" w:eastAsia="ja-JP"/>
        </w:rPr>
      </w:pPr>
      <w:r w:rsidRPr="004F4224">
        <w:rPr>
          <w:rFonts w:eastAsia="MS Mincho"/>
          <w:iCs/>
          <w:lang w:eastAsia="ja-JP"/>
        </w:rPr>
        <w:t xml:space="preserve">For 1ms TTI in FS2, the scheduling timing for UL grant to PUSCH for a minimum timing of n+3 is supported as below. </w:t>
      </w:r>
    </w:p>
    <w:p w:rsidR="00543C4A" w:rsidRPr="00120CB6" w:rsidRDefault="00543C4A" w:rsidP="00543C4A">
      <w:pPr>
        <w:numPr>
          <w:ilvl w:val="1"/>
          <w:numId w:val="70"/>
        </w:numPr>
        <w:rPr>
          <w:rFonts w:eastAsia="MS Mincho"/>
          <w:iCs/>
          <w:lang w:val="en-US" w:eastAsia="ja-JP"/>
        </w:rPr>
      </w:pPr>
      <w:r w:rsidRPr="004F4224">
        <w:rPr>
          <w:rFonts w:eastAsia="MS Mincho"/>
          <w:iCs/>
          <w:lang w:eastAsia="ja-JP"/>
        </w:rPr>
        <w:t xml:space="preserve">For TDD UL/DL configuration 0 and special subframe configuration (SSC) 0-10: support </w:t>
      </w:r>
      <w:r>
        <w:rPr>
          <w:rFonts w:eastAsia="MS Mincho"/>
          <w:iCs/>
          <w:lang w:eastAsia="ja-JP"/>
        </w:rPr>
        <w:t>the timing in the table below</w:t>
      </w:r>
    </w:p>
    <w:p w:rsidR="00543C4A" w:rsidRPr="00120CB6" w:rsidRDefault="00543C4A" w:rsidP="00543C4A">
      <w:pPr>
        <w:numPr>
          <w:ilvl w:val="1"/>
          <w:numId w:val="70"/>
        </w:numPr>
        <w:rPr>
          <w:rFonts w:eastAsia="MS Mincho"/>
          <w:lang w:val="en-US" w:eastAsia="ja-JP"/>
        </w:rPr>
      </w:pPr>
      <w:r w:rsidRPr="00CE56D2">
        <w:rPr>
          <w:rFonts w:eastAsia="MS Mincho"/>
          <w:lang w:val="en-US" w:eastAsia="ja-JP"/>
        </w:rPr>
        <w:t>Note: The timings highlighted in red are only applicable to special subframe configuration 10</w:t>
      </w:r>
    </w:p>
    <w:tbl>
      <w:tblPr>
        <w:tblW w:w="6600" w:type="dxa"/>
        <w:jc w:val="center"/>
        <w:tblCellMar>
          <w:left w:w="0" w:type="dxa"/>
          <w:right w:w="0" w:type="dxa"/>
        </w:tblCellMar>
        <w:tblLook w:val="0600" w:firstRow="0" w:lastRow="0" w:firstColumn="0" w:lastColumn="0" w:noHBand="1" w:noVBand="1"/>
      </w:tblPr>
      <w:tblGrid>
        <w:gridCol w:w="1568"/>
        <w:gridCol w:w="479"/>
        <w:gridCol w:w="479"/>
        <w:gridCol w:w="454"/>
        <w:gridCol w:w="387"/>
        <w:gridCol w:w="387"/>
        <w:gridCol w:w="472"/>
        <w:gridCol w:w="472"/>
        <w:gridCol w:w="320"/>
        <w:gridCol w:w="791"/>
        <w:gridCol w:w="791"/>
      </w:tblGrid>
      <w:tr w:rsidR="00543C4A" w:rsidRPr="004F4224" w:rsidTr="00F25551">
        <w:trPr>
          <w:trHeight w:val="336"/>
          <w:jc w:val="center"/>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UL-DL</w:t>
            </w:r>
          </w:p>
          <w:p w:rsidR="00543C4A" w:rsidRPr="004F4224" w:rsidRDefault="00543C4A" w:rsidP="00F25551">
            <w:pPr>
              <w:pStyle w:val="TAH"/>
              <w:rPr>
                <w:rFonts w:eastAsia="MS Mincho"/>
                <w:lang w:val="en-US"/>
              </w:rPr>
            </w:pPr>
            <w:r w:rsidRPr="004F4224">
              <w:rPr>
                <w:rFonts w:eastAsia="MS Mincho"/>
              </w:rPr>
              <w:t xml:space="preserve">Configuration </w:t>
            </w:r>
            <w:r>
              <w:rPr>
                <w:rFonts w:eastAsia="MS Mincho"/>
              </w:rPr>
              <w:t>0</w:t>
            </w:r>
          </w:p>
        </w:tc>
        <w:tc>
          <w:tcPr>
            <w:tcW w:w="5000"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43C4A" w:rsidRPr="004F4224" w:rsidRDefault="00543C4A" w:rsidP="00F25551">
            <w:pPr>
              <w:pStyle w:val="TAH"/>
              <w:rPr>
                <w:rFonts w:eastAsia="MS Mincho"/>
                <w:lang w:val="en-US"/>
              </w:rPr>
            </w:pPr>
            <w:r w:rsidRPr="004F4224">
              <w:rPr>
                <w:rFonts w:eastAsia="MS Mincho"/>
              </w:rPr>
              <w:t>Subframe n</w:t>
            </w:r>
          </w:p>
        </w:tc>
      </w:tr>
      <w:tr w:rsidR="00543C4A" w:rsidRPr="004F4224" w:rsidTr="00F25551">
        <w:trPr>
          <w:trHeight w:val="19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43C4A" w:rsidRPr="004F4224" w:rsidRDefault="00543C4A" w:rsidP="00F25551">
            <w:pPr>
              <w:pStyle w:val="TAH"/>
              <w:rPr>
                <w:rFonts w:eastAsia="MS Mincho"/>
                <w:lang w:val="en-US"/>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0</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1</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2</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3</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4</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5</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7</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8</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9</w:t>
            </w:r>
          </w:p>
        </w:tc>
      </w:tr>
      <w:tr w:rsidR="00543C4A" w:rsidRPr="004F4224" w:rsidTr="00F25551">
        <w:trPr>
          <w:trHeight w:val="255"/>
          <w:jc w:val="center"/>
        </w:trPr>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L"/>
              <w:rPr>
                <w:lang w:val="en-US" w:eastAsia="ja-JP"/>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t>3/</w:t>
            </w:r>
            <w:r w:rsidRPr="00120CB6">
              <w:rPr>
                <w:color w:val="FF0000"/>
              </w:rPr>
              <w:t>6</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t>3/6</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t>3/</w:t>
            </w:r>
            <w:r w:rsidRPr="00120CB6">
              <w:rPr>
                <w:color w:val="FF0000"/>
              </w:rPr>
              <w:t>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t>3/6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jc w:val="left"/>
              <w:rPr>
                <w:lang w:val="en-US"/>
              </w:rPr>
            </w:pPr>
          </w:p>
        </w:tc>
      </w:tr>
    </w:tbl>
    <w:p w:rsidR="00543C4A" w:rsidRDefault="00543C4A" w:rsidP="00543C4A">
      <w:pPr>
        <w:rPr>
          <w:rFonts w:eastAsia="MS Mincho"/>
          <w:iCs/>
          <w:lang w:val="en-US" w:eastAsia="ja-JP"/>
        </w:rPr>
      </w:pPr>
    </w:p>
    <w:p w:rsidR="00543C4A" w:rsidRDefault="00543C4A" w:rsidP="00543C4A">
      <w:pPr>
        <w:rPr>
          <w:rFonts w:eastAsia="MS Mincho"/>
          <w:iCs/>
          <w:lang w:val="en-US" w:eastAsia="ja-JP"/>
        </w:rPr>
      </w:pPr>
      <w:r w:rsidRPr="00704430">
        <w:rPr>
          <w:rFonts w:eastAsia="MS Mincho"/>
          <w:iCs/>
          <w:highlight w:val="green"/>
          <w:lang w:val="en-US" w:eastAsia="ja-JP"/>
        </w:rPr>
        <w:t>Agreement:</w:t>
      </w:r>
    </w:p>
    <w:p w:rsidR="00543C4A" w:rsidRPr="00120CB6" w:rsidRDefault="00543C4A" w:rsidP="00543C4A">
      <w:pPr>
        <w:numPr>
          <w:ilvl w:val="0"/>
          <w:numId w:val="70"/>
        </w:numPr>
        <w:rPr>
          <w:rFonts w:eastAsia="MS Mincho"/>
          <w:iCs/>
          <w:lang w:val="en-US" w:eastAsia="ja-JP"/>
        </w:rPr>
      </w:pPr>
      <w:r w:rsidRPr="004F4224">
        <w:rPr>
          <w:rFonts w:eastAsia="MS Mincho"/>
          <w:iCs/>
          <w:lang w:eastAsia="ja-JP"/>
        </w:rPr>
        <w:t xml:space="preserve">For 1ms TTI in FS2, the scheduling timing for UL grant to PUSCH for a minimum timing of n+3 is supported as below. </w:t>
      </w:r>
    </w:p>
    <w:p w:rsidR="00543C4A" w:rsidRPr="004F4224" w:rsidRDefault="00543C4A" w:rsidP="00543C4A">
      <w:pPr>
        <w:numPr>
          <w:ilvl w:val="1"/>
          <w:numId w:val="70"/>
        </w:numPr>
        <w:rPr>
          <w:rFonts w:eastAsia="MS Mincho"/>
          <w:iCs/>
          <w:lang w:val="en-US" w:eastAsia="ja-JP"/>
        </w:rPr>
      </w:pPr>
      <w:r w:rsidRPr="004F4224">
        <w:rPr>
          <w:rFonts w:eastAsia="MS Mincho"/>
          <w:iCs/>
          <w:lang w:eastAsia="ja-JP"/>
        </w:rPr>
        <w:t>For TDD UL/DL configuration 6 and special subframe configuration (SSC)</w:t>
      </w:r>
      <w:r>
        <w:rPr>
          <w:rFonts w:eastAsia="MS Mincho"/>
          <w:iCs/>
          <w:lang w:eastAsia="ja-JP"/>
        </w:rPr>
        <w:t>,</w:t>
      </w:r>
      <w:r w:rsidRPr="004F4224">
        <w:rPr>
          <w:rFonts w:eastAsia="MS Mincho"/>
          <w:iCs/>
          <w:lang w:eastAsia="ja-JP"/>
        </w:rPr>
        <w:t xml:space="preserve"> </w:t>
      </w:r>
      <w:r>
        <w:rPr>
          <w:rFonts w:eastAsia="MS Mincho"/>
          <w:iCs/>
          <w:lang w:eastAsia="ja-JP"/>
        </w:rPr>
        <w:t>the timing is defined by the below table</w:t>
      </w:r>
    </w:p>
    <w:p w:rsidR="00543C4A" w:rsidRDefault="00543C4A" w:rsidP="00543C4A">
      <w:pPr>
        <w:rPr>
          <w:rFonts w:eastAsia="MS Mincho"/>
          <w:iCs/>
          <w:lang w:eastAsia="ja-JP"/>
        </w:rPr>
      </w:pPr>
    </w:p>
    <w:tbl>
      <w:tblPr>
        <w:tblW w:w="6600" w:type="dxa"/>
        <w:jc w:val="center"/>
        <w:tblCellMar>
          <w:left w:w="0" w:type="dxa"/>
          <w:right w:w="0" w:type="dxa"/>
        </w:tblCellMar>
        <w:tblLook w:val="0600" w:firstRow="0" w:lastRow="0" w:firstColumn="0" w:lastColumn="0" w:noHBand="1" w:noVBand="1"/>
      </w:tblPr>
      <w:tblGrid>
        <w:gridCol w:w="1596"/>
        <w:gridCol w:w="480"/>
        <w:gridCol w:w="480"/>
        <w:gridCol w:w="476"/>
        <w:gridCol w:w="398"/>
        <w:gridCol w:w="398"/>
        <w:gridCol w:w="398"/>
        <w:gridCol w:w="320"/>
        <w:gridCol w:w="320"/>
        <w:gridCol w:w="867"/>
        <w:gridCol w:w="867"/>
      </w:tblGrid>
      <w:tr w:rsidR="00543C4A" w:rsidRPr="004F4224" w:rsidTr="00F25551">
        <w:trPr>
          <w:trHeight w:val="336"/>
          <w:jc w:val="center"/>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UL-DL</w:t>
            </w:r>
          </w:p>
          <w:p w:rsidR="00543C4A" w:rsidRPr="004F4224" w:rsidRDefault="00543C4A" w:rsidP="00F25551">
            <w:pPr>
              <w:pStyle w:val="TAH"/>
              <w:rPr>
                <w:rFonts w:eastAsia="MS Mincho"/>
                <w:lang w:val="en-US"/>
              </w:rPr>
            </w:pPr>
            <w:r w:rsidRPr="004F4224">
              <w:rPr>
                <w:rFonts w:eastAsia="MS Mincho"/>
              </w:rPr>
              <w:t xml:space="preserve">Configuration </w:t>
            </w:r>
            <w:r>
              <w:rPr>
                <w:rFonts w:eastAsia="MS Mincho"/>
              </w:rPr>
              <w:t>6</w:t>
            </w:r>
          </w:p>
        </w:tc>
        <w:tc>
          <w:tcPr>
            <w:tcW w:w="5000"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43C4A" w:rsidRPr="004F4224" w:rsidRDefault="00543C4A" w:rsidP="00F25551">
            <w:pPr>
              <w:pStyle w:val="TAH"/>
              <w:rPr>
                <w:rFonts w:eastAsia="MS Mincho"/>
                <w:lang w:val="en-US"/>
              </w:rPr>
            </w:pPr>
            <w:r w:rsidRPr="004F4224">
              <w:rPr>
                <w:rFonts w:eastAsia="MS Mincho"/>
              </w:rPr>
              <w:t>Subframe n</w:t>
            </w:r>
          </w:p>
        </w:tc>
      </w:tr>
      <w:tr w:rsidR="00543C4A" w:rsidRPr="004F4224" w:rsidTr="00F25551">
        <w:trPr>
          <w:trHeight w:val="19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43C4A" w:rsidRPr="004F4224" w:rsidRDefault="00543C4A" w:rsidP="00F25551">
            <w:pPr>
              <w:pStyle w:val="TAH"/>
              <w:rPr>
                <w:rFonts w:eastAsia="MS Mincho"/>
                <w:lang w:val="en-US"/>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0</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1</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2</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3</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4</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5</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7</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8</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9</w:t>
            </w:r>
          </w:p>
        </w:tc>
      </w:tr>
      <w:tr w:rsidR="00543C4A" w:rsidRPr="004F4224" w:rsidTr="00F25551">
        <w:trPr>
          <w:trHeight w:val="255"/>
          <w:jc w:val="center"/>
        </w:trPr>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L"/>
              <w:rPr>
                <w:lang w:val="en-US"/>
              </w:rPr>
            </w:pPr>
            <w:r>
              <w:rPr>
                <w:lang w:val="en-US"/>
              </w:rPr>
              <w:t>SSC 0-9</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r>
              <w:rPr>
                <w:lang w:val="en-US"/>
              </w:rPr>
              <w:t>4</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r>
              <w:rPr>
                <w:lang w:val="en-US"/>
              </w:rPr>
              <w:t>6</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r>
              <w:rPr>
                <w:lang w:val="en-US"/>
              </w:rPr>
              <w:t>3</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r>
              <w:rPr>
                <w:lang w:val="en-US"/>
              </w:rPr>
              <w:t>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rPr>
                <w:lang w:val="en-US"/>
              </w:rPr>
              <w:t>4</w:t>
            </w:r>
          </w:p>
        </w:tc>
      </w:tr>
      <w:tr w:rsidR="00543C4A" w:rsidRPr="004F4224" w:rsidTr="00F25551">
        <w:trPr>
          <w:trHeight w:val="255"/>
          <w:jc w:val="center"/>
        </w:trPr>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L"/>
              <w:rPr>
                <w:lang w:val="en-US"/>
              </w:rPr>
            </w:pPr>
            <w:r>
              <w:rPr>
                <w:lang w:val="en-US"/>
              </w:rPr>
              <w:t>SSC 10</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Default="00543C4A" w:rsidP="00F25551">
            <w:pPr>
              <w:pStyle w:val="TAC"/>
            </w:pPr>
            <w:r>
              <w:t>3/4</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Default="00543C4A" w:rsidP="00F25551">
            <w:pPr>
              <w:pStyle w:val="TAC"/>
            </w:pPr>
            <w:r>
              <w:t>5/6</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Default="00543C4A" w:rsidP="00F25551">
            <w:pPr>
              <w:pStyle w:val="TAC"/>
            </w:pPr>
            <w:r>
              <w:t>3</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Default="00543C4A" w:rsidP="00F25551">
            <w:pPr>
              <w:pStyle w:val="TAC"/>
            </w:pPr>
            <w:r>
              <w:t>5</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r>
              <w:rPr>
                <w:lang w:val="en-US"/>
              </w:rPr>
              <w:t>3</w:t>
            </w:r>
          </w:p>
        </w:tc>
      </w:tr>
    </w:tbl>
    <w:p w:rsidR="00543C4A" w:rsidRPr="004D31D4" w:rsidRDefault="00543C4A" w:rsidP="00543C4A">
      <w:pPr>
        <w:rPr>
          <w:rFonts w:eastAsia="MS Mincho"/>
          <w:iCs/>
          <w:lang w:eastAsia="ja-JP"/>
        </w:rPr>
      </w:pPr>
    </w:p>
    <w:p w:rsidR="00543C4A" w:rsidRDefault="00543C4A" w:rsidP="00543C4A">
      <w:pPr>
        <w:rPr>
          <w:rFonts w:eastAsia="MS Mincho"/>
          <w:iCs/>
          <w:lang w:eastAsia="ja-JP"/>
        </w:rPr>
      </w:pPr>
      <w:r w:rsidRPr="00A20E31">
        <w:rPr>
          <w:rFonts w:eastAsia="MS Mincho"/>
          <w:iCs/>
          <w:highlight w:val="green"/>
          <w:lang w:eastAsia="ja-JP"/>
        </w:rPr>
        <w:t>Agreement:</w:t>
      </w:r>
    </w:p>
    <w:p w:rsidR="00543C4A" w:rsidRDefault="00543C4A" w:rsidP="00543C4A">
      <w:pPr>
        <w:rPr>
          <w:rFonts w:eastAsia="MS Mincho"/>
          <w:iCs/>
          <w:highlight w:val="yellow"/>
          <w:lang w:eastAsia="ja-JP"/>
        </w:rPr>
      </w:pPr>
      <w:r w:rsidRPr="003053A2">
        <w:rPr>
          <w:rFonts w:eastAsia="MS Mincho"/>
          <w:iCs/>
          <w:lang w:eastAsia="ja-JP"/>
        </w:rPr>
        <w:t xml:space="preserve">For a UE </w:t>
      </w:r>
      <w:r>
        <w:rPr>
          <w:rFonts w:eastAsia="MS Mincho"/>
          <w:iCs/>
          <w:lang w:eastAsia="ja-JP"/>
        </w:rPr>
        <w:t>configured</w:t>
      </w:r>
      <w:r w:rsidRPr="003053A2">
        <w:rPr>
          <w:rFonts w:eastAsia="MS Mincho"/>
          <w:iCs/>
          <w:lang w:eastAsia="ja-JP"/>
        </w:rPr>
        <w:t xml:space="preserve"> </w:t>
      </w:r>
      <w:r>
        <w:rPr>
          <w:rFonts w:eastAsia="MS Mincho"/>
          <w:iCs/>
          <w:lang w:eastAsia="ja-JP"/>
        </w:rPr>
        <w:t>with</w:t>
      </w:r>
      <w:r w:rsidRPr="003053A2">
        <w:rPr>
          <w:rFonts w:eastAsia="MS Mincho"/>
          <w:iCs/>
          <w:lang w:eastAsia="ja-JP"/>
        </w:rPr>
        <w:t xml:space="preserve"> n+3 1ms TTI, synchronous UL HARQ is supported for UL transmissions with legacy processing time (n+4)</w:t>
      </w:r>
    </w:p>
    <w:p w:rsidR="00543C4A" w:rsidRDefault="00543C4A" w:rsidP="00543C4A">
      <w:pPr>
        <w:rPr>
          <w:rFonts w:eastAsia="MS Mincho"/>
          <w:iCs/>
          <w:highlight w:val="yellow"/>
          <w:lang w:eastAsia="ja-JP"/>
        </w:rPr>
      </w:pPr>
    </w:p>
    <w:p w:rsidR="00543C4A" w:rsidRDefault="00543C4A" w:rsidP="00543C4A">
      <w:pPr>
        <w:rPr>
          <w:rFonts w:eastAsia="MS Mincho"/>
          <w:iCs/>
          <w:lang w:eastAsia="ja-JP"/>
        </w:rPr>
      </w:pPr>
      <w:r w:rsidRPr="00470A8D">
        <w:rPr>
          <w:rFonts w:eastAsia="MS Mincho"/>
          <w:iCs/>
          <w:highlight w:val="green"/>
          <w:lang w:eastAsia="ja-JP"/>
        </w:rPr>
        <w:t>Agreement:</w:t>
      </w:r>
    </w:p>
    <w:p w:rsidR="00543C4A" w:rsidRDefault="00543C4A" w:rsidP="00543C4A">
      <w:pPr>
        <w:rPr>
          <w:rFonts w:eastAsia="MS Mincho"/>
          <w:iCs/>
          <w:lang w:eastAsia="ja-JP"/>
        </w:rPr>
      </w:pPr>
      <w:r>
        <w:rPr>
          <w:rFonts w:eastAsia="MS Mincho"/>
          <w:iCs/>
          <w:lang w:eastAsia="ja-JP"/>
        </w:rPr>
        <w:t>T</w:t>
      </w:r>
      <w:r w:rsidRPr="003053A2">
        <w:rPr>
          <w:rFonts w:eastAsia="MS Mincho"/>
          <w:iCs/>
          <w:lang w:eastAsia="ja-JP"/>
        </w:rPr>
        <w:t xml:space="preserve">he </w:t>
      </w:r>
      <w:r>
        <w:rPr>
          <w:rFonts w:eastAsia="MS Mincho"/>
          <w:iCs/>
          <w:lang w:eastAsia="ja-JP"/>
        </w:rPr>
        <w:t xml:space="preserve">maximum </w:t>
      </w:r>
      <w:r w:rsidRPr="003053A2">
        <w:rPr>
          <w:rFonts w:eastAsia="MS Mincho"/>
          <w:iCs/>
          <w:lang w:eastAsia="ja-JP"/>
        </w:rPr>
        <w:t xml:space="preserve">number of UL HARQ processes for n+3 1ms TTI is </w:t>
      </w:r>
      <w:r>
        <w:rPr>
          <w:rFonts w:eastAsia="MS Mincho"/>
          <w:iCs/>
          <w:lang w:eastAsia="ja-JP"/>
        </w:rPr>
        <w:t>the same as for n+4 1ms TTI</w:t>
      </w:r>
    </w:p>
    <w:p w:rsidR="00543C4A" w:rsidRDefault="00543C4A" w:rsidP="00543C4A">
      <w:pPr>
        <w:numPr>
          <w:ilvl w:val="0"/>
          <w:numId w:val="71"/>
        </w:numPr>
        <w:rPr>
          <w:rFonts w:eastAsia="MS Mincho"/>
          <w:iCs/>
          <w:lang w:eastAsia="ja-JP"/>
        </w:rPr>
      </w:pPr>
      <w:r>
        <w:rPr>
          <w:rFonts w:eastAsia="MS Mincho"/>
          <w:iCs/>
          <w:lang w:eastAsia="ja-JP"/>
        </w:rPr>
        <w:t>FFS: In case the UE is configured also with sTTI</w:t>
      </w:r>
    </w:p>
    <w:p w:rsidR="00543C4A" w:rsidRDefault="00543C4A" w:rsidP="00543C4A">
      <w:pPr>
        <w:rPr>
          <w:rFonts w:eastAsia="MS Mincho"/>
          <w:iCs/>
          <w:highlight w:val="yellow"/>
          <w:lang w:eastAsia="ja-JP"/>
        </w:rPr>
      </w:pPr>
    </w:p>
    <w:p w:rsidR="00543C4A" w:rsidRDefault="00543C4A" w:rsidP="00543C4A">
      <w:pPr>
        <w:rPr>
          <w:rFonts w:eastAsia="MS Mincho"/>
          <w:iCs/>
          <w:lang w:eastAsia="ja-JP"/>
        </w:rPr>
      </w:pPr>
      <w:r w:rsidRPr="00157413">
        <w:rPr>
          <w:rFonts w:eastAsia="MS Mincho"/>
          <w:iCs/>
          <w:highlight w:val="green"/>
          <w:lang w:eastAsia="ja-JP"/>
        </w:rPr>
        <w:t>Agreement:</w:t>
      </w:r>
    </w:p>
    <w:p w:rsidR="00543C4A" w:rsidRPr="00551296" w:rsidRDefault="00543C4A" w:rsidP="00543C4A">
      <w:pPr>
        <w:rPr>
          <w:rFonts w:eastAsia="MS Mincho"/>
          <w:iCs/>
          <w:lang w:eastAsia="ja-JP"/>
        </w:rPr>
      </w:pPr>
      <w:r w:rsidRPr="003053A2">
        <w:rPr>
          <w:rFonts w:eastAsia="MS Mincho"/>
          <w:iCs/>
          <w:lang w:eastAsia="ja-JP"/>
        </w:rPr>
        <w:t>The PUSCH UL HARQ processes</w:t>
      </w:r>
      <w:r>
        <w:rPr>
          <w:rFonts w:eastAsia="MS Mincho"/>
          <w:iCs/>
          <w:lang w:eastAsia="ja-JP"/>
        </w:rPr>
        <w:t xml:space="preserve"> of n+3 1ms TTI and n+4 1ms TTI are not shared</w:t>
      </w:r>
    </w:p>
    <w:p w:rsidR="00543C4A" w:rsidRDefault="00543C4A" w:rsidP="00543C4A">
      <w:pPr>
        <w:rPr>
          <w:rFonts w:eastAsia="MS Mincho"/>
          <w:iCs/>
          <w:lang w:eastAsia="ja-JP"/>
        </w:rPr>
      </w:pPr>
      <w:r w:rsidRPr="00340746">
        <w:rPr>
          <w:rFonts w:eastAsia="MS Mincho"/>
          <w:iCs/>
          <w:highlight w:val="green"/>
          <w:lang w:eastAsia="ja-JP"/>
        </w:rPr>
        <w:t>Agreement:</w:t>
      </w:r>
    </w:p>
    <w:p w:rsidR="00543C4A" w:rsidRPr="007C219E" w:rsidRDefault="00543C4A" w:rsidP="00543C4A">
      <w:pPr>
        <w:numPr>
          <w:ilvl w:val="0"/>
          <w:numId w:val="72"/>
        </w:numPr>
        <w:rPr>
          <w:rFonts w:eastAsia="MS Mincho"/>
          <w:iCs/>
          <w:lang w:val="en-US" w:eastAsia="ja-JP"/>
        </w:rPr>
      </w:pPr>
      <w:r w:rsidRPr="007C219E">
        <w:rPr>
          <w:rFonts w:eastAsia="MS Mincho"/>
          <w:iCs/>
          <w:lang w:val="en-US" w:eastAsia="ja-JP"/>
        </w:rPr>
        <w:t>For a UE configured with shortened processing time for 1ms TTI, the minimum value of n</w:t>
      </w:r>
      <w:r w:rsidRPr="007C219E">
        <w:rPr>
          <w:rFonts w:eastAsia="MS Mincho"/>
          <w:iCs/>
          <w:vertAlign w:val="subscript"/>
          <w:lang w:val="en-US" w:eastAsia="ja-JP"/>
        </w:rPr>
        <w:t>CQI_ref</w:t>
      </w:r>
      <w:r w:rsidRPr="007C219E">
        <w:rPr>
          <w:rFonts w:eastAsia="MS Mincho"/>
          <w:iCs/>
          <w:lang w:val="en-US" w:eastAsia="ja-JP"/>
        </w:rPr>
        <w:t xml:space="preserve"> for the UE configured in TM 10 with multiple CSI processes for a serving cell is {legacy value-1}. </w:t>
      </w:r>
    </w:p>
    <w:p w:rsidR="00543C4A" w:rsidRPr="007C219E" w:rsidRDefault="00543C4A" w:rsidP="00543C4A">
      <w:pPr>
        <w:numPr>
          <w:ilvl w:val="1"/>
          <w:numId w:val="72"/>
        </w:numPr>
        <w:rPr>
          <w:rFonts w:eastAsia="MS Mincho"/>
          <w:iCs/>
          <w:lang w:val="en-US" w:eastAsia="ja-JP"/>
        </w:rPr>
      </w:pPr>
      <w:r>
        <w:rPr>
          <w:rFonts w:eastAsia="MS Mincho"/>
          <w:iCs/>
          <w:lang w:val="en-US" w:eastAsia="ja-JP"/>
        </w:rPr>
        <w:t xml:space="preserve">UE capability signaling </w:t>
      </w:r>
      <w:r w:rsidRPr="007C219E">
        <w:rPr>
          <w:rFonts w:eastAsia="MS Mincho"/>
          <w:iCs/>
          <w:lang w:val="en-US" w:eastAsia="ja-JP"/>
        </w:rPr>
        <w:t xml:space="preserve">on the </w:t>
      </w:r>
      <w:r w:rsidRPr="00741E32">
        <w:rPr>
          <w:rFonts w:eastAsia="MS Mincho"/>
          <w:iCs/>
          <w:lang w:val="en-US" w:eastAsia="ja-JP"/>
        </w:rPr>
        <w:t>maximum</w:t>
      </w:r>
      <w:r>
        <w:rPr>
          <w:rFonts w:eastAsia="MS Mincho"/>
          <w:iCs/>
          <w:lang w:val="en-US" w:eastAsia="ja-JP"/>
        </w:rPr>
        <w:t xml:space="preserve"> </w:t>
      </w:r>
      <w:r w:rsidRPr="007C219E">
        <w:rPr>
          <w:rFonts w:eastAsia="MS Mincho"/>
          <w:iCs/>
          <w:lang w:val="en-US" w:eastAsia="ja-JP"/>
        </w:rPr>
        <w:t>number of CSI processes</w:t>
      </w:r>
      <w:r>
        <w:rPr>
          <w:rFonts w:eastAsia="MS Mincho"/>
          <w:iCs/>
          <w:lang w:val="en-US" w:eastAsia="ja-JP"/>
        </w:rPr>
        <w:t xml:space="preserve"> </w:t>
      </w:r>
      <w:r w:rsidRPr="00340746">
        <w:rPr>
          <w:rFonts w:eastAsia="MS Mincho"/>
          <w:iCs/>
          <w:lang w:val="en-US" w:eastAsia="ja-JP"/>
        </w:rPr>
        <w:t>a UE can update</w:t>
      </w:r>
      <w:r>
        <w:rPr>
          <w:rFonts w:eastAsia="MS Mincho"/>
          <w:iCs/>
          <w:lang w:val="en-US" w:eastAsia="ja-JP"/>
        </w:rPr>
        <w:t xml:space="preserve"> with shortened processing time. Details FFS</w:t>
      </w:r>
    </w:p>
    <w:p w:rsidR="00D026A9" w:rsidRDefault="00D026A9" w:rsidP="00D026A9"/>
    <w:p w:rsidR="00EE0569" w:rsidRPr="00D026A9" w:rsidRDefault="00EE0569" w:rsidP="00EE0569">
      <w:pPr>
        <w:pStyle w:val="Heading3"/>
        <w:rPr>
          <w:sz w:val="36"/>
        </w:rPr>
      </w:pPr>
      <w:r w:rsidRPr="00D026A9">
        <w:rPr>
          <w:sz w:val="36"/>
        </w:rPr>
        <w:t>RAN1 #</w:t>
      </w:r>
      <w:r>
        <w:rPr>
          <w:sz w:val="36"/>
        </w:rPr>
        <w:t>90</w:t>
      </w:r>
      <w:r w:rsidRPr="00D026A9">
        <w:rPr>
          <w:sz w:val="36"/>
        </w:rPr>
        <w:t xml:space="preserve"> (</w:t>
      </w:r>
      <w:r>
        <w:rPr>
          <w:sz w:val="36"/>
        </w:rPr>
        <w:t>Prague</w:t>
      </w:r>
      <w:r w:rsidRPr="00D026A9">
        <w:rPr>
          <w:sz w:val="36"/>
        </w:rPr>
        <w:t>)</w:t>
      </w:r>
    </w:p>
    <w:p w:rsidR="00EE0569" w:rsidRDefault="00EE0569" w:rsidP="00D026A9"/>
    <w:p w:rsidR="00EE0569" w:rsidRDefault="00310A0F" w:rsidP="00D026A9">
      <w:pPr>
        <w:rPr>
          <w:rFonts w:eastAsia="MS Mincho"/>
          <w:lang w:eastAsia="ja-JP"/>
        </w:rPr>
      </w:pPr>
      <w:hyperlink r:id="rId50" w:history="1">
        <w:r w:rsidR="00EE0569" w:rsidRPr="00D12F25">
          <w:rPr>
            <w:rStyle w:val="Hyperlink"/>
            <w:rFonts w:eastAsia="MS Mincho"/>
            <w:highlight w:val="green"/>
            <w:lang w:val="en-US" w:eastAsia="ja-JP"/>
          </w:rPr>
          <w:t>R1-1715280</w:t>
        </w:r>
      </w:hyperlink>
      <w:r w:rsidR="00EE0569" w:rsidRPr="00D12F25">
        <w:rPr>
          <w:rFonts w:eastAsia="MS Mincho"/>
          <w:lang w:val="en-US" w:eastAsia="ja-JP"/>
        </w:rPr>
        <w:tab/>
      </w:r>
      <w:r w:rsidR="00EE0569" w:rsidRPr="00D12F25">
        <w:rPr>
          <w:rFonts w:eastAsia="MS Mincho"/>
          <w:lang w:eastAsia="ja-JP"/>
        </w:rPr>
        <w:t>Reply LS on short processing time and short TTI</w:t>
      </w:r>
      <w:r w:rsidR="00EE0569" w:rsidRPr="00D12F25">
        <w:rPr>
          <w:rFonts w:eastAsia="MS Mincho"/>
          <w:lang w:eastAsia="ja-JP"/>
        </w:rPr>
        <w:tab/>
      </w:r>
      <w:r w:rsidR="00845CFB">
        <w:rPr>
          <w:rFonts w:eastAsia="MS Mincho"/>
          <w:lang w:eastAsia="ja-JP"/>
        </w:rPr>
        <w:t>RAN1</w:t>
      </w:r>
    </w:p>
    <w:p w:rsidR="00845CFB" w:rsidRDefault="00845CFB" w:rsidP="00D026A9">
      <w:pPr>
        <w:rPr>
          <w:rFonts w:eastAsia="MS Mincho"/>
          <w:lang w:eastAsia="ja-JP"/>
        </w:rPr>
      </w:pPr>
    </w:p>
    <w:p w:rsidR="00845CFB" w:rsidRPr="00543C4A" w:rsidRDefault="00845CFB" w:rsidP="00D026A9"/>
    <w:sectPr w:rsidR="00845CFB" w:rsidRPr="00543C4A">
      <w:headerReference w:type="even" r:id="rId51"/>
      <w:headerReference w:type="default" r:id="rId52"/>
      <w:footerReference w:type="even" r:id="rId53"/>
      <w:footerReference w:type="default" r:id="rId54"/>
      <w:headerReference w:type="first" r:id="rId55"/>
      <w:footerReference w:type="first" r:id="rId5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0A0F" w:rsidRDefault="00310A0F">
      <w:r>
        <w:separator/>
      </w:r>
    </w:p>
  </w:endnote>
  <w:endnote w:type="continuationSeparator" w:id="0">
    <w:p w:rsidR="00310A0F" w:rsidRDefault="00310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altName w:val="Times New Roman"/>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376" w:rsidRDefault="00A253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376" w:rsidRDefault="00A253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376" w:rsidRDefault="00A253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0A0F" w:rsidRDefault="00310A0F">
      <w:r>
        <w:separator/>
      </w:r>
    </w:p>
  </w:footnote>
  <w:footnote w:type="continuationSeparator" w:id="0">
    <w:p w:rsidR="00310A0F" w:rsidRDefault="00310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376" w:rsidRDefault="00A253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376" w:rsidRDefault="00A253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C83" w:rsidRDefault="00F72C83" w:rsidP="001126A9">
    <w:pPr>
      <w:spacing w:before="120"/>
      <w:rPr>
        <w:b/>
        <w:bCs/>
        <w:sz w:val="28"/>
        <w:szCs w:val="28"/>
        <w:lang w:eastAsia="zh-CN"/>
      </w:rPr>
    </w:pPr>
    <w:r>
      <w:rPr>
        <w:b/>
        <w:bCs/>
        <w:sz w:val="28"/>
        <w:szCs w:val="28"/>
      </w:rPr>
      <w:t>3GPP TSG RAN WG1 Meeting #</w:t>
    </w:r>
    <w:r>
      <w:rPr>
        <w:b/>
        <w:bCs/>
        <w:sz w:val="28"/>
        <w:szCs w:val="28"/>
        <w:lang w:eastAsia="zh-CN"/>
      </w:rPr>
      <w:t>90</w:t>
    </w:r>
    <w:r>
      <w:rPr>
        <w:b/>
        <w:bCs/>
        <w:sz w:val="28"/>
        <w:szCs w:val="28"/>
      </w:rPr>
      <w:t>                                                   R1-17</w:t>
    </w:r>
    <w:r w:rsidR="00A25376">
      <w:rPr>
        <w:b/>
        <w:bCs/>
        <w:sz w:val="28"/>
        <w:szCs w:val="28"/>
      </w:rPr>
      <w:t>14999</w:t>
    </w:r>
    <w:bookmarkStart w:id="2" w:name="_GoBack"/>
    <w:bookmarkEnd w:id="2"/>
  </w:p>
  <w:p w:rsidR="00F72C83" w:rsidRDefault="00F72C83" w:rsidP="001126A9">
    <w:pPr>
      <w:spacing w:before="120"/>
      <w:rPr>
        <w:rFonts w:ascii="Calibri" w:hAnsi="Calibri" w:cs="Calibri"/>
        <w:b/>
        <w:bCs/>
        <w:sz w:val="28"/>
        <w:szCs w:val="28"/>
        <w:lang w:eastAsia="zh-CN"/>
      </w:rPr>
    </w:pPr>
    <w:r>
      <w:rPr>
        <w:b/>
        <w:bCs/>
        <w:sz w:val="28"/>
        <w:szCs w:val="28"/>
        <w:lang w:eastAsia="zh-CN"/>
      </w:rPr>
      <w:t>Prague, Czech Rep., 21</w:t>
    </w:r>
    <w:r w:rsidRPr="00D93AF6">
      <w:rPr>
        <w:b/>
        <w:bCs/>
        <w:sz w:val="28"/>
        <w:szCs w:val="28"/>
        <w:vertAlign w:val="superscript"/>
        <w:lang w:eastAsia="zh-CN"/>
      </w:rPr>
      <w:t>st</w:t>
    </w:r>
    <w:r>
      <w:rPr>
        <w:b/>
        <w:bCs/>
        <w:sz w:val="28"/>
        <w:szCs w:val="28"/>
        <w:lang w:eastAsia="zh-CN"/>
      </w:rPr>
      <w:t xml:space="preserve"> – 25</w:t>
    </w:r>
    <w:r w:rsidRPr="00D93AF6">
      <w:rPr>
        <w:b/>
        <w:bCs/>
        <w:sz w:val="28"/>
        <w:szCs w:val="28"/>
        <w:vertAlign w:val="superscript"/>
        <w:lang w:eastAsia="zh-CN"/>
      </w:rPr>
      <w:t>th</w:t>
    </w:r>
    <w:r>
      <w:rPr>
        <w:b/>
        <w:bCs/>
        <w:sz w:val="28"/>
        <w:szCs w:val="28"/>
        <w:lang w:eastAsia="zh-CN"/>
      </w:rPr>
      <w:t xml:space="preserve"> Aug, 2017</w:t>
    </w:r>
  </w:p>
  <w:p w:rsidR="00F72C83" w:rsidRDefault="00F72C83" w:rsidP="001126A9">
    <w:pPr>
      <w:spacing w:before="120"/>
      <w:ind w:left="1555" w:hanging="1555"/>
      <w:rPr>
        <w:b/>
        <w:bCs/>
      </w:rPr>
    </w:pPr>
  </w:p>
  <w:p w:rsidR="00F72C83" w:rsidRDefault="00F72C83" w:rsidP="001126A9">
    <w:pPr>
      <w:spacing w:before="120"/>
      <w:ind w:left="1555" w:hanging="1555"/>
      <w:rPr>
        <w:b/>
        <w:bCs/>
        <w:sz w:val="22"/>
        <w:szCs w:val="22"/>
        <w:lang w:eastAsia="zh-CN"/>
      </w:rPr>
    </w:pPr>
    <w:r>
      <w:rPr>
        <w:b/>
        <w:bCs/>
      </w:rPr>
      <w:t xml:space="preserve">Agenda Item:       </w:t>
    </w:r>
    <w:r>
      <w:rPr>
        <w:b/>
        <w:bCs/>
        <w:lang w:eastAsia="zh-CN"/>
      </w:rPr>
      <w:t>5.2.1</w:t>
    </w:r>
  </w:p>
  <w:p w:rsidR="00F72C83" w:rsidRDefault="00F72C83" w:rsidP="001126A9">
    <w:pPr>
      <w:spacing w:before="120"/>
      <w:ind w:left="1555" w:hanging="1555"/>
      <w:rPr>
        <w:b/>
        <w:bCs/>
      </w:rPr>
    </w:pPr>
    <w:r>
      <w:rPr>
        <w:b/>
        <w:bCs/>
      </w:rPr>
      <w:t>Source:                 Ericsson</w:t>
    </w:r>
  </w:p>
  <w:p w:rsidR="00F72C83" w:rsidRDefault="00F72C83" w:rsidP="001126A9">
    <w:pPr>
      <w:spacing w:before="120"/>
      <w:ind w:left="1555" w:hanging="1555"/>
      <w:rPr>
        <w:b/>
        <w:bCs/>
        <w:lang w:val="en-US" w:eastAsia="zh-CN"/>
      </w:rPr>
    </w:pPr>
    <w:r>
      <w:rPr>
        <w:b/>
        <w:bCs/>
      </w:rPr>
      <w:t>Title:                     RAN1 decisions for WI Shortened TTI and processing time for LTE (LTE_sTTIandPT)</w:t>
    </w:r>
  </w:p>
  <w:p w:rsidR="00F72C83" w:rsidRDefault="00F72C83" w:rsidP="001126A9">
    <w:pPr>
      <w:spacing w:before="120"/>
      <w:ind w:left="1555" w:hanging="1555"/>
      <w:rPr>
        <w:b/>
        <w:bCs/>
      </w:rPr>
    </w:pPr>
    <w:r>
      <w:rPr>
        <w:b/>
        <w:bCs/>
      </w:rPr>
      <w:t>Document for:     Information</w:t>
    </w:r>
  </w:p>
  <w:p w:rsidR="00F72C83" w:rsidRDefault="00F72C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C1BD5"/>
    <w:multiLevelType w:val="hybridMultilevel"/>
    <w:tmpl w:val="8D7423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4A55EB0"/>
    <w:multiLevelType w:val="hybridMultilevel"/>
    <w:tmpl w:val="919C8850"/>
    <w:lvl w:ilvl="0" w:tplc="DE58548A">
      <w:start w:val="1"/>
      <w:numFmt w:val="bullet"/>
      <w:lvlText w:val="•"/>
      <w:lvlJc w:val="left"/>
      <w:pPr>
        <w:tabs>
          <w:tab w:val="num" w:pos="720"/>
        </w:tabs>
        <w:ind w:left="720" w:hanging="360"/>
      </w:pPr>
      <w:rPr>
        <w:rFonts w:ascii="Arial" w:hAnsi="Arial" w:hint="default"/>
      </w:rPr>
    </w:lvl>
    <w:lvl w:ilvl="1" w:tplc="A39AB65E">
      <w:numFmt w:val="bullet"/>
      <w:lvlText w:val="–"/>
      <w:lvlJc w:val="left"/>
      <w:pPr>
        <w:tabs>
          <w:tab w:val="num" w:pos="1440"/>
        </w:tabs>
        <w:ind w:left="1440" w:hanging="360"/>
      </w:pPr>
      <w:rPr>
        <w:rFonts w:ascii="Arial" w:hAnsi="Arial" w:hint="default"/>
      </w:rPr>
    </w:lvl>
    <w:lvl w:ilvl="2" w:tplc="A9885470" w:tentative="1">
      <w:start w:val="1"/>
      <w:numFmt w:val="bullet"/>
      <w:lvlText w:val="•"/>
      <w:lvlJc w:val="left"/>
      <w:pPr>
        <w:tabs>
          <w:tab w:val="num" w:pos="2160"/>
        </w:tabs>
        <w:ind w:left="2160" w:hanging="360"/>
      </w:pPr>
      <w:rPr>
        <w:rFonts w:ascii="Arial" w:hAnsi="Arial" w:hint="default"/>
      </w:rPr>
    </w:lvl>
    <w:lvl w:ilvl="3" w:tplc="D514FAD0" w:tentative="1">
      <w:start w:val="1"/>
      <w:numFmt w:val="bullet"/>
      <w:lvlText w:val="•"/>
      <w:lvlJc w:val="left"/>
      <w:pPr>
        <w:tabs>
          <w:tab w:val="num" w:pos="2880"/>
        </w:tabs>
        <w:ind w:left="2880" w:hanging="360"/>
      </w:pPr>
      <w:rPr>
        <w:rFonts w:ascii="Arial" w:hAnsi="Arial" w:hint="default"/>
      </w:rPr>
    </w:lvl>
    <w:lvl w:ilvl="4" w:tplc="8F4E1728" w:tentative="1">
      <w:start w:val="1"/>
      <w:numFmt w:val="bullet"/>
      <w:lvlText w:val="•"/>
      <w:lvlJc w:val="left"/>
      <w:pPr>
        <w:tabs>
          <w:tab w:val="num" w:pos="3600"/>
        </w:tabs>
        <w:ind w:left="3600" w:hanging="360"/>
      </w:pPr>
      <w:rPr>
        <w:rFonts w:ascii="Arial" w:hAnsi="Arial" w:hint="default"/>
      </w:rPr>
    </w:lvl>
    <w:lvl w:ilvl="5" w:tplc="CCFA0BA8" w:tentative="1">
      <w:start w:val="1"/>
      <w:numFmt w:val="bullet"/>
      <w:lvlText w:val="•"/>
      <w:lvlJc w:val="left"/>
      <w:pPr>
        <w:tabs>
          <w:tab w:val="num" w:pos="4320"/>
        </w:tabs>
        <w:ind w:left="4320" w:hanging="360"/>
      </w:pPr>
      <w:rPr>
        <w:rFonts w:ascii="Arial" w:hAnsi="Arial" w:hint="default"/>
      </w:rPr>
    </w:lvl>
    <w:lvl w:ilvl="6" w:tplc="731EA490" w:tentative="1">
      <w:start w:val="1"/>
      <w:numFmt w:val="bullet"/>
      <w:lvlText w:val="•"/>
      <w:lvlJc w:val="left"/>
      <w:pPr>
        <w:tabs>
          <w:tab w:val="num" w:pos="5040"/>
        </w:tabs>
        <w:ind w:left="5040" w:hanging="360"/>
      </w:pPr>
      <w:rPr>
        <w:rFonts w:ascii="Arial" w:hAnsi="Arial" w:hint="default"/>
      </w:rPr>
    </w:lvl>
    <w:lvl w:ilvl="7" w:tplc="98D4A0E6" w:tentative="1">
      <w:start w:val="1"/>
      <w:numFmt w:val="bullet"/>
      <w:lvlText w:val="•"/>
      <w:lvlJc w:val="left"/>
      <w:pPr>
        <w:tabs>
          <w:tab w:val="num" w:pos="5760"/>
        </w:tabs>
        <w:ind w:left="5760" w:hanging="360"/>
      </w:pPr>
      <w:rPr>
        <w:rFonts w:ascii="Arial" w:hAnsi="Arial" w:hint="default"/>
      </w:rPr>
    </w:lvl>
    <w:lvl w:ilvl="8" w:tplc="1A78C6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F24E00"/>
    <w:multiLevelType w:val="hybridMultilevel"/>
    <w:tmpl w:val="53681A16"/>
    <w:lvl w:ilvl="0" w:tplc="108C183A">
      <w:start w:val="1"/>
      <w:numFmt w:val="bullet"/>
      <w:lvlText w:val="•"/>
      <w:lvlJc w:val="left"/>
      <w:pPr>
        <w:tabs>
          <w:tab w:val="num" w:pos="720"/>
        </w:tabs>
        <w:ind w:left="720" w:hanging="360"/>
      </w:pPr>
      <w:rPr>
        <w:rFonts w:ascii="Arial" w:hAnsi="Arial" w:hint="default"/>
      </w:rPr>
    </w:lvl>
    <w:lvl w:ilvl="1" w:tplc="C6A4F7CC">
      <w:numFmt w:val="bullet"/>
      <w:lvlText w:val="–"/>
      <w:lvlJc w:val="left"/>
      <w:pPr>
        <w:tabs>
          <w:tab w:val="num" w:pos="1440"/>
        </w:tabs>
        <w:ind w:left="1440" w:hanging="360"/>
      </w:pPr>
      <w:rPr>
        <w:rFonts w:ascii="Arial" w:hAnsi="Arial" w:hint="default"/>
      </w:rPr>
    </w:lvl>
    <w:lvl w:ilvl="2" w:tplc="05060624" w:tentative="1">
      <w:start w:val="1"/>
      <w:numFmt w:val="bullet"/>
      <w:lvlText w:val="•"/>
      <w:lvlJc w:val="left"/>
      <w:pPr>
        <w:tabs>
          <w:tab w:val="num" w:pos="2160"/>
        </w:tabs>
        <w:ind w:left="2160" w:hanging="360"/>
      </w:pPr>
      <w:rPr>
        <w:rFonts w:ascii="Arial" w:hAnsi="Arial" w:hint="default"/>
      </w:rPr>
    </w:lvl>
    <w:lvl w:ilvl="3" w:tplc="0F6E44EE" w:tentative="1">
      <w:start w:val="1"/>
      <w:numFmt w:val="bullet"/>
      <w:lvlText w:val="•"/>
      <w:lvlJc w:val="left"/>
      <w:pPr>
        <w:tabs>
          <w:tab w:val="num" w:pos="2880"/>
        </w:tabs>
        <w:ind w:left="2880" w:hanging="360"/>
      </w:pPr>
      <w:rPr>
        <w:rFonts w:ascii="Arial" w:hAnsi="Arial" w:hint="default"/>
      </w:rPr>
    </w:lvl>
    <w:lvl w:ilvl="4" w:tplc="DE46BE6A" w:tentative="1">
      <w:start w:val="1"/>
      <w:numFmt w:val="bullet"/>
      <w:lvlText w:val="•"/>
      <w:lvlJc w:val="left"/>
      <w:pPr>
        <w:tabs>
          <w:tab w:val="num" w:pos="3600"/>
        </w:tabs>
        <w:ind w:left="3600" w:hanging="360"/>
      </w:pPr>
      <w:rPr>
        <w:rFonts w:ascii="Arial" w:hAnsi="Arial" w:hint="default"/>
      </w:rPr>
    </w:lvl>
    <w:lvl w:ilvl="5" w:tplc="6EE0E620" w:tentative="1">
      <w:start w:val="1"/>
      <w:numFmt w:val="bullet"/>
      <w:lvlText w:val="•"/>
      <w:lvlJc w:val="left"/>
      <w:pPr>
        <w:tabs>
          <w:tab w:val="num" w:pos="4320"/>
        </w:tabs>
        <w:ind w:left="4320" w:hanging="360"/>
      </w:pPr>
      <w:rPr>
        <w:rFonts w:ascii="Arial" w:hAnsi="Arial" w:hint="default"/>
      </w:rPr>
    </w:lvl>
    <w:lvl w:ilvl="6" w:tplc="1B8AEBEC" w:tentative="1">
      <w:start w:val="1"/>
      <w:numFmt w:val="bullet"/>
      <w:lvlText w:val="•"/>
      <w:lvlJc w:val="left"/>
      <w:pPr>
        <w:tabs>
          <w:tab w:val="num" w:pos="5040"/>
        </w:tabs>
        <w:ind w:left="5040" w:hanging="360"/>
      </w:pPr>
      <w:rPr>
        <w:rFonts w:ascii="Arial" w:hAnsi="Arial" w:hint="default"/>
      </w:rPr>
    </w:lvl>
    <w:lvl w:ilvl="7" w:tplc="736204DA" w:tentative="1">
      <w:start w:val="1"/>
      <w:numFmt w:val="bullet"/>
      <w:lvlText w:val="•"/>
      <w:lvlJc w:val="left"/>
      <w:pPr>
        <w:tabs>
          <w:tab w:val="num" w:pos="5760"/>
        </w:tabs>
        <w:ind w:left="5760" w:hanging="360"/>
      </w:pPr>
      <w:rPr>
        <w:rFonts w:ascii="Arial" w:hAnsi="Arial" w:hint="default"/>
      </w:rPr>
    </w:lvl>
    <w:lvl w:ilvl="8" w:tplc="A050C7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8D0EBC"/>
    <w:multiLevelType w:val="hybridMultilevel"/>
    <w:tmpl w:val="FCC012D4"/>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0409000F">
      <w:start w:val="1"/>
      <w:numFmt w:val="decimal"/>
      <w:lvlText w:val="%3."/>
      <w:lvlJc w:val="left"/>
      <w:pPr>
        <w:tabs>
          <w:tab w:val="num" w:pos="2160"/>
        </w:tabs>
        <w:ind w:left="2160" w:hanging="360"/>
      </w:pPr>
      <w:rPr>
        <w:rFonts w:hint="default"/>
      </w:rPr>
    </w:lvl>
    <w:lvl w:ilvl="3" w:tplc="76946BC2">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68F4276"/>
    <w:multiLevelType w:val="hybridMultilevel"/>
    <w:tmpl w:val="BEECD776"/>
    <w:lvl w:ilvl="0" w:tplc="68307212">
      <w:start w:val="1"/>
      <w:numFmt w:val="bullet"/>
      <w:lvlText w:val="•"/>
      <w:lvlJc w:val="left"/>
      <w:pPr>
        <w:tabs>
          <w:tab w:val="num" w:pos="720"/>
        </w:tabs>
        <w:ind w:left="720" w:hanging="360"/>
      </w:pPr>
      <w:rPr>
        <w:rFonts w:ascii="Arial" w:hAnsi="Arial" w:hint="default"/>
      </w:rPr>
    </w:lvl>
    <w:lvl w:ilvl="1" w:tplc="AFBE8A6A" w:tentative="1">
      <w:start w:val="1"/>
      <w:numFmt w:val="bullet"/>
      <w:lvlText w:val="•"/>
      <w:lvlJc w:val="left"/>
      <w:pPr>
        <w:tabs>
          <w:tab w:val="num" w:pos="1440"/>
        </w:tabs>
        <w:ind w:left="1440" w:hanging="360"/>
      </w:pPr>
      <w:rPr>
        <w:rFonts w:ascii="Arial" w:hAnsi="Arial" w:hint="default"/>
      </w:rPr>
    </w:lvl>
    <w:lvl w:ilvl="2" w:tplc="819A7DD2" w:tentative="1">
      <w:start w:val="1"/>
      <w:numFmt w:val="bullet"/>
      <w:lvlText w:val="•"/>
      <w:lvlJc w:val="left"/>
      <w:pPr>
        <w:tabs>
          <w:tab w:val="num" w:pos="2160"/>
        </w:tabs>
        <w:ind w:left="2160" w:hanging="360"/>
      </w:pPr>
      <w:rPr>
        <w:rFonts w:ascii="Arial" w:hAnsi="Arial" w:hint="default"/>
      </w:rPr>
    </w:lvl>
    <w:lvl w:ilvl="3" w:tplc="5DB0A432" w:tentative="1">
      <w:start w:val="1"/>
      <w:numFmt w:val="bullet"/>
      <w:lvlText w:val="•"/>
      <w:lvlJc w:val="left"/>
      <w:pPr>
        <w:tabs>
          <w:tab w:val="num" w:pos="2880"/>
        </w:tabs>
        <w:ind w:left="2880" w:hanging="360"/>
      </w:pPr>
      <w:rPr>
        <w:rFonts w:ascii="Arial" w:hAnsi="Arial" w:hint="default"/>
      </w:rPr>
    </w:lvl>
    <w:lvl w:ilvl="4" w:tplc="7C24021C" w:tentative="1">
      <w:start w:val="1"/>
      <w:numFmt w:val="bullet"/>
      <w:lvlText w:val="•"/>
      <w:lvlJc w:val="left"/>
      <w:pPr>
        <w:tabs>
          <w:tab w:val="num" w:pos="3600"/>
        </w:tabs>
        <w:ind w:left="3600" w:hanging="360"/>
      </w:pPr>
      <w:rPr>
        <w:rFonts w:ascii="Arial" w:hAnsi="Arial" w:hint="default"/>
      </w:rPr>
    </w:lvl>
    <w:lvl w:ilvl="5" w:tplc="6234FFE2" w:tentative="1">
      <w:start w:val="1"/>
      <w:numFmt w:val="bullet"/>
      <w:lvlText w:val="•"/>
      <w:lvlJc w:val="left"/>
      <w:pPr>
        <w:tabs>
          <w:tab w:val="num" w:pos="4320"/>
        </w:tabs>
        <w:ind w:left="4320" w:hanging="360"/>
      </w:pPr>
      <w:rPr>
        <w:rFonts w:ascii="Arial" w:hAnsi="Arial" w:hint="default"/>
      </w:rPr>
    </w:lvl>
    <w:lvl w:ilvl="6" w:tplc="0F50ECE8" w:tentative="1">
      <w:start w:val="1"/>
      <w:numFmt w:val="bullet"/>
      <w:lvlText w:val="•"/>
      <w:lvlJc w:val="left"/>
      <w:pPr>
        <w:tabs>
          <w:tab w:val="num" w:pos="5040"/>
        </w:tabs>
        <w:ind w:left="5040" w:hanging="360"/>
      </w:pPr>
      <w:rPr>
        <w:rFonts w:ascii="Arial" w:hAnsi="Arial" w:hint="default"/>
      </w:rPr>
    </w:lvl>
    <w:lvl w:ilvl="7" w:tplc="FE06B7B6" w:tentative="1">
      <w:start w:val="1"/>
      <w:numFmt w:val="bullet"/>
      <w:lvlText w:val="•"/>
      <w:lvlJc w:val="left"/>
      <w:pPr>
        <w:tabs>
          <w:tab w:val="num" w:pos="5760"/>
        </w:tabs>
        <w:ind w:left="5760" w:hanging="360"/>
      </w:pPr>
      <w:rPr>
        <w:rFonts w:ascii="Arial" w:hAnsi="Arial" w:hint="default"/>
      </w:rPr>
    </w:lvl>
    <w:lvl w:ilvl="8" w:tplc="3F4CB4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2E174D"/>
    <w:multiLevelType w:val="hybridMultilevel"/>
    <w:tmpl w:val="4636DF58"/>
    <w:lvl w:ilvl="0" w:tplc="E772C4EA">
      <w:start w:val="1"/>
      <w:numFmt w:val="bullet"/>
      <w:lvlText w:val="•"/>
      <w:lvlJc w:val="left"/>
      <w:pPr>
        <w:tabs>
          <w:tab w:val="num" w:pos="720"/>
        </w:tabs>
        <w:ind w:left="720" w:hanging="360"/>
      </w:pPr>
      <w:rPr>
        <w:rFonts w:ascii="Arial" w:hAnsi="Arial" w:hint="default"/>
      </w:rPr>
    </w:lvl>
    <w:lvl w:ilvl="1" w:tplc="EB12C484">
      <w:numFmt w:val="bullet"/>
      <w:lvlText w:val="–"/>
      <w:lvlJc w:val="left"/>
      <w:pPr>
        <w:tabs>
          <w:tab w:val="num" w:pos="1440"/>
        </w:tabs>
        <w:ind w:left="1440" w:hanging="360"/>
      </w:pPr>
      <w:rPr>
        <w:rFonts w:ascii="Arial" w:hAnsi="Arial" w:hint="default"/>
      </w:rPr>
    </w:lvl>
    <w:lvl w:ilvl="2" w:tplc="96EA3142" w:tentative="1">
      <w:start w:val="1"/>
      <w:numFmt w:val="bullet"/>
      <w:lvlText w:val="•"/>
      <w:lvlJc w:val="left"/>
      <w:pPr>
        <w:tabs>
          <w:tab w:val="num" w:pos="2160"/>
        </w:tabs>
        <w:ind w:left="2160" w:hanging="360"/>
      </w:pPr>
      <w:rPr>
        <w:rFonts w:ascii="Arial" w:hAnsi="Arial" w:hint="default"/>
      </w:rPr>
    </w:lvl>
    <w:lvl w:ilvl="3" w:tplc="39F60F10" w:tentative="1">
      <w:start w:val="1"/>
      <w:numFmt w:val="bullet"/>
      <w:lvlText w:val="•"/>
      <w:lvlJc w:val="left"/>
      <w:pPr>
        <w:tabs>
          <w:tab w:val="num" w:pos="2880"/>
        </w:tabs>
        <w:ind w:left="2880" w:hanging="360"/>
      </w:pPr>
      <w:rPr>
        <w:rFonts w:ascii="Arial" w:hAnsi="Arial" w:hint="default"/>
      </w:rPr>
    </w:lvl>
    <w:lvl w:ilvl="4" w:tplc="1D862586" w:tentative="1">
      <w:start w:val="1"/>
      <w:numFmt w:val="bullet"/>
      <w:lvlText w:val="•"/>
      <w:lvlJc w:val="left"/>
      <w:pPr>
        <w:tabs>
          <w:tab w:val="num" w:pos="3600"/>
        </w:tabs>
        <w:ind w:left="3600" w:hanging="360"/>
      </w:pPr>
      <w:rPr>
        <w:rFonts w:ascii="Arial" w:hAnsi="Arial" w:hint="default"/>
      </w:rPr>
    </w:lvl>
    <w:lvl w:ilvl="5" w:tplc="C8445164" w:tentative="1">
      <w:start w:val="1"/>
      <w:numFmt w:val="bullet"/>
      <w:lvlText w:val="•"/>
      <w:lvlJc w:val="left"/>
      <w:pPr>
        <w:tabs>
          <w:tab w:val="num" w:pos="4320"/>
        </w:tabs>
        <w:ind w:left="4320" w:hanging="360"/>
      </w:pPr>
      <w:rPr>
        <w:rFonts w:ascii="Arial" w:hAnsi="Arial" w:hint="default"/>
      </w:rPr>
    </w:lvl>
    <w:lvl w:ilvl="6" w:tplc="D700A3EC" w:tentative="1">
      <w:start w:val="1"/>
      <w:numFmt w:val="bullet"/>
      <w:lvlText w:val="•"/>
      <w:lvlJc w:val="left"/>
      <w:pPr>
        <w:tabs>
          <w:tab w:val="num" w:pos="5040"/>
        </w:tabs>
        <w:ind w:left="5040" w:hanging="360"/>
      </w:pPr>
      <w:rPr>
        <w:rFonts w:ascii="Arial" w:hAnsi="Arial" w:hint="default"/>
      </w:rPr>
    </w:lvl>
    <w:lvl w:ilvl="7" w:tplc="2A5A0CD8" w:tentative="1">
      <w:start w:val="1"/>
      <w:numFmt w:val="bullet"/>
      <w:lvlText w:val="•"/>
      <w:lvlJc w:val="left"/>
      <w:pPr>
        <w:tabs>
          <w:tab w:val="num" w:pos="5760"/>
        </w:tabs>
        <w:ind w:left="5760" w:hanging="360"/>
      </w:pPr>
      <w:rPr>
        <w:rFonts w:ascii="Arial" w:hAnsi="Arial" w:hint="default"/>
      </w:rPr>
    </w:lvl>
    <w:lvl w:ilvl="8" w:tplc="F4A4E3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9745A80"/>
    <w:multiLevelType w:val="hybridMultilevel"/>
    <w:tmpl w:val="33A23E0C"/>
    <w:lvl w:ilvl="0" w:tplc="C56405DE">
      <w:start w:val="1"/>
      <w:numFmt w:val="bullet"/>
      <w:lvlText w:val="•"/>
      <w:lvlJc w:val="left"/>
      <w:pPr>
        <w:tabs>
          <w:tab w:val="num" w:pos="720"/>
        </w:tabs>
        <w:ind w:left="720" w:hanging="360"/>
      </w:pPr>
      <w:rPr>
        <w:rFonts w:ascii="Arial" w:hAnsi="Arial" w:hint="default"/>
      </w:rPr>
    </w:lvl>
    <w:lvl w:ilvl="1" w:tplc="6520037E">
      <w:numFmt w:val="bullet"/>
      <w:lvlText w:val="–"/>
      <w:lvlJc w:val="left"/>
      <w:pPr>
        <w:tabs>
          <w:tab w:val="num" w:pos="1440"/>
        </w:tabs>
        <w:ind w:left="1440" w:hanging="360"/>
      </w:pPr>
      <w:rPr>
        <w:rFonts w:ascii="Arial" w:hAnsi="Arial" w:hint="default"/>
      </w:rPr>
    </w:lvl>
    <w:lvl w:ilvl="2" w:tplc="696CBDD0" w:tentative="1">
      <w:start w:val="1"/>
      <w:numFmt w:val="bullet"/>
      <w:lvlText w:val="•"/>
      <w:lvlJc w:val="left"/>
      <w:pPr>
        <w:tabs>
          <w:tab w:val="num" w:pos="2160"/>
        </w:tabs>
        <w:ind w:left="2160" w:hanging="360"/>
      </w:pPr>
      <w:rPr>
        <w:rFonts w:ascii="Arial" w:hAnsi="Arial" w:hint="default"/>
      </w:rPr>
    </w:lvl>
    <w:lvl w:ilvl="3" w:tplc="6854BBEE" w:tentative="1">
      <w:start w:val="1"/>
      <w:numFmt w:val="bullet"/>
      <w:lvlText w:val="•"/>
      <w:lvlJc w:val="left"/>
      <w:pPr>
        <w:tabs>
          <w:tab w:val="num" w:pos="2880"/>
        </w:tabs>
        <w:ind w:left="2880" w:hanging="360"/>
      </w:pPr>
      <w:rPr>
        <w:rFonts w:ascii="Arial" w:hAnsi="Arial" w:hint="default"/>
      </w:rPr>
    </w:lvl>
    <w:lvl w:ilvl="4" w:tplc="44365A58" w:tentative="1">
      <w:start w:val="1"/>
      <w:numFmt w:val="bullet"/>
      <w:lvlText w:val="•"/>
      <w:lvlJc w:val="left"/>
      <w:pPr>
        <w:tabs>
          <w:tab w:val="num" w:pos="3600"/>
        </w:tabs>
        <w:ind w:left="3600" w:hanging="360"/>
      </w:pPr>
      <w:rPr>
        <w:rFonts w:ascii="Arial" w:hAnsi="Arial" w:hint="default"/>
      </w:rPr>
    </w:lvl>
    <w:lvl w:ilvl="5" w:tplc="7A80F67A" w:tentative="1">
      <w:start w:val="1"/>
      <w:numFmt w:val="bullet"/>
      <w:lvlText w:val="•"/>
      <w:lvlJc w:val="left"/>
      <w:pPr>
        <w:tabs>
          <w:tab w:val="num" w:pos="4320"/>
        </w:tabs>
        <w:ind w:left="4320" w:hanging="360"/>
      </w:pPr>
      <w:rPr>
        <w:rFonts w:ascii="Arial" w:hAnsi="Arial" w:hint="default"/>
      </w:rPr>
    </w:lvl>
    <w:lvl w:ilvl="6" w:tplc="58007886" w:tentative="1">
      <w:start w:val="1"/>
      <w:numFmt w:val="bullet"/>
      <w:lvlText w:val="•"/>
      <w:lvlJc w:val="left"/>
      <w:pPr>
        <w:tabs>
          <w:tab w:val="num" w:pos="5040"/>
        </w:tabs>
        <w:ind w:left="5040" w:hanging="360"/>
      </w:pPr>
      <w:rPr>
        <w:rFonts w:ascii="Arial" w:hAnsi="Arial" w:hint="default"/>
      </w:rPr>
    </w:lvl>
    <w:lvl w:ilvl="7" w:tplc="3AA059A6" w:tentative="1">
      <w:start w:val="1"/>
      <w:numFmt w:val="bullet"/>
      <w:lvlText w:val="•"/>
      <w:lvlJc w:val="left"/>
      <w:pPr>
        <w:tabs>
          <w:tab w:val="num" w:pos="5760"/>
        </w:tabs>
        <w:ind w:left="5760" w:hanging="360"/>
      </w:pPr>
      <w:rPr>
        <w:rFonts w:ascii="Arial" w:hAnsi="Arial" w:hint="default"/>
      </w:rPr>
    </w:lvl>
    <w:lvl w:ilvl="8" w:tplc="C14AD52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9B1D51"/>
    <w:multiLevelType w:val="hybridMultilevel"/>
    <w:tmpl w:val="C8BA3928"/>
    <w:lvl w:ilvl="0" w:tplc="AFD63D6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2C72E3"/>
    <w:multiLevelType w:val="hybridMultilevel"/>
    <w:tmpl w:val="6DBAD648"/>
    <w:lvl w:ilvl="0" w:tplc="1F844AEE">
      <w:start w:val="1"/>
      <w:numFmt w:val="bullet"/>
      <w:lvlText w:val=""/>
      <w:lvlJc w:val="left"/>
      <w:pPr>
        <w:tabs>
          <w:tab w:val="num" w:pos="720"/>
        </w:tabs>
        <w:ind w:left="720" w:hanging="360"/>
      </w:pPr>
      <w:rPr>
        <w:rFonts w:ascii="Wingdings" w:hAnsi="Wingdings" w:hint="default"/>
      </w:rPr>
    </w:lvl>
    <w:lvl w:ilvl="1" w:tplc="F0A0F366" w:tentative="1">
      <w:start w:val="1"/>
      <w:numFmt w:val="bullet"/>
      <w:lvlText w:val=""/>
      <w:lvlJc w:val="left"/>
      <w:pPr>
        <w:tabs>
          <w:tab w:val="num" w:pos="1440"/>
        </w:tabs>
        <w:ind w:left="1440" w:hanging="360"/>
      </w:pPr>
      <w:rPr>
        <w:rFonts w:ascii="Wingdings" w:hAnsi="Wingdings" w:hint="default"/>
      </w:rPr>
    </w:lvl>
    <w:lvl w:ilvl="2" w:tplc="361063CC" w:tentative="1">
      <w:start w:val="1"/>
      <w:numFmt w:val="bullet"/>
      <w:lvlText w:val=""/>
      <w:lvlJc w:val="left"/>
      <w:pPr>
        <w:tabs>
          <w:tab w:val="num" w:pos="2160"/>
        </w:tabs>
        <w:ind w:left="2160" w:hanging="360"/>
      </w:pPr>
      <w:rPr>
        <w:rFonts w:ascii="Wingdings" w:hAnsi="Wingdings" w:hint="default"/>
      </w:rPr>
    </w:lvl>
    <w:lvl w:ilvl="3" w:tplc="F9D26ED6" w:tentative="1">
      <w:start w:val="1"/>
      <w:numFmt w:val="bullet"/>
      <w:lvlText w:val=""/>
      <w:lvlJc w:val="left"/>
      <w:pPr>
        <w:tabs>
          <w:tab w:val="num" w:pos="2880"/>
        </w:tabs>
        <w:ind w:left="2880" w:hanging="360"/>
      </w:pPr>
      <w:rPr>
        <w:rFonts w:ascii="Wingdings" w:hAnsi="Wingdings" w:hint="default"/>
      </w:rPr>
    </w:lvl>
    <w:lvl w:ilvl="4" w:tplc="80E07AC0" w:tentative="1">
      <w:start w:val="1"/>
      <w:numFmt w:val="bullet"/>
      <w:lvlText w:val=""/>
      <w:lvlJc w:val="left"/>
      <w:pPr>
        <w:tabs>
          <w:tab w:val="num" w:pos="3600"/>
        </w:tabs>
        <w:ind w:left="3600" w:hanging="360"/>
      </w:pPr>
      <w:rPr>
        <w:rFonts w:ascii="Wingdings" w:hAnsi="Wingdings" w:hint="default"/>
      </w:rPr>
    </w:lvl>
    <w:lvl w:ilvl="5" w:tplc="BAC0E0C2" w:tentative="1">
      <w:start w:val="1"/>
      <w:numFmt w:val="bullet"/>
      <w:lvlText w:val=""/>
      <w:lvlJc w:val="left"/>
      <w:pPr>
        <w:tabs>
          <w:tab w:val="num" w:pos="4320"/>
        </w:tabs>
        <w:ind w:left="4320" w:hanging="360"/>
      </w:pPr>
      <w:rPr>
        <w:rFonts w:ascii="Wingdings" w:hAnsi="Wingdings" w:hint="default"/>
      </w:rPr>
    </w:lvl>
    <w:lvl w:ilvl="6" w:tplc="366E7910" w:tentative="1">
      <w:start w:val="1"/>
      <w:numFmt w:val="bullet"/>
      <w:lvlText w:val=""/>
      <w:lvlJc w:val="left"/>
      <w:pPr>
        <w:tabs>
          <w:tab w:val="num" w:pos="5040"/>
        </w:tabs>
        <w:ind w:left="5040" w:hanging="360"/>
      </w:pPr>
      <w:rPr>
        <w:rFonts w:ascii="Wingdings" w:hAnsi="Wingdings" w:hint="default"/>
      </w:rPr>
    </w:lvl>
    <w:lvl w:ilvl="7" w:tplc="F42A8D70" w:tentative="1">
      <w:start w:val="1"/>
      <w:numFmt w:val="bullet"/>
      <w:lvlText w:val=""/>
      <w:lvlJc w:val="left"/>
      <w:pPr>
        <w:tabs>
          <w:tab w:val="num" w:pos="5760"/>
        </w:tabs>
        <w:ind w:left="5760" w:hanging="360"/>
      </w:pPr>
      <w:rPr>
        <w:rFonts w:ascii="Wingdings" w:hAnsi="Wingdings" w:hint="default"/>
      </w:rPr>
    </w:lvl>
    <w:lvl w:ilvl="8" w:tplc="792637A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AD65D3C"/>
    <w:multiLevelType w:val="hybridMultilevel"/>
    <w:tmpl w:val="3A4A93F0"/>
    <w:lvl w:ilvl="0" w:tplc="EF66B35A">
      <w:start w:val="1"/>
      <w:numFmt w:val="bullet"/>
      <w:lvlText w:val="•"/>
      <w:lvlJc w:val="left"/>
      <w:pPr>
        <w:tabs>
          <w:tab w:val="num" w:pos="720"/>
        </w:tabs>
        <w:ind w:left="720" w:hanging="360"/>
      </w:pPr>
      <w:rPr>
        <w:rFonts w:ascii="Arial" w:hAnsi="Arial" w:hint="default"/>
      </w:rPr>
    </w:lvl>
    <w:lvl w:ilvl="1" w:tplc="060E8040">
      <w:numFmt w:val="bullet"/>
      <w:lvlText w:val="–"/>
      <w:lvlJc w:val="left"/>
      <w:pPr>
        <w:tabs>
          <w:tab w:val="num" w:pos="1440"/>
        </w:tabs>
        <w:ind w:left="1440" w:hanging="360"/>
      </w:pPr>
      <w:rPr>
        <w:rFonts w:ascii="Arial" w:hAnsi="Arial" w:hint="default"/>
      </w:rPr>
    </w:lvl>
    <w:lvl w:ilvl="2" w:tplc="8ED624C6" w:tentative="1">
      <w:start w:val="1"/>
      <w:numFmt w:val="bullet"/>
      <w:lvlText w:val="•"/>
      <w:lvlJc w:val="left"/>
      <w:pPr>
        <w:tabs>
          <w:tab w:val="num" w:pos="2160"/>
        </w:tabs>
        <w:ind w:left="2160" w:hanging="360"/>
      </w:pPr>
      <w:rPr>
        <w:rFonts w:ascii="Arial" w:hAnsi="Arial" w:hint="default"/>
      </w:rPr>
    </w:lvl>
    <w:lvl w:ilvl="3" w:tplc="0E2624F0" w:tentative="1">
      <w:start w:val="1"/>
      <w:numFmt w:val="bullet"/>
      <w:lvlText w:val="•"/>
      <w:lvlJc w:val="left"/>
      <w:pPr>
        <w:tabs>
          <w:tab w:val="num" w:pos="2880"/>
        </w:tabs>
        <w:ind w:left="2880" w:hanging="360"/>
      </w:pPr>
      <w:rPr>
        <w:rFonts w:ascii="Arial" w:hAnsi="Arial" w:hint="default"/>
      </w:rPr>
    </w:lvl>
    <w:lvl w:ilvl="4" w:tplc="8B1A0466" w:tentative="1">
      <w:start w:val="1"/>
      <w:numFmt w:val="bullet"/>
      <w:lvlText w:val="•"/>
      <w:lvlJc w:val="left"/>
      <w:pPr>
        <w:tabs>
          <w:tab w:val="num" w:pos="3600"/>
        </w:tabs>
        <w:ind w:left="3600" w:hanging="360"/>
      </w:pPr>
      <w:rPr>
        <w:rFonts w:ascii="Arial" w:hAnsi="Arial" w:hint="default"/>
      </w:rPr>
    </w:lvl>
    <w:lvl w:ilvl="5" w:tplc="FEE2ADB4" w:tentative="1">
      <w:start w:val="1"/>
      <w:numFmt w:val="bullet"/>
      <w:lvlText w:val="•"/>
      <w:lvlJc w:val="left"/>
      <w:pPr>
        <w:tabs>
          <w:tab w:val="num" w:pos="4320"/>
        </w:tabs>
        <w:ind w:left="4320" w:hanging="360"/>
      </w:pPr>
      <w:rPr>
        <w:rFonts w:ascii="Arial" w:hAnsi="Arial" w:hint="default"/>
      </w:rPr>
    </w:lvl>
    <w:lvl w:ilvl="6" w:tplc="4CCEE8C8" w:tentative="1">
      <w:start w:val="1"/>
      <w:numFmt w:val="bullet"/>
      <w:lvlText w:val="•"/>
      <w:lvlJc w:val="left"/>
      <w:pPr>
        <w:tabs>
          <w:tab w:val="num" w:pos="5040"/>
        </w:tabs>
        <w:ind w:left="5040" w:hanging="360"/>
      </w:pPr>
      <w:rPr>
        <w:rFonts w:ascii="Arial" w:hAnsi="Arial" w:hint="default"/>
      </w:rPr>
    </w:lvl>
    <w:lvl w:ilvl="7" w:tplc="EA184242" w:tentative="1">
      <w:start w:val="1"/>
      <w:numFmt w:val="bullet"/>
      <w:lvlText w:val="•"/>
      <w:lvlJc w:val="left"/>
      <w:pPr>
        <w:tabs>
          <w:tab w:val="num" w:pos="5760"/>
        </w:tabs>
        <w:ind w:left="5760" w:hanging="360"/>
      </w:pPr>
      <w:rPr>
        <w:rFonts w:ascii="Arial" w:hAnsi="Arial" w:hint="default"/>
      </w:rPr>
    </w:lvl>
    <w:lvl w:ilvl="8" w:tplc="6F8EFE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B196FAB"/>
    <w:multiLevelType w:val="hybridMultilevel"/>
    <w:tmpl w:val="9174A22C"/>
    <w:lvl w:ilvl="0" w:tplc="F31E58E0">
      <w:start w:val="1"/>
      <w:numFmt w:val="bullet"/>
      <w:lvlText w:val=""/>
      <w:lvlJc w:val="left"/>
      <w:pPr>
        <w:tabs>
          <w:tab w:val="num" w:pos="720"/>
        </w:tabs>
        <w:ind w:left="720" w:hanging="360"/>
      </w:pPr>
      <w:rPr>
        <w:rFonts w:ascii="Wingdings" w:hAnsi="Wingdings" w:hint="default"/>
      </w:rPr>
    </w:lvl>
    <w:lvl w:ilvl="1" w:tplc="F45E6676">
      <w:start w:val="1"/>
      <w:numFmt w:val="bullet"/>
      <w:lvlText w:val=""/>
      <w:lvlJc w:val="left"/>
      <w:pPr>
        <w:tabs>
          <w:tab w:val="num" w:pos="1440"/>
        </w:tabs>
        <w:ind w:left="1440" w:hanging="360"/>
      </w:pPr>
      <w:rPr>
        <w:rFonts w:ascii="Wingdings" w:hAnsi="Wingdings" w:hint="default"/>
      </w:rPr>
    </w:lvl>
    <w:lvl w:ilvl="2" w:tplc="50342C40" w:tentative="1">
      <w:start w:val="1"/>
      <w:numFmt w:val="bullet"/>
      <w:lvlText w:val=""/>
      <w:lvlJc w:val="left"/>
      <w:pPr>
        <w:tabs>
          <w:tab w:val="num" w:pos="2160"/>
        </w:tabs>
        <w:ind w:left="2160" w:hanging="360"/>
      </w:pPr>
      <w:rPr>
        <w:rFonts w:ascii="Wingdings" w:hAnsi="Wingdings" w:hint="default"/>
      </w:rPr>
    </w:lvl>
    <w:lvl w:ilvl="3" w:tplc="13E22670" w:tentative="1">
      <w:start w:val="1"/>
      <w:numFmt w:val="bullet"/>
      <w:lvlText w:val=""/>
      <w:lvlJc w:val="left"/>
      <w:pPr>
        <w:tabs>
          <w:tab w:val="num" w:pos="2880"/>
        </w:tabs>
        <w:ind w:left="2880" w:hanging="360"/>
      </w:pPr>
      <w:rPr>
        <w:rFonts w:ascii="Wingdings" w:hAnsi="Wingdings" w:hint="default"/>
      </w:rPr>
    </w:lvl>
    <w:lvl w:ilvl="4" w:tplc="EB1412D2" w:tentative="1">
      <w:start w:val="1"/>
      <w:numFmt w:val="bullet"/>
      <w:lvlText w:val=""/>
      <w:lvlJc w:val="left"/>
      <w:pPr>
        <w:tabs>
          <w:tab w:val="num" w:pos="3600"/>
        </w:tabs>
        <w:ind w:left="3600" w:hanging="360"/>
      </w:pPr>
      <w:rPr>
        <w:rFonts w:ascii="Wingdings" w:hAnsi="Wingdings" w:hint="default"/>
      </w:rPr>
    </w:lvl>
    <w:lvl w:ilvl="5" w:tplc="6538867E" w:tentative="1">
      <w:start w:val="1"/>
      <w:numFmt w:val="bullet"/>
      <w:lvlText w:val=""/>
      <w:lvlJc w:val="left"/>
      <w:pPr>
        <w:tabs>
          <w:tab w:val="num" w:pos="4320"/>
        </w:tabs>
        <w:ind w:left="4320" w:hanging="360"/>
      </w:pPr>
      <w:rPr>
        <w:rFonts w:ascii="Wingdings" w:hAnsi="Wingdings" w:hint="default"/>
      </w:rPr>
    </w:lvl>
    <w:lvl w:ilvl="6" w:tplc="3ABEEA42" w:tentative="1">
      <w:start w:val="1"/>
      <w:numFmt w:val="bullet"/>
      <w:lvlText w:val=""/>
      <w:lvlJc w:val="left"/>
      <w:pPr>
        <w:tabs>
          <w:tab w:val="num" w:pos="5040"/>
        </w:tabs>
        <w:ind w:left="5040" w:hanging="360"/>
      </w:pPr>
      <w:rPr>
        <w:rFonts w:ascii="Wingdings" w:hAnsi="Wingdings" w:hint="default"/>
      </w:rPr>
    </w:lvl>
    <w:lvl w:ilvl="7" w:tplc="7DC6B854" w:tentative="1">
      <w:start w:val="1"/>
      <w:numFmt w:val="bullet"/>
      <w:lvlText w:val=""/>
      <w:lvlJc w:val="left"/>
      <w:pPr>
        <w:tabs>
          <w:tab w:val="num" w:pos="5760"/>
        </w:tabs>
        <w:ind w:left="5760" w:hanging="360"/>
      </w:pPr>
      <w:rPr>
        <w:rFonts w:ascii="Wingdings" w:hAnsi="Wingdings" w:hint="default"/>
      </w:rPr>
    </w:lvl>
    <w:lvl w:ilvl="8" w:tplc="F7B2EFC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B5A2E93"/>
    <w:multiLevelType w:val="hybridMultilevel"/>
    <w:tmpl w:val="CF0C8ADE"/>
    <w:lvl w:ilvl="0" w:tplc="F702B106">
      <w:start w:val="1"/>
      <w:numFmt w:val="bullet"/>
      <w:lvlText w:val="•"/>
      <w:lvlJc w:val="left"/>
      <w:pPr>
        <w:tabs>
          <w:tab w:val="num" w:pos="720"/>
        </w:tabs>
        <w:ind w:left="720" w:hanging="360"/>
      </w:pPr>
      <w:rPr>
        <w:rFonts w:ascii="Arial" w:hAnsi="Arial" w:hint="default"/>
      </w:rPr>
    </w:lvl>
    <w:lvl w:ilvl="1" w:tplc="A0B6DAC2">
      <w:numFmt w:val="bullet"/>
      <w:lvlText w:val="–"/>
      <w:lvlJc w:val="left"/>
      <w:pPr>
        <w:tabs>
          <w:tab w:val="num" w:pos="1440"/>
        </w:tabs>
        <w:ind w:left="1440" w:hanging="360"/>
      </w:pPr>
      <w:rPr>
        <w:rFonts w:ascii="Arial" w:hAnsi="Arial" w:hint="default"/>
      </w:rPr>
    </w:lvl>
    <w:lvl w:ilvl="2" w:tplc="C8C26E20">
      <w:numFmt w:val="bullet"/>
      <w:lvlText w:val="•"/>
      <w:lvlJc w:val="left"/>
      <w:pPr>
        <w:tabs>
          <w:tab w:val="num" w:pos="2160"/>
        </w:tabs>
        <w:ind w:left="2160" w:hanging="360"/>
      </w:pPr>
      <w:rPr>
        <w:rFonts w:ascii="Arial" w:hAnsi="Arial" w:hint="default"/>
      </w:rPr>
    </w:lvl>
    <w:lvl w:ilvl="3" w:tplc="57E8CB6C" w:tentative="1">
      <w:start w:val="1"/>
      <w:numFmt w:val="bullet"/>
      <w:lvlText w:val="•"/>
      <w:lvlJc w:val="left"/>
      <w:pPr>
        <w:tabs>
          <w:tab w:val="num" w:pos="2880"/>
        </w:tabs>
        <w:ind w:left="2880" w:hanging="360"/>
      </w:pPr>
      <w:rPr>
        <w:rFonts w:ascii="Arial" w:hAnsi="Arial" w:hint="default"/>
      </w:rPr>
    </w:lvl>
    <w:lvl w:ilvl="4" w:tplc="87962892" w:tentative="1">
      <w:start w:val="1"/>
      <w:numFmt w:val="bullet"/>
      <w:lvlText w:val="•"/>
      <w:lvlJc w:val="left"/>
      <w:pPr>
        <w:tabs>
          <w:tab w:val="num" w:pos="3600"/>
        </w:tabs>
        <w:ind w:left="3600" w:hanging="360"/>
      </w:pPr>
      <w:rPr>
        <w:rFonts w:ascii="Arial" w:hAnsi="Arial" w:hint="default"/>
      </w:rPr>
    </w:lvl>
    <w:lvl w:ilvl="5" w:tplc="C4DE16BC" w:tentative="1">
      <w:start w:val="1"/>
      <w:numFmt w:val="bullet"/>
      <w:lvlText w:val="•"/>
      <w:lvlJc w:val="left"/>
      <w:pPr>
        <w:tabs>
          <w:tab w:val="num" w:pos="4320"/>
        </w:tabs>
        <w:ind w:left="4320" w:hanging="360"/>
      </w:pPr>
      <w:rPr>
        <w:rFonts w:ascii="Arial" w:hAnsi="Arial" w:hint="default"/>
      </w:rPr>
    </w:lvl>
    <w:lvl w:ilvl="6" w:tplc="8BEA0A1A" w:tentative="1">
      <w:start w:val="1"/>
      <w:numFmt w:val="bullet"/>
      <w:lvlText w:val="•"/>
      <w:lvlJc w:val="left"/>
      <w:pPr>
        <w:tabs>
          <w:tab w:val="num" w:pos="5040"/>
        </w:tabs>
        <w:ind w:left="5040" w:hanging="360"/>
      </w:pPr>
      <w:rPr>
        <w:rFonts w:ascii="Arial" w:hAnsi="Arial" w:hint="default"/>
      </w:rPr>
    </w:lvl>
    <w:lvl w:ilvl="7" w:tplc="CA28E2B8" w:tentative="1">
      <w:start w:val="1"/>
      <w:numFmt w:val="bullet"/>
      <w:lvlText w:val="•"/>
      <w:lvlJc w:val="left"/>
      <w:pPr>
        <w:tabs>
          <w:tab w:val="num" w:pos="5760"/>
        </w:tabs>
        <w:ind w:left="5760" w:hanging="360"/>
      </w:pPr>
      <w:rPr>
        <w:rFonts w:ascii="Arial" w:hAnsi="Arial" w:hint="default"/>
      </w:rPr>
    </w:lvl>
    <w:lvl w:ilvl="8" w:tplc="6AB63E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B6851FF"/>
    <w:multiLevelType w:val="hybridMultilevel"/>
    <w:tmpl w:val="BF18B492"/>
    <w:lvl w:ilvl="0" w:tplc="BC44ED80">
      <w:start w:val="1"/>
      <w:numFmt w:val="bullet"/>
      <w:lvlText w:val="•"/>
      <w:lvlJc w:val="left"/>
      <w:pPr>
        <w:tabs>
          <w:tab w:val="num" w:pos="720"/>
        </w:tabs>
        <w:ind w:left="720" w:hanging="360"/>
      </w:pPr>
      <w:rPr>
        <w:rFonts w:ascii="Arial" w:hAnsi="Arial" w:hint="default"/>
      </w:rPr>
    </w:lvl>
    <w:lvl w:ilvl="1" w:tplc="E8A6CBDE">
      <w:numFmt w:val="bullet"/>
      <w:lvlText w:val="–"/>
      <w:lvlJc w:val="left"/>
      <w:pPr>
        <w:tabs>
          <w:tab w:val="num" w:pos="1440"/>
        </w:tabs>
        <w:ind w:left="1440" w:hanging="360"/>
      </w:pPr>
      <w:rPr>
        <w:rFonts w:ascii="Arial" w:hAnsi="Arial" w:hint="default"/>
      </w:rPr>
    </w:lvl>
    <w:lvl w:ilvl="2" w:tplc="9E78CBA0">
      <w:numFmt w:val="bullet"/>
      <w:lvlText w:val="•"/>
      <w:lvlJc w:val="left"/>
      <w:pPr>
        <w:tabs>
          <w:tab w:val="num" w:pos="2160"/>
        </w:tabs>
        <w:ind w:left="2160" w:hanging="360"/>
      </w:pPr>
      <w:rPr>
        <w:rFonts w:ascii="Arial" w:hAnsi="Arial" w:hint="default"/>
      </w:rPr>
    </w:lvl>
    <w:lvl w:ilvl="3" w:tplc="6ECC2BB2" w:tentative="1">
      <w:start w:val="1"/>
      <w:numFmt w:val="bullet"/>
      <w:lvlText w:val="•"/>
      <w:lvlJc w:val="left"/>
      <w:pPr>
        <w:tabs>
          <w:tab w:val="num" w:pos="2880"/>
        </w:tabs>
        <w:ind w:left="2880" w:hanging="360"/>
      </w:pPr>
      <w:rPr>
        <w:rFonts w:ascii="Arial" w:hAnsi="Arial" w:hint="default"/>
      </w:rPr>
    </w:lvl>
    <w:lvl w:ilvl="4" w:tplc="C4B02108" w:tentative="1">
      <w:start w:val="1"/>
      <w:numFmt w:val="bullet"/>
      <w:lvlText w:val="•"/>
      <w:lvlJc w:val="left"/>
      <w:pPr>
        <w:tabs>
          <w:tab w:val="num" w:pos="3600"/>
        </w:tabs>
        <w:ind w:left="3600" w:hanging="360"/>
      </w:pPr>
      <w:rPr>
        <w:rFonts w:ascii="Arial" w:hAnsi="Arial" w:hint="default"/>
      </w:rPr>
    </w:lvl>
    <w:lvl w:ilvl="5" w:tplc="B5061702" w:tentative="1">
      <w:start w:val="1"/>
      <w:numFmt w:val="bullet"/>
      <w:lvlText w:val="•"/>
      <w:lvlJc w:val="left"/>
      <w:pPr>
        <w:tabs>
          <w:tab w:val="num" w:pos="4320"/>
        </w:tabs>
        <w:ind w:left="4320" w:hanging="360"/>
      </w:pPr>
      <w:rPr>
        <w:rFonts w:ascii="Arial" w:hAnsi="Arial" w:hint="default"/>
      </w:rPr>
    </w:lvl>
    <w:lvl w:ilvl="6" w:tplc="0BAC3B0A" w:tentative="1">
      <w:start w:val="1"/>
      <w:numFmt w:val="bullet"/>
      <w:lvlText w:val="•"/>
      <w:lvlJc w:val="left"/>
      <w:pPr>
        <w:tabs>
          <w:tab w:val="num" w:pos="5040"/>
        </w:tabs>
        <w:ind w:left="5040" w:hanging="360"/>
      </w:pPr>
      <w:rPr>
        <w:rFonts w:ascii="Arial" w:hAnsi="Arial" w:hint="default"/>
      </w:rPr>
    </w:lvl>
    <w:lvl w:ilvl="7" w:tplc="61B60C3C" w:tentative="1">
      <w:start w:val="1"/>
      <w:numFmt w:val="bullet"/>
      <w:lvlText w:val="•"/>
      <w:lvlJc w:val="left"/>
      <w:pPr>
        <w:tabs>
          <w:tab w:val="num" w:pos="5760"/>
        </w:tabs>
        <w:ind w:left="5760" w:hanging="360"/>
      </w:pPr>
      <w:rPr>
        <w:rFonts w:ascii="Arial" w:hAnsi="Arial" w:hint="default"/>
      </w:rPr>
    </w:lvl>
    <w:lvl w:ilvl="8" w:tplc="D140FA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D907D4B"/>
    <w:multiLevelType w:val="hybridMultilevel"/>
    <w:tmpl w:val="FAFAD6E6"/>
    <w:lvl w:ilvl="0" w:tplc="BA12D414">
      <w:start w:val="1"/>
      <w:numFmt w:val="bullet"/>
      <w:lvlText w:val="•"/>
      <w:lvlJc w:val="left"/>
      <w:pPr>
        <w:tabs>
          <w:tab w:val="num" w:pos="720"/>
        </w:tabs>
        <w:ind w:left="720" w:hanging="360"/>
      </w:pPr>
      <w:rPr>
        <w:rFonts w:ascii="Arial" w:hAnsi="Arial" w:hint="default"/>
      </w:rPr>
    </w:lvl>
    <w:lvl w:ilvl="1" w:tplc="88DAB330" w:tentative="1">
      <w:start w:val="1"/>
      <w:numFmt w:val="bullet"/>
      <w:lvlText w:val="•"/>
      <w:lvlJc w:val="left"/>
      <w:pPr>
        <w:tabs>
          <w:tab w:val="num" w:pos="1440"/>
        </w:tabs>
        <w:ind w:left="1440" w:hanging="360"/>
      </w:pPr>
      <w:rPr>
        <w:rFonts w:ascii="Arial" w:hAnsi="Arial" w:hint="default"/>
      </w:rPr>
    </w:lvl>
    <w:lvl w:ilvl="2" w:tplc="D48482CC" w:tentative="1">
      <w:start w:val="1"/>
      <w:numFmt w:val="bullet"/>
      <w:lvlText w:val="•"/>
      <w:lvlJc w:val="left"/>
      <w:pPr>
        <w:tabs>
          <w:tab w:val="num" w:pos="2160"/>
        </w:tabs>
        <w:ind w:left="2160" w:hanging="360"/>
      </w:pPr>
      <w:rPr>
        <w:rFonts w:ascii="Arial" w:hAnsi="Arial" w:hint="default"/>
      </w:rPr>
    </w:lvl>
    <w:lvl w:ilvl="3" w:tplc="6F8488D6" w:tentative="1">
      <w:start w:val="1"/>
      <w:numFmt w:val="bullet"/>
      <w:lvlText w:val="•"/>
      <w:lvlJc w:val="left"/>
      <w:pPr>
        <w:tabs>
          <w:tab w:val="num" w:pos="2880"/>
        </w:tabs>
        <w:ind w:left="2880" w:hanging="360"/>
      </w:pPr>
      <w:rPr>
        <w:rFonts w:ascii="Arial" w:hAnsi="Arial" w:hint="default"/>
      </w:rPr>
    </w:lvl>
    <w:lvl w:ilvl="4" w:tplc="EFB47AE8" w:tentative="1">
      <w:start w:val="1"/>
      <w:numFmt w:val="bullet"/>
      <w:lvlText w:val="•"/>
      <w:lvlJc w:val="left"/>
      <w:pPr>
        <w:tabs>
          <w:tab w:val="num" w:pos="3600"/>
        </w:tabs>
        <w:ind w:left="3600" w:hanging="360"/>
      </w:pPr>
      <w:rPr>
        <w:rFonts w:ascii="Arial" w:hAnsi="Arial" w:hint="default"/>
      </w:rPr>
    </w:lvl>
    <w:lvl w:ilvl="5" w:tplc="ABC2D6F2" w:tentative="1">
      <w:start w:val="1"/>
      <w:numFmt w:val="bullet"/>
      <w:lvlText w:val="•"/>
      <w:lvlJc w:val="left"/>
      <w:pPr>
        <w:tabs>
          <w:tab w:val="num" w:pos="4320"/>
        </w:tabs>
        <w:ind w:left="4320" w:hanging="360"/>
      </w:pPr>
      <w:rPr>
        <w:rFonts w:ascii="Arial" w:hAnsi="Arial" w:hint="default"/>
      </w:rPr>
    </w:lvl>
    <w:lvl w:ilvl="6" w:tplc="A3EE640C" w:tentative="1">
      <w:start w:val="1"/>
      <w:numFmt w:val="bullet"/>
      <w:lvlText w:val="•"/>
      <w:lvlJc w:val="left"/>
      <w:pPr>
        <w:tabs>
          <w:tab w:val="num" w:pos="5040"/>
        </w:tabs>
        <w:ind w:left="5040" w:hanging="360"/>
      </w:pPr>
      <w:rPr>
        <w:rFonts w:ascii="Arial" w:hAnsi="Arial" w:hint="default"/>
      </w:rPr>
    </w:lvl>
    <w:lvl w:ilvl="7" w:tplc="8DA21FA2" w:tentative="1">
      <w:start w:val="1"/>
      <w:numFmt w:val="bullet"/>
      <w:lvlText w:val="•"/>
      <w:lvlJc w:val="left"/>
      <w:pPr>
        <w:tabs>
          <w:tab w:val="num" w:pos="5760"/>
        </w:tabs>
        <w:ind w:left="5760" w:hanging="360"/>
      </w:pPr>
      <w:rPr>
        <w:rFonts w:ascii="Arial" w:hAnsi="Arial" w:hint="default"/>
      </w:rPr>
    </w:lvl>
    <w:lvl w:ilvl="8" w:tplc="DD38633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DD008C2"/>
    <w:multiLevelType w:val="hybridMultilevel"/>
    <w:tmpl w:val="6154702C"/>
    <w:lvl w:ilvl="0" w:tplc="C64CDBEE">
      <w:start w:val="1"/>
      <w:numFmt w:val="bullet"/>
      <w:lvlText w:val="•"/>
      <w:lvlJc w:val="left"/>
      <w:pPr>
        <w:tabs>
          <w:tab w:val="num" w:pos="720"/>
        </w:tabs>
        <w:ind w:left="720" w:hanging="360"/>
      </w:pPr>
      <w:rPr>
        <w:rFonts w:ascii="Arial" w:hAnsi="Arial" w:hint="default"/>
      </w:rPr>
    </w:lvl>
    <w:lvl w:ilvl="1" w:tplc="CD0A90F6">
      <w:numFmt w:val="bullet"/>
      <w:lvlText w:val="–"/>
      <w:lvlJc w:val="left"/>
      <w:pPr>
        <w:tabs>
          <w:tab w:val="num" w:pos="1440"/>
        </w:tabs>
        <w:ind w:left="1440" w:hanging="360"/>
      </w:pPr>
      <w:rPr>
        <w:rFonts w:ascii="Arial" w:hAnsi="Arial" w:hint="default"/>
      </w:rPr>
    </w:lvl>
    <w:lvl w:ilvl="2" w:tplc="D62286C2">
      <w:start w:val="1"/>
      <w:numFmt w:val="bullet"/>
      <w:lvlText w:val="•"/>
      <w:lvlJc w:val="left"/>
      <w:pPr>
        <w:tabs>
          <w:tab w:val="num" w:pos="2160"/>
        </w:tabs>
        <w:ind w:left="2160" w:hanging="360"/>
      </w:pPr>
      <w:rPr>
        <w:rFonts w:ascii="Arial" w:hAnsi="Arial" w:hint="default"/>
      </w:rPr>
    </w:lvl>
    <w:lvl w:ilvl="3" w:tplc="21063BEE">
      <w:start w:val="1"/>
      <w:numFmt w:val="bullet"/>
      <w:lvlText w:val="•"/>
      <w:lvlJc w:val="left"/>
      <w:pPr>
        <w:tabs>
          <w:tab w:val="num" w:pos="2880"/>
        </w:tabs>
        <w:ind w:left="2880" w:hanging="360"/>
      </w:pPr>
      <w:rPr>
        <w:rFonts w:ascii="Arial" w:hAnsi="Arial" w:hint="default"/>
      </w:rPr>
    </w:lvl>
    <w:lvl w:ilvl="4" w:tplc="62CEE9AC" w:tentative="1">
      <w:start w:val="1"/>
      <w:numFmt w:val="bullet"/>
      <w:lvlText w:val="•"/>
      <w:lvlJc w:val="left"/>
      <w:pPr>
        <w:tabs>
          <w:tab w:val="num" w:pos="3600"/>
        </w:tabs>
        <w:ind w:left="3600" w:hanging="360"/>
      </w:pPr>
      <w:rPr>
        <w:rFonts w:ascii="Arial" w:hAnsi="Arial" w:hint="default"/>
      </w:rPr>
    </w:lvl>
    <w:lvl w:ilvl="5" w:tplc="2152BCAE" w:tentative="1">
      <w:start w:val="1"/>
      <w:numFmt w:val="bullet"/>
      <w:lvlText w:val="•"/>
      <w:lvlJc w:val="left"/>
      <w:pPr>
        <w:tabs>
          <w:tab w:val="num" w:pos="4320"/>
        </w:tabs>
        <w:ind w:left="4320" w:hanging="360"/>
      </w:pPr>
      <w:rPr>
        <w:rFonts w:ascii="Arial" w:hAnsi="Arial" w:hint="default"/>
      </w:rPr>
    </w:lvl>
    <w:lvl w:ilvl="6" w:tplc="0114A0B2" w:tentative="1">
      <w:start w:val="1"/>
      <w:numFmt w:val="bullet"/>
      <w:lvlText w:val="•"/>
      <w:lvlJc w:val="left"/>
      <w:pPr>
        <w:tabs>
          <w:tab w:val="num" w:pos="5040"/>
        </w:tabs>
        <w:ind w:left="5040" w:hanging="360"/>
      </w:pPr>
      <w:rPr>
        <w:rFonts w:ascii="Arial" w:hAnsi="Arial" w:hint="default"/>
      </w:rPr>
    </w:lvl>
    <w:lvl w:ilvl="7" w:tplc="656E831E" w:tentative="1">
      <w:start w:val="1"/>
      <w:numFmt w:val="bullet"/>
      <w:lvlText w:val="•"/>
      <w:lvlJc w:val="left"/>
      <w:pPr>
        <w:tabs>
          <w:tab w:val="num" w:pos="5760"/>
        </w:tabs>
        <w:ind w:left="5760" w:hanging="360"/>
      </w:pPr>
      <w:rPr>
        <w:rFonts w:ascii="Arial" w:hAnsi="Arial" w:hint="default"/>
      </w:rPr>
    </w:lvl>
    <w:lvl w:ilvl="8" w:tplc="BC826C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F014566"/>
    <w:multiLevelType w:val="hybridMultilevel"/>
    <w:tmpl w:val="547479D8"/>
    <w:lvl w:ilvl="0" w:tplc="F890494C">
      <w:start w:val="1"/>
      <w:numFmt w:val="bullet"/>
      <w:lvlText w:val="•"/>
      <w:lvlJc w:val="left"/>
      <w:pPr>
        <w:tabs>
          <w:tab w:val="num" w:pos="720"/>
        </w:tabs>
        <w:ind w:left="720" w:hanging="360"/>
      </w:pPr>
      <w:rPr>
        <w:rFonts w:ascii="Arial" w:hAnsi="Arial" w:hint="default"/>
      </w:rPr>
    </w:lvl>
    <w:lvl w:ilvl="1" w:tplc="4B6E4574">
      <w:numFmt w:val="bullet"/>
      <w:lvlText w:val="–"/>
      <w:lvlJc w:val="left"/>
      <w:pPr>
        <w:tabs>
          <w:tab w:val="num" w:pos="1440"/>
        </w:tabs>
        <w:ind w:left="1440" w:hanging="360"/>
      </w:pPr>
      <w:rPr>
        <w:rFonts w:ascii="Arial" w:hAnsi="Arial" w:hint="default"/>
      </w:rPr>
    </w:lvl>
    <w:lvl w:ilvl="2" w:tplc="FEF2150E">
      <w:start w:val="1"/>
      <w:numFmt w:val="bullet"/>
      <w:lvlText w:val="•"/>
      <w:lvlJc w:val="left"/>
      <w:pPr>
        <w:tabs>
          <w:tab w:val="num" w:pos="2160"/>
        </w:tabs>
        <w:ind w:left="2160" w:hanging="360"/>
      </w:pPr>
      <w:rPr>
        <w:rFonts w:ascii="Arial" w:hAnsi="Arial" w:hint="default"/>
      </w:rPr>
    </w:lvl>
    <w:lvl w:ilvl="3" w:tplc="05C469A2" w:tentative="1">
      <w:start w:val="1"/>
      <w:numFmt w:val="bullet"/>
      <w:lvlText w:val="•"/>
      <w:lvlJc w:val="left"/>
      <w:pPr>
        <w:tabs>
          <w:tab w:val="num" w:pos="2880"/>
        </w:tabs>
        <w:ind w:left="2880" w:hanging="360"/>
      </w:pPr>
      <w:rPr>
        <w:rFonts w:ascii="Arial" w:hAnsi="Arial" w:hint="default"/>
      </w:rPr>
    </w:lvl>
    <w:lvl w:ilvl="4" w:tplc="E24E4E64" w:tentative="1">
      <w:start w:val="1"/>
      <w:numFmt w:val="bullet"/>
      <w:lvlText w:val="•"/>
      <w:lvlJc w:val="left"/>
      <w:pPr>
        <w:tabs>
          <w:tab w:val="num" w:pos="3600"/>
        </w:tabs>
        <w:ind w:left="3600" w:hanging="360"/>
      </w:pPr>
      <w:rPr>
        <w:rFonts w:ascii="Arial" w:hAnsi="Arial" w:hint="default"/>
      </w:rPr>
    </w:lvl>
    <w:lvl w:ilvl="5" w:tplc="E29E521E" w:tentative="1">
      <w:start w:val="1"/>
      <w:numFmt w:val="bullet"/>
      <w:lvlText w:val="•"/>
      <w:lvlJc w:val="left"/>
      <w:pPr>
        <w:tabs>
          <w:tab w:val="num" w:pos="4320"/>
        </w:tabs>
        <w:ind w:left="4320" w:hanging="360"/>
      </w:pPr>
      <w:rPr>
        <w:rFonts w:ascii="Arial" w:hAnsi="Arial" w:hint="default"/>
      </w:rPr>
    </w:lvl>
    <w:lvl w:ilvl="6" w:tplc="BDDA02AE" w:tentative="1">
      <w:start w:val="1"/>
      <w:numFmt w:val="bullet"/>
      <w:lvlText w:val="•"/>
      <w:lvlJc w:val="left"/>
      <w:pPr>
        <w:tabs>
          <w:tab w:val="num" w:pos="5040"/>
        </w:tabs>
        <w:ind w:left="5040" w:hanging="360"/>
      </w:pPr>
      <w:rPr>
        <w:rFonts w:ascii="Arial" w:hAnsi="Arial" w:hint="default"/>
      </w:rPr>
    </w:lvl>
    <w:lvl w:ilvl="7" w:tplc="3E92C6CA" w:tentative="1">
      <w:start w:val="1"/>
      <w:numFmt w:val="bullet"/>
      <w:lvlText w:val="•"/>
      <w:lvlJc w:val="left"/>
      <w:pPr>
        <w:tabs>
          <w:tab w:val="num" w:pos="5760"/>
        </w:tabs>
        <w:ind w:left="5760" w:hanging="360"/>
      </w:pPr>
      <w:rPr>
        <w:rFonts w:ascii="Arial" w:hAnsi="Arial" w:hint="default"/>
      </w:rPr>
    </w:lvl>
    <w:lvl w:ilvl="8" w:tplc="C97C23E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F06177B"/>
    <w:multiLevelType w:val="hybridMultilevel"/>
    <w:tmpl w:val="16BED2EC"/>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04090001">
      <w:start w:val="1"/>
      <w:numFmt w:val="bullet"/>
      <w:lvlText w:val=""/>
      <w:lvlJc w:val="left"/>
      <w:pPr>
        <w:tabs>
          <w:tab w:val="num" w:pos="2160"/>
        </w:tabs>
        <w:ind w:left="2160" w:hanging="360"/>
      </w:pPr>
      <w:rPr>
        <w:rFonts w:ascii="Symbol" w:hAnsi="Symbol" w:hint="default"/>
      </w:rPr>
    </w:lvl>
    <w:lvl w:ilvl="3" w:tplc="76946BC2">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F1C5836"/>
    <w:multiLevelType w:val="hybridMultilevel"/>
    <w:tmpl w:val="BA5CE80E"/>
    <w:lvl w:ilvl="0" w:tplc="E954E5E6">
      <w:start w:val="1"/>
      <w:numFmt w:val="bullet"/>
      <w:lvlText w:val="•"/>
      <w:lvlJc w:val="left"/>
      <w:pPr>
        <w:tabs>
          <w:tab w:val="num" w:pos="720"/>
        </w:tabs>
        <w:ind w:left="720" w:hanging="360"/>
      </w:pPr>
      <w:rPr>
        <w:rFonts w:ascii="Arial" w:hAnsi="Arial" w:hint="default"/>
      </w:rPr>
    </w:lvl>
    <w:lvl w:ilvl="1" w:tplc="6F1293E0">
      <w:start w:val="1"/>
      <w:numFmt w:val="bullet"/>
      <w:lvlText w:val="•"/>
      <w:lvlJc w:val="left"/>
      <w:pPr>
        <w:tabs>
          <w:tab w:val="num" w:pos="1440"/>
        </w:tabs>
        <w:ind w:left="1440" w:hanging="360"/>
      </w:pPr>
      <w:rPr>
        <w:rFonts w:ascii="Arial" w:hAnsi="Arial" w:hint="default"/>
      </w:rPr>
    </w:lvl>
    <w:lvl w:ilvl="2" w:tplc="5CE0677C">
      <w:start w:val="1"/>
      <w:numFmt w:val="bullet"/>
      <w:lvlText w:val="•"/>
      <w:lvlJc w:val="left"/>
      <w:pPr>
        <w:tabs>
          <w:tab w:val="num" w:pos="2160"/>
        </w:tabs>
        <w:ind w:left="2160" w:hanging="360"/>
      </w:pPr>
      <w:rPr>
        <w:rFonts w:ascii="Arial" w:hAnsi="Arial" w:hint="default"/>
      </w:rPr>
    </w:lvl>
    <w:lvl w:ilvl="3" w:tplc="79C88E6E" w:tentative="1">
      <w:start w:val="1"/>
      <w:numFmt w:val="bullet"/>
      <w:lvlText w:val="•"/>
      <w:lvlJc w:val="left"/>
      <w:pPr>
        <w:tabs>
          <w:tab w:val="num" w:pos="2880"/>
        </w:tabs>
        <w:ind w:left="2880" w:hanging="360"/>
      </w:pPr>
      <w:rPr>
        <w:rFonts w:ascii="Arial" w:hAnsi="Arial" w:hint="default"/>
      </w:rPr>
    </w:lvl>
    <w:lvl w:ilvl="4" w:tplc="A008CD94" w:tentative="1">
      <w:start w:val="1"/>
      <w:numFmt w:val="bullet"/>
      <w:lvlText w:val="•"/>
      <w:lvlJc w:val="left"/>
      <w:pPr>
        <w:tabs>
          <w:tab w:val="num" w:pos="3600"/>
        </w:tabs>
        <w:ind w:left="3600" w:hanging="360"/>
      </w:pPr>
      <w:rPr>
        <w:rFonts w:ascii="Arial" w:hAnsi="Arial" w:hint="default"/>
      </w:rPr>
    </w:lvl>
    <w:lvl w:ilvl="5" w:tplc="28AA65A4" w:tentative="1">
      <w:start w:val="1"/>
      <w:numFmt w:val="bullet"/>
      <w:lvlText w:val="•"/>
      <w:lvlJc w:val="left"/>
      <w:pPr>
        <w:tabs>
          <w:tab w:val="num" w:pos="4320"/>
        </w:tabs>
        <w:ind w:left="4320" w:hanging="360"/>
      </w:pPr>
      <w:rPr>
        <w:rFonts w:ascii="Arial" w:hAnsi="Arial" w:hint="default"/>
      </w:rPr>
    </w:lvl>
    <w:lvl w:ilvl="6" w:tplc="E258EF2C" w:tentative="1">
      <w:start w:val="1"/>
      <w:numFmt w:val="bullet"/>
      <w:lvlText w:val="•"/>
      <w:lvlJc w:val="left"/>
      <w:pPr>
        <w:tabs>
          <w:tab w:val="num" w:pos="5040"/>
        </w:tabs>
        <w:ind w:left="5040" w:hanging="360"/>
      </w:pPr>
      <w:rPr>
        <w:rFonts w:ascii="Arial" w:hAnsi="Arial" w:hint="default"/>
      </w:rPr>
    </w:lvl>
    <w:lvl w:ilvl="7" w:tplc="EE4EE26C" w:tentative="1">
      <w:start w:val="1"/>
      <w:numFmt w:val="bullet"/>
      <w:lvlText w:val="•"/>
      <w:lvlJc w:val="left"/>
      <w:pPr>
        <w:tabs>
          <w:tab w:val="num" w:pos="5760"/>
        </w:tabs>
        <w:ind w:left="5760" w:hanging="360"/>
      </w:pPr>
      <w:rPr>
        <w:rFonts w:ascii="Arial" w:hAnsi="Arial" w:hint="default"/>
      </w:rPr>
    </w:lvl>
    <w:lvl w:ilvl="8" w:tplc="FAF2ACE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2F320EA"/>
    <w:multiLevelType w:val="hybridMultilevel"/>
    <w:tmpl w:val="B6B61664"/>
    <w:lvl w:ilvl="0" w:tplc="82A8D06A">
      <w:start w:val="1"/>
      <w:numFmt w:val="bullet"/>
      <w:lvlText w:val="•"/>
      <w:lvlJc w:val="left"/>
      <w:pPr>
        <w:tabs>
          <w:tab w:val="num" w:pos="720"/>
        </w:tabs>
        <w:ind w:left="720" w:hanging="360"/>
      </w:pPr>
      <w:rPr>
        <w:rFonts w:ascii="Arial" w:hAnsi="Arial" w:hint="default"/>
      </w:rPr>
    </w:lvl>
    <w:lvl w:ilvl="1" w:tplc="10D4EE68">
      <w:numFmt w:val="bullet"/>
      <w:lvlText w:val="–"/>
      <w:lvlJc w:val="left"/>
      <w:pPr>
        <w:tabs>
          <w:tab w:val="num" w:pos="1440"/>
        </w:tabs>
        <w:ind w:left="1440" w:hanging="360"/>
      </w:pPr>
      <w:rPr>
        <w:rFonts w:ascii="Arial" w:hAnsi="Arial" w:hint="default"/>
      </w:rPr>
    </w:lvl>
    <w:lvl w:ilvl="2" w:tplc="CB4E1E50" w:tentative="1">
      <w:start w:val="1"/>
      <w:numFmt w:val="bullet"/>
      <w:lvlText w:val="•"/>
      <w:lvlJc w:val="left"/>
      <w:pPr>
        <w:tabs>
          <w:tab w:val="num" w:pos="2160"/>
        </w:tabs>
        <w:ind w:left="2160" w:hanging="360"/>
      </w:pPr>
      <w:rPr>
        <w:rFonts w:ascii="Arial" w:hAnsi="Arial" w:hint="default"/>
      </w:rPr>
    </w:lvl>
    <w:lvl w:ilvl="3" w:tplc="23A022E8" w:tentative="1">
      <w:start w:val="1"/>
      <w:numFmt w:val="bullet"/>
      <w:lvlText w:val="•"/>
      <w:lvlJc w:val="left"/>
      <w:pPr>
        <w:tabs>
          <w:tab w:val="num" w:pos="2880"/>
        </w:tabs>
        <w:ind w:left="2880" w:hanging="360"/>
      </w:pPr>
      <w:rPr>
        <w:rFonts w:ascii="Arial" w:hAnsi="Arial" w:hint="default"/>
      </w:rPr>
    </w:lvl>
    <w:lvl w:ilvl="4" w:tplc="90CC6E8E" w:tentative="1">
      <w:start w:val="1"/>
      <w:numFmt w:val="bullet"/>
      <w:lvlText w:val="•"/>
      <w:lvlJc w:val="left"/>
      <w:pPr>
        <w:tabs>
          <w:tab w:val="num" w:pos="3600"/>
        </w:tabs>
        <w:ind w:left="3600" w:hanging="360"/>
      </w:pPr>
      <w:rPr>
        <w:rFonts w:ascii="Arial" w:hAnsi="Arial" w:hint="default"/>
      </w:rPr>
    </w:lvl>
    <w:lvl w:ilvl="5" w:tplc="BA8C01C2" w:tentative="1">
      <w:start w:val="1"/>
      <w:numFmt w:val="bullet"/>
      <w:lvlText w:val="•"/>
      <w:lvlJc w:val="left"/>
      <w:pPr>
        <w:tabs>
          <w:tab w:val="num" w:pos="4320"/>
        </w:tabs>
        <w:ind w:left="4320" w:hanging="360"/>
      </w:pPr>
      <w:rPr>
        <w:rFonts w:ascii="Arial" w:hAnsi="Arial" w:hint="default"/>
      </w:rPr>
    </w:lvl>
    <w:lvl w:ilvl="6" w:tplc="CF964C80" w:tentative="1">
      <w:start w:val="1"/>
      <w:numFmt w:val="bullet"/>
      <w:lvlText w:val="•"/>
      <w:lvlJc w:val="left"/>
      <w:pPr>
        <w:tabs>
          <w:tab w:val="num" w:pos="5040"/>
        </w:tabs>
        <w:ind w:left="5040" w:hanging="360"/>
      </w:pPr>
      <w:rPr>
        <w:rFonts w:ascii="Arial" w:hAnsi="Arial" w:hint="default"/>
      </w:rPr>
    </w:lvl>
    <w:lvl w:ilvl="7" w:tplc="23361522" w:tentative="1">
      <w:start w:val="1"/>
      <w:numFmt w:val="bullet"/>
      <w:lvlText w:val="•"/>
      <w:lvlJc w:val="left"/>
      <w:pPr>
        <w:tabs>
          <w:tab w:val="num" w:pos="5760"/>
        </w:tabs>
        <w:ind w:left="5760" w:hanging="360"/>
      </w:pPr>
      <w:rPr>
        <w:rFonts w:ascii="Arial" w:hAnsi="Arial" w:hint="default"/>
      </w:rPr>
    </w:lvl>
    <w:lvl w:ilvl="8" w:tplc="1C484BF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13D91BC7"/>
    <w:multiLevelType w:val="hybridMultilevel"/>
    <w:tmpl w:val="8FDE9D1C"/>
    <w:lvl w:ilvl="0" w:tplc="E5D25C9E">
      <w:start w:val="1"/>
      <w:numFmt w:val="bullet"/>
      <w:lvlText w:val="•"/>
      <w:lvlJc w:val="left"/>
      <w:pPr>
        <w:tabs>
          <w:tab w:val="num" w:pos="720"/>
        </w:tabs>
        <w:ind w:left="720" w:hanging="360"/>
      </w:pPr>
      <w:rPr>
        <w:rFonts w:ascii="Arial" w:hAnsi="Arial" w:hint="default"/>
      </w:rPr>
    </w:lvl>
    <w:lvl w:ilvl="1" w:tplc="A78ADE20">
      <w:numFmt w:val="bullet"/>
      <w:lvlText w:val="–"/>
      <w:lvlJc w:val="left"/>
      <w:pPr>
        <w:tabs>
          <w:tab w:val="num" w:pos="1440"/>
        </w:tabs>
        <w:ind w:left="1440" w:hanging="360"/>
      </w:pPr>
      <w:rPr>
        <w:rFonts w:ascii="Arial" w:hAnsi="Arial" w:hint="default"/>
      </w:rPr>
    </w:lvl>
    <w:lvl w:ilvl="2" w:tplc="FBDE2F90">
      <w:numFmt w:val="bullet"/>
      <w:lvlText w:val="•"/>
      <w:lvlJc w:val="left"/>
      <w:pPr>
        <w:tabs>
          <w:tab w:val="num" w:pos="2160"/>
        </w:tabs>
        <w:ind w:left="2160" w:hanging="360"/>
      </w:pPr>
      <w:rPr>
        <w:rFonts w:ascii="Arial" w:hAnsi="Arial" w:hint="default"/>
      </w:rPr>
    </w:lvl>
    <w:lvl w:ilvl="3" w:tplc="212E63D4" w:tentative="1">
      <w:start w:val="1"/>
      <w:numFmt w:val="bullet"/>
      <w:lvlText w:val="•"/>
      <w:lvlJc w:val="left"/>
      <w:pPr>
        <w:tabs>
          <w:tab w:val="num" w:pos="2880"/>
        </w:tabs>
        <w:ind w:left="2880" w:hanging="360"/>
      </w:pPr>
      <w:rPr>
        <w:rFonts w:ascii="Arial" w:hAnsi="Arial" w:hint="default"/>
      </w:rPr>
    </w:lvl>
    <w:lvl w:ilvl="4" w:tplc="34D09672" w:tentative="1">
      <w:start w:val="1"/>
      <w:numFmt w:val="bullet"/>
      <w:lvlText w:val="•"/>
      <w:lvlJc w:val="left"/>
      <w:pPr>
        <w:tabs>
          <w:tab w:val="num" w:pos="3600"/>
        </w:tabs>
        <w:ind w:left="3600" w:hanging="360"/>
      </w:pPr>
      <w:rPr>
        <w:rFonts w:ascii="Arial" w:hAnsi="Arial" w:hint="default"/>
      </w:rPr>
    </w:lvl>
    <w:lvl w:ilvl="5" w:tplc="14347FC4" w:tentative="1">
      <w:start w:val="1"/>
      <w:numFmt w:val="bullet"/>
      <w:lvlText w:val="•"/>
      <w:lvlJc w:val="left"/>
      <w:pPr>
        <w:tabs>
          <w:tab w:val="num" w:pos="4320"/>
        </w:tabs>
        <w:ind w:left="4320" w:hanging="360"/>
      </w:pPr>
      <w:rPr>
        <w:rFonts w:ascii="Arial" w:hAnsi="Arial" w:hint="default"/>
      </w:rPr>
    </w:lvl>
    <w:lvl w:ilvl="6" w:tplc="E09C6394" w:tentative="1">
      <w:start w:val="1"/>
      <w:numFmt w:val="bullet"/>
      <w:lvlText w:val="•"/>
      <w:lvlJc w:val="left"/>
      <w:pPr>
        <w:tabs>
          <w:tab w:val="num" w:pos="5040"/>
        </w:tabs>
        <w:ind w:left="5040" w:hanging="360"/>
      </w:pPr>
      <w:rPr>
        <w:rFonts w:ascii="Arial" w:hAnsi="Arial" w:hint="default"/>
      </w:rPr>
    </w:lvl>
    <w:lvl w:ilvl="7" w:tplc="BB2AEDD0" w:tentative="1">
      <w:start w:val="1"/>
      <w:numFmt w:val="bullet"/>
      <w:lvlText w:val="•"/>
      <w:lvlJc w:val="left"/>
      <w:pPr>
        <w:tabs>
          <w:tab w:val="num" w:pos="5760"/>
        </w:tabs>
        <w:ind w:left="5760" w:hanging="360"/>
      </w:pPr>
      <w:rPr>
        <w:rFonts w:ascii="Arial" w:hAnsi="Arial" w:hint="default"/>
      </w:rPr>
    </w:lvl>
    <w:lvl w:ilvl="8" w:tplc="D49AA8B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6655C73"/>
    <w:multiLevelType w:val="hybridMultilevel"/>
    <w:tmpl w:val="CF64E77A"/>
    <w:lvl w:ilvl="0" w:tplc="F8C2E48C">
      <w:start w:val="1"/>
      <w:numFmt w:val="bullet"/>
      <w:lvlText w:val="•"/>
      <w:lvlJc w:val="left"/>
      <w:pPr>
        <w:tabs>
          <w:tab w:val="num" w:pos="720"/>
        </w:tabs>
        <w:ind w:left="720" w:hanging="360"/>
      </w:pPr>
      <w:rPr>
        <w:rFonts w:ascii="Arial" w:hAnsi="Arial" w:hint="default"/>
      </w:rPr>
    </w:lvl>
    <w:lvl w:ilvl="1" w:tplc="8612F260">
      <w:start w:val="1"/>
      <w:numFmt w:val="bullet"/>
      <w:lvlText w:val="•"/>
      <w:lvlJc w:val="left"/>
      <w:pPr>
        <w:tabs>
          <w:tab w:val="num" w:pos="1440"/>
        </w:tabs>
        <w:ind w:left="1440" w:hanging="360"/>
      </w:pPr>
      <w:rPr>
        <w:rFonts w:ascii="Arial" w:hAnsi="Arial" w:hint="default"/>
      </w:rPr>
    </w:lvl>
    <w:lvl w:ilvl="2" w:tplc="E2EE85F8" w:tentative="1">
      <w:start w:val="1"/>
      <w:numFmt w:val="bullet"/>
      <w:lvlText w:val="•"/>
      <w:lvlJc w:val="left"/>
      <w:pPr>
        <w:tabs>
          <w:tab w:val="num" w:pos="2160"/>
        </w:tabs>
        <w:ind w:left="2160" w:hanging="360"/>
      </w:pPr>
      <w:rPr>
        <w:rFonts w:ascii="Arial" w:hAnsi="Arial" w:hint="default"/>
      </w:rPr>
    </w:lvl>
    <w:lvl w:ilvl="3" w:tplc="1EBC943C" w:tentative="1">
      <w:start w:val="1"/>
      <w:numFmt w:val="bullet"/>
      <w:lvlText w:val="•"/>
      <w:lvlJc w:val="left"/>
      <w:pPr>
        <w:tabs>
          <w:tab w:val="num" w:pos="2880"/>
        </w:tabs>
        <w:ind w:left="2880" w:hanging="360"/>
      </w:pPr>
      <w:rPr>
        <w:rFonts w:ascii="Arial" w:hAnsi="Arial" w:hint="default"/>
      </w:rPr>
    </w:lvl>
    <w:lvl w:ilvl="4" w:tplc="2FA2C94C" w:tentative="1">
      <w:start w:val="1"/>
      <w:numFmt w:val="bullet"/>
      <w:lvlText w:val="•"/>
      <w:lvlJc w:val="left"/>
      <w:pPr>
        <w:tabs>
          <w:tab w:val="num" w:pos="3600"/>
        </w:tabs>
        <w:ind w:left="3600" w:hanging="360"/>
      </w:pPr>
      <w:rPr>
        <w:rFonts w:ascii="Arial" w:hAnsi="Arial" w:hint="default"/>
      </w:rPr>
    </w:lvl>
    <w:lvl w:ilvl="5" w:tplc="DDC8FF08" w:tentative="1">
      <w:start w:val="1"/>
      <w:numFmt w:val="bullet"/>
      <w:lvlText w:val="•"/>
      <w:lvlJc w:val="left"/>
      <w:pPr>
        <w:tabs>
          <w:tab w:val="num" w:pos="4320"/>
        </w:tabs>
        <w:ind w:left="4320" w:hanging="360"/>
      </w:pPr>
      <w:rPr>
        <w:rFonts w:ascii="Arial" w:hAnsi="Arial" w:hint="default"/>
      </w:rPr>
    </w:lvl>
    <w:lvl w:ilvl="6" w:tplc="61209BEA" w:tentative="1">
      <w:start w:val="1"/>
      <w:numFmt w:val="bullet"/>
      <w:lvlText w:val="•"/>
      <w:lvlJc w:val="left"/>
      <w:pPr>
        <w:tabs>
          <w:tab w:val="num" w:pos="5040"/>
        </w:tabs>
        <w:ind w:left="5040" w:hanging="360"/>
      </w:pPr>
      <w:rPr>
        <w:rFonts w:ascii="Arial" w:hAnsi="Arial" w:hint="default"/>
      </w:rPr>
    </w:lvl>
    <w:lvl w:ilvl="7" w:tplc="D3502BC8" w:tentative="1">
      <w:start w:val="1"/>
      <w:numFmt w:val="bullet"/>
      <w:lvlText w:val="•"/>
      <w:lvlJc w:val="left"/>
      <w:pPr>
        <w:tabs>
          <w:tab w:val="num" w:pos="5760"/>
        </w:tabs>
        <w:ind w:left="5760" w:hanging="360"/>
      </w:pPr>
      <w:rPr>
        <w:rFonts w:ascii="Arial" w:hAnsi="Arial" w:hint="default"/>
      </w:rPr>
    </w:lvl>
    <w:lvl w:ilvl="8" w:tplc="F09E8EA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7A66885"/>
    <w:multiLevelType w:val="hybridMultilevel"/>
    <w:tmpl w:val="24F63EE0"/>
    <w:lvl w:ilvl="0" w:tplc="6644AA6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7" w15:restartNumberingAfterBreak="0">
    <w:nsid w:val="17C941EC"/>
    <w:multiLevelType w:val="hybridMultilevel"/>
    <w:tmpl w:val="70002E9E"/>
    <w:lvl w:ilvl="0" w:tplc="B5643090">
      <w:start w:val="1"/>
      <w:numFmt w:val="bullet"/>
      <w:lvlText w:val="•"/>
      <w:lvlJc w:val="left"/>
      <w:pPr>
        <w:tabs>
          <w:tab w:val="num" w:pos="720"/>
        </w:tabs>
        <w:ind w:left="720" w:hanging="360"/>
      </w:pPr>
      <w:rPr>
        <w:rFonts w:ascii="Arial" w:hAnsi="Arial" w:hint="default"/>
      </w:rPr>
    </w:lvl>
    <w:lvl w:ilvl="1" w:tplc="65527C66">
      <w:numFmt w:val="bullet"/>
      <w:lvlText w:val="–"/>
      <w:lvlJc w:val="left"/>
      <w:pPr>
        <w:tabs>
          <w:tab w:val="num" w:pos="1440"/>
        </w:tabs>
        <w:ind w:left="1440" w:hanging="360"/>
      </w:pPr>
      <w:rPr>
        <w:rFonts w:ascii="Arial" w:hAnsi="Arial" w:hint="default"/>
      </w:rPr>
    </w:lvl>
    <w:lvl w:ilvl="2" w:tplc="BAF248DA">
      <w:numFmt w:val="bullet"/>
      <w:lvlText w:val="•"/>
      <w:lvlJc w:val="left"/>
      <w:pPr>
        <w:tabs>
          <w:tab w:val="num" w:pos="2160"/>
        </w:tabs>
        <w:ind w:left="2160" w:hanging="360"/>
      </w:pPr>
      <w:rPr>
        <w:rFonts w:ascii="Arial" w:hAnsi="Arial" w:hint="default"/>
      </w:rPr>
    </w:lvl>
    <w:lvl w:ilvl="3" w:tplc="52A264B0" w:tentative="1">
      <w:start w:val="1"/>
      <w:numFmt w:val="bullet"/>
      <w:lvlText w:val="•"/>
      <w:lvlJc w:val="left"/>
      <w:pPr>
        <w:tabs>
          <w:tab w:val="num" w:pos="2880"/>
        </w:tabs>
        <w:ind w:left="2880" w:hanging="360"/>
      </w:pPr>
      <w:rPr>
        <w:rFonts w:ascii="Arial" w:hAnsi="Arial" w:hint="default"/>
      </w:rPr>
    </w:lvl>
    <w:lvl w:ilvl="4" w:tplc="08CCC5E6" w:tentative="1">
      <w:start w:val="1"/>
      <w:numFmt w:val="bullet"/>
      <w:lvlText w:val="•"/>
      <w:lvlJc w:val="left"/>
      <w:pPr>
        <w:tabs>
          <w:tab w:val="num" w:pos="3600"/>
        </w:tabs>
        <w:ind w:left="3600" w:hanging="360"/>
      </w:pPr>
      <w:rPr>
        <w:rFonts w:ascii="Arial" w:hAnsi="Arial" w:hint="default"/>
      </w:rPr>
    </w:lvl>
    <w:lvl w:ilvl="5" w:tplc="8BDCE78E" w:tentative="1">
      <w:start w:val="1"/>
      <w:numFmt w:val="bullet"/>
      <w:lvlText w:val="•"/>
      <w:lvlJc w:val="left"/>
      <w:pPr>
        <w:tabs>
          <w:tab w:val="num" w:pos="4320"/>
        </w:tabs>
        <w:ind w:left="4320" w:hanging="360"/>
      </w:pPr>
      <w:rPr>
        <w:rFonts w:ascii="Arial" w:hAnsi="Arial" w:hint="default"/>
      </w:rPr>
    </w:lvl>
    <w:lvl w:ilvl="6" w:tplc="F9525120" w:tentative="1">
      <w:start w:val="1"/>
      <w:numFmt w:val="bullet"/>
      <w:lvlText w:val="•"/>
      <w:lvlJc w:val="left"/>
      <w:pPr>
        <w:tabs>
          <w:tab w:val="num" w:pos="5040"/>
        </w:tabs>
        <w:ind w:left="5040" w:hanging="360"/>
      </w:pPr>
      <w:rPr>
        <w:rFonts w:ascii="Arial" w:hAnsi="Arial" w:hint="default"/>
      </w:rPr>
    </w:lvl>
    <w:lvl w:ilvl="7" w:tplc="AD08BD94" w:tentative="1">
      <w:start w:val="1"/>
      <w:numFmt w:val="bullet"/>
      <w:lvlText w:val="•"/>
      <w:lvlJc w:val="left"/>
      <w:pPr>
        <w:tabs>
          <w:tab w:val="num" w:pos="5760"/>
        </w:tabs>
        <w:ind w:left="5760" w:hanging="360"/>
      </w:pPr>
      <w:rPr>
        <w:rFonts w:ascii="Arial" w:hAnsi="Arial" w:hint="default"/>
      </w:rPr>
    </w:lvl>
    <w:lvl w:ilvl="8" w:tplc="5B26164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A6B2A8B"/>
    <w:multiLevelType w:val="hybridMultilevel"/>
    <w:tmpl w:val="685AB738"/>
    <w:lvl w:ilvl="0" w:tplc="09B02604">
      <w:start w:val="1"/>
      <w:numFmt w:val="bullet"/>
      <w:lvlText w:val="•"/>
      <w:lvlJc w:val="left"/>
      <w:pPr>
        <w:tabs>
          <w:tab w:val="num" w:pos="720"/>
        </w:tabs>
        <w:ind w:left="720" w:hanging="360"/>
      </w:pPr>
      <w:rPr>
        <w:rFonts w:ascii="Arial" w:hAnsi="Arial" w:hint="default"/>
      </w:rPr>
    </w:lvl>
    <w:lvl w:ilvl="1" w:tplc="BD1A1344">
      <w:numFmt w:val="bullet"/>
      <w:lvlText w:val="–"/>
      <w:lvlJc w:val="left"/>
      <w:pPr>
        <w:tabs>
          <w:tab w:val="num" w:pos="1440"/>
        </w:tabs>
        <w:ind w:left="1440" w:hanging="360"/>
      </w:pPr>
      <w:rPr>
        <w:rFonts w:ascii="Arial" w:hAnsi="Arial" w:hint="default"/>
      </w:rPr>
    </w:lvl>
    <w:lvl w:ilvl="2" w:tplc="0409000F">
      <w:start w:val="1"/>
      <w:numFmt w:val="decimal"/>
      <w:lvlText w:val="%3."/>
      <w:lvlJc w:val="left"/>
      <w:pPr>
        <w:tabs>
          <w:tab w:val="num" w:pos="2160"/>
        </w:tabs>
        <w:ind w:left="2160" w:hanging="360"/>
      </w:pPr>
      <w:rPr>
        <w:rFonts w:hint="default"/>
      </w:rPr>
    </w:lvl>
    <w:lvl w:ilvl="3" w:tplc="68CE469A" w:tentative="1">
      <w:start w:val="1"/>
      <w:numFmt w:val="bullet"/>
      <w:lvlText w:val="•"/>
      <w:lvlJc w:val="left"/>
      <w:pPr>
        <w:tabs>
          <w:tab w:val="num" w:pos="2880"/>
        </w:tabs>
        <w:ind w:left="2880" w:hanging="360"/>
      </w:pPr>
      <w:rPr>
        <w:rFonts w:ascii="Arial" w:hAnsi="Arial" w:hint="default"/>
      </w:rPr>
    </w:lvl>
    <w:lvl w:ilvl="4" w:tplc="D65404FA" w:tentative="1">
      <w:start w:val="1"/>
      <w:numFmt w:val="bullet"/>
      <w:lvlText w:val="•"/>
      <w:lvlJc w:val="left"/>
      <w:pPr>
        <w:tabs>
          <w:tab w:val="num" w:pos="3600"/>
        </w:tabs>
        <w:ind w:left="3600" w:hanging="360"/>
      </w:pPr>
      <w:rPr>
        <w:rFonts w:ascii="Arial" w:hAnsi="Arial" w:hint="default"/>
      </w:rPr>
    </w:lvl>
    <w:lvl w:ilvl="5" w:tplc="3634F30C" w:tentative="1">
      <w:start w:val="1"/>
      <w:numFmt w:val="bullet"/>
      <w:lvlText w:val="•"/>
      <w:lvlJc w:val="left"/>
      <w:pPr>
        <w:tabs>
          <w:tab w:val="num" w:pos="4320"/>
        </w:tabs>
        <w:ind w:left="4320" w:hanging="360"/>
      </w:pPr>
      <w:rPr>
        <w:rFonts w:ascii="Arial" w:hAnsi="Arial" w:hint="default"/>
      </w:rPr>
    </w:lvl>
    <w:lvl w:ilvl="6" w:tplc="9EAA835C" w:tentative="1">
      <w:start w:val="1"/>
      <w:numFmt w:val="bullet"/>
      <w:lvlText w:val="•"/>
      <w:lvlJc w:val="left"/>
      <w:pPr>
        <w:tabs>
          <w:tab w:val="num" w:pos="5040"/>
        </w:tabs>
        <w:ind w:left="5040" w:hanging="360"/>
      </w:pPr>
      <w:rPr>
        <w:rFonts w:ascii="Arial" w:hAnsi="Arial" w:hint="default"/>
      </w:rPr>
    </w:lvl>
    <w:lvl w:ilvl="7" w:tplc="D566383A" w:tentative="1">
      <w:start w:val="1"/>
      <w:numFmt w:val="bullet"/>
      <w:lvlText w:val="•"/>
      <w:lvlJc w:val="left"/>
      <w:pPr>
        <w:tabs>
          <w:tab w:val="num" w:pos="5760"/>
        </w:tabs>
        <w:ind w:left="5760" w:hanging="360"/>
      </w:pPr>
      <w:rPr>
        <w:rFonts w:ascii="Arial" w:hAnsi="Arial" w:hint="default"/>
      </w:rPr>
    </w:lvl>
    <w:lvl w:ilvl="8" w:tplc="87C4F38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1" w15:restartNumberingAfterBreak="0">
    <w:nsid w:val="1B430BB4"/>
    <w:multiLevelType w:val="hybridMultilevel"/>
    <w:tmpl w:val="61042E50"/>
    <w:lvl w:ilvl="0" w:tplc="20920138">
      <w:start w:val="1"/>
      <w:numFmt w:val="bullet"/>
      <w:lvlText w:val="•"/>
      <w:lvlJc w:val="left"/>
      <w:pPr>
        <w:tabs>
          <w:tab w:val="num" w:pos="720"/>
        </w:tabs>
        <w:ind w:left="720" w:hanging="360"/>
      </w:pPr>
      <w:rPr>
        <w:rFonts w:ascii="Arial" w:hAnsi="Arial" w:hint="default"/>
      </w:rPr>
    </w:lvl>
    <w:lvl w:ilvl="1" w:tplc="3F60A0F6">
      <w:numFmt w:val="bullet"/>
      <w:lvlText w:val="–"/>
      <w:lvlJc w:val="left"/>
      <w:pPr>
        <w:tabs>
          <w:tab w:val="num" w:pos="1440"/>
        </w:tabs>
        <w:ind w:left="1440" w:hanging="360"/>
      </w:pPr>
      <w:rPr>
        <w:rFonts w:ascii="Arial" w:hAnsi="Arial" w:hint="default"/>
      </w:rPr>
    </w:lvl>
    <w:lvl w:ilvl="2" w:tplc="83666C4C" w:tentative="1">
      <w:start w:val="1"/>
      <w:numFmt w:val="bullet"/>
      <w:lvlText w:val="•"/>
      <w:lvlJc w:val="left"/>
      <w:pPr>
        <w:tabs>
          <w:tab w:val="num" w:pos="2160"/>
        </w:tabs>
        <w:ind w:left="2160" w:hanging="360"/>
      </w:pPr>
      <w:rPr>
        <w:rFonts w:ascii="Arial" w:hAnsi="Arial" w:hint="default"/>
      </w:rPr>
    </w:lvl>
    <w:lvl w:ilvl="3" w:tplc="022EE152" w:tentative="1">
      <w:start w:val="1"/>
      <w:numFmt w:val="bullet"/>
      <w:lvlText w:val="•"/>
      <w:lvlJc w:val="left"/>
      <w:pPr>
        <w:tabs>
          <w:tab w:val="num" w:pos="2880"/>
        </w:tabs>
        <w:ind w:left="2880" w:hanging="360"/>
      </w:pPr>
      <w:rPr>
        <w:rFonts w:ascii="Arial" w:hAnsi="Arial" w:hint="default"/>
      </w:rPr>
    </w:lvl>
    <w:lvl w:ilvl="4" w:tplc="AD5C1CBE" w:tentative="1">
      <w:start w:val="1"/>
      <w:numFmt w:val="bullet"/>
      <w:lvlText w:val="•"/>
      <w:lvlJc w:val="left"/>
      <w:pPr>
        <w:tabs>
          <w:tab w:val="num" w:pos="3600"/>
        </w:tabs>
        <w:ind w:left="3600" w:hanging="360"/>
      </w:pPr>
      <w:rPr>
        <w:rFonts w:ascii="Arial" w:hAnsi="Arial" w:hint="default"/>
      </w:rPr>
    </w:lvl>
    <w:lvl w:ilvl="5" w:tplc="239EEE30" w:tentative="1">
      <w:start w:val="1"/>
      <w:numFmt w:val="bullet"/>
      <w:lvlText w:val="•"/>
      <w:lvlJc w:val="left"/>
      <w:pPr>
        <w:tabs>
          <w:tab w:val="num" w:pos="4320"/>
        </w:tabs>
        <w:ind w:left="4320" w:hanging="360"/>
      </w:pPr>
      <w:rPr>
        <w:rFonts w:ascii="Arial" w:hAnsi="Arial" w:hint="default"/>
      </w:rPr>
    </w:lvl>
    <w:lvl w:ilvl="6" w:tplc="44B2CAF6" w:tentative="1">
      <w:start w:val="1"/>
      <w:numFmt w:val="bullet"/>
      <w:lvlText w:val="•"/>
      <w:lvlJc w:val="left"/>
      <w:pPr>
        <w:tabs>
          <w:tab w:val="num" w:pos="5040"/>
        </w:tabs>
        <w:ind w:left="5040" w:hanging="360"/>
      </w:pPr>
      <w:rPr>
        <w:rFonts w:ascii="Arial" w:hAnsi="Arial" w:hint="default"/>
      </w:rPr>
    </w:lvl>
    <w:lvl w:ilvl="7" w:tplc="D702EDE8" w:tentative="1">
      <w:start w:val="1"/>
      <w:numFmt w:val="bullet"/>
      <w:lvlText w:val="•"/>
      <w:lvlJc w:val="left"/>
      <w:pPr>
        <w:tabs>
          <w:tab w:val="num" w:pos="5760"/>
        </w:tabs>
        <w:ind w:left="5760" w:hanging="360"/>
      </w:pPr>
      <w:rPr>
        <w:rFonts w:ascii="Arial" w:hAnsi="Arial" w:hint="default"/>
      </w:rPr>
    </w:lvl>
    <w:lvl w:ilvl="8" w:tplc="7DA0C13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BCC1883"/>
    <w:multiLevelType w:val="hybridMultilevel"/>
    <w:tmpl w:val="116A7A3C"/>
    <w:lvl w:ilvl="0" w:tplc="C856FFC4">
      <w:start w:val="1"/>
      <w:numFmt w:val="bullet"/>
      <w:lvlText w:val=""/>
      <w:lvlJc w:val="left"/>
      <w:pPr>
        <w:tabs>
          <w:tab w:val="num" w:pos="720"/>
        </w:tabs>
        <w:ind w:left="720" w:hanging="360"/>
      </w:pPr>
      <w:rPr>
        <w:rFonts w:ascii="Wingdings" w:hAnsi="Wingdings" w:hint="default"/>
      </w:rPr>
    </w:lvl>
    <w:lvl w:ilvl="1" w:tplc="CF62797E">
      <w:numFmt w:val="bullet"/>
      <w:lvlText w:val="•"/>
      <w:lvlJc w:val="left"/>
      <w:pPr>
        <w:tabs>
          <w:tab w:val="num" w:pos="1440"/>
        </w:tabs>
        <w:ind w:left="1440" w:hanging="360"/>
      </w:pPr>
      <w:rPr>
        <w:rFonts w:ascii="Arial" w:hAnsi="Arial" w:hint="default"/>
      </w:rPr>
    </w:lvl>
    <w:lvl w:ilvl="2" w:tplc="343C5AC0" w:tentative="1">
      <w:start w:val="1"/>
      <w:numFmt w:val="bullet"/>
      <w:lvlText w:val=""/>
      <w:lvlJc w:val="left"/>
      <w:pPr>
        <w:tabs>
          <w:tab w:val="num" w:pos="2160"/>
        </w:tabs>
        <w:ind w:left="2160" w:hanging="360"/>
      </w:pPr>
      <w:rPr>
        <w:rFonts w:ascii="Wingdings" w:hAnsi="Wingdings" w:hint="default"/>
      </w:rPr>
    </w:lvl>
    <w:lvl w:ilvl="3" w:tplc="E1367378" w:tentative="1">
      <w:start w:val="1"/>
      <w:numFmt w:val="bullet"/>
      <w:lvlText w:val=""/>
      <w:lvlJc w:val="left"/>
      <w:pPr>
        <w:tabs>
          <w:tab w:val="num" w:pos="2880"/>
        </w:tabs>
        <w:ind w:left="2880" w:hanging="360"/>
      </w:pPr>
      <w:rPr>
        <w:rFonts w:ascii="Wingdings" w:hAnsi="Wingdings" w:hint="default"/>
      </w:rPr>
    </w:lvl>
    <w:lvl w:ilvl="4" w:tplc="6706D2EC" w:tentative="1">
      <w:start w:val="1"/>
      <w:numFmt w:val="bullet"/>
      <w:lvlText w:val=""/>
      <w:lvlJc w:val="left"/>
      <w:pPr>
        <w:tabs>
          <w:tab w:val="num" w:pos="3600"/>
        </w:tabs>
        <w:ind w:left="3600" w:hanging="360"/>
      </w:pPr>
      <w:rPr>
        <w:rFonts w:ascii="Wingdings" w:hAnsi="Wingdings" w:hint="default"/>
      </w:rPr>
    </w:lvl>
    <w:lvl w:ilvl="5" w:tplc="234A5782" w:tentative="1">
      <w:start w:val="1"/>
      <w:numFmt w:val="bullet"/>
      <w:lvlText w:val=""/>
      <w:lvlJc w:val="left"/>
      <w:pPr>
        <w:tabs>
          <w:tab w:val="num" w:pos="4320"/>
        </w:tabs>
        <w:ind w:left="4320" w:hanging="360"/>
      </w:pPr>
      <w:rPr>
        <w:rFonts w:ascii="Wingdings" w:hAnsi="Wingdings" w:hint="default"/>
      </w:rPr>
    </w:lvl>
    <w:lvl w:ilvl="6" w:tplc="9042D128" w:tentative="1">
      <w:start w:val="1"/>
      <w:numFmt w:val="bullet"/>
      <w:lvlText w:val=""/>
      <w:lvlJc w:val="left"/>
      <w:pPr>
        <w:tabs>
          <w:tab w:val="num" w:pos="5040"/>
        </w:tabs>
        <w:ind w:left="5040" w:hanging="360"/>
      </w:pPr>
      <w:rPr>
        <w:rFonts w:ascii="Wingdings" w:hAnsi="Wingdings" w:hint="default"/>
      </w:rPr>
    </w:lvl>
    <w:lvl w:ilvl="7" w:tplc="A9025404" w:tentative="1">
      <w:start w:val="1"/>
      <w:numFmt w:val="bullet"/>
      <w:lvlText w:val=""/>
      <w:lvlJc w:val="left"/>
      <w:pPr>
        <w:tabs>
          <w:tab w:val="num" w:pos="5760"/>
        </w:tabs>
        <w:ind w:left="5760" w:hanging="360"/>
      </w:pPr>
      <w:rPr>
        <w:rFonts w:ascii="Wingdings" w:hAnsi="Wingdings" w:hint="default"/>
      </w:rPr>
    </w:lvl>
    <w:lvl w:ilvl="8" w:tplc="973C529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C4528F4"/>
    <w:multiLevelType w:val="hybridMultilevel"/>
    <w:tmpl w:val="BA9A5ED2"/>
    <w:lvl w:ilvl="0" w:tplc="3D6816A0">
      <w:start w:val="1"/>
      <w:numFmt w:val="bullet"/>
      <w:lvlText w:val="•"/>
      <w:lvlJc w:val="left"/>
      <w:pPr>
        <w:tabs>
          <w:tab w:val="num" w:pos="720"/>
        </w:tabs>
        <w:ind w:left="720" w:hanging="360"/>
      </w:pPr>
      <w:rPr>
        <w:rFonts w:ascii="Arial" w:hAnsi="Arial" w:hint="default"/>
      </w:rPr>
    </w:lvl>
    <w:lvl w:ilvl="1" w:tplc="69A8DAC2">
      <w:numFmt w:val="bullet"/>
      <w:lvlText w:val="–"/>
      <w:lvlJc w:val="left"/>
      <w:pPr>
        <w:tabs>
          <w:tab w:val="num" w:pos="1440"/>
        </w:tabs>
        <w:ind w:left="1440" w:hanging="360"/>
      </w:pPr>
      <w:rPr>
        <w:rFonts w:ascii="Arial" w:hAnsi="Arial" w:hint="default"/>
      </w:rPr>
    </w:lvl>
    <w:lvl w:ilvl="2" w:tplc="F5E8884E" w:tentative="1">
      <w:start w:val="1"/>
      <w:numFmt w:val="bullet"/>
      <w:lvlText w:val="•"/>
      <w:lvlJc w:val="left"/>
      <w:pPr>
        <w:tabs>
          <w:tab w:val="num" w:pos="2160"/>
        </w:tabs>
        <w:ind w:left="2160" w:hanging="360"/>
      </w:pPr>
      <w:rPr>
        <w:rFonts w:ascii="Arial" w:hAnsi="Arial" w:hint="default"/>
      </w:rPr>
    </w:lvl>
    <w:lvl w:ilvl="3" w:tplc="A532EAEA" w:tentative="1">
      <w:start w:val="1"/>
      <w:numFmt w:val="bullet"/>
      <w:lvlText w:val="•"/>
      <w:lvlJc w:val="left"/>
      <w:pPr>
        <w:tabs>
          <w:tab w:val="num" w:pos="2880"/>
        </w:tabs>
        <w:ind w:left="2880" w:hanging="360"/>
      </w:pPr>
      <w:rPr>
        <w:rFonts w:ascii="Arial" w:hAnsi="Arial" w:hint="default"/>
      </w:rPr>
    </w:lvl>
    <w:lvl w:ilvl="4" w:tplc="9EE091FC" w:tentative="1">
      <w:start w:val="1"/>
      <w:numFmt w:val="bullet"/>
      <w:lvlText w:val="•"/>
      <w:lvlJc w:val="left"/>
      <w:pPr>
        <w:tabs>
          <w:tab w:val="num" w:pos="3600"/>
        </w:tabs>
        <w:ind w:left="3600" w:hanging="360"/>
      </w:pPr>
      <w:rPr>
        <w:rFonts w:ascii="Arial" w:hAnsi="Arial" w:hint="default"/>
      </w:rPr>
    </w:lvl>
    <w:lvl w:ilvl="5" w:tplc="102CDC2A" w:tentative="1">
      <w:start w:val="1"/>
      <w:numFmt w:val="bullet"/>
      <w:lvlText w:val="•"/>
      <w:lvlJc w:val="left"/>
      <w:pPr>
        <w:tabs>
          <w:tab w:val="num" w:pos="4320"/>
        </w:tabs>
        <w:ind w:left="4320" w:hanging="360"/>
      </w:pPr>
      <w:rPr>
        <w:rFonts w:ascii="Arial" w:hAnsi="Arial" w:hint="default"/>
      </w:rPr>
    </w:lvl>
    <w:lvl w:ilvl="6" w:tplc="D2D0376C" w:tentative="1">
      <w:start w:val="1"/>
      <w:numFmt w:val="bullet"/>
      <w:lvlText w:val="•"/>
      <w:lvlJc w:val="left"/>
      <w:pPr>
        <w:tabs>
          <w:tab w:val="num" w:pos="5040"/>
        </w:tabs>
        <w:ind w:left="5040" w:hanging="360"/>
      </w:pPr>
      <w:rPr>
        <w:rFonts w:ascii="Arial" w:hAnsi="Arial" w:hint="default"/>
      </w:rPr>
    </w:lvl>
    <w:lvl w:ilvl="7" w:tplc="8BF6F64A" w:tentative="1">
      <w:start w:val="1"/>
      <w:numFmt w:val="bullet"/>
      <w:lvlText w:val="•"/>
      <w:lvlJc w:val="left"/>
      <w:pPr>
        <w:tabs>
          <w:tab w:val="num" w:pos="5760"/>
        </w:tabs>
        <w:ind w:left="5760" w:hanging="360"/>
      </w:pPr>
      <w:rPr>
        <w:rFonts w:ascii="Arial" w:hAnsi="Arial" w:hint="default"/>
      </w:rPr>
    </w:lvl>
    <w:lvl w:ilvl="8" w:tplc="FA56612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243F48B8"/>
    <w:multiLevelType w:val="hybridMultilevel"/>
    <w:tmpl w:val="1FAA1874"/>
    <w:lvl w:ilvl="0" w:tplc="8DF6B4CA">
      <w:start w:val="1"/>
      <w:numFmt w:val="bullet"/>
      <w:lvlText w:val="–"/>
      <w:lvlJc w:val="left"/>
      <w:pPr>
        <w:tabs>
          <w:tab w:val="num" w:pos="720"/>
        </w:tabs>
        <w:ind w:left="720" w:hanging="360"/>
      </w:pPr>
      <w:rPr>
        <w:rFonts w:ascii="Arial" w:hAnsi="Arial" w:hint="default"/>
      </w:rPr>
    </w:lvl>
    <w:lvl w:ilvl="1" w:tplc="5E4C0644">
      <w:start w:val="1"/>
      <w:numFmt w:val="bullet"/>
      <w:lvlText w:val="–"/>
      <w:lvlJc w:val="left"/>
      <w:pPr>
        <w:tabs>
          <w:tab w:val="num" w:pos="1440"/>
        </w:tabs>
        <w:ind w:left="1440" w:hanging="360"/>
      </w:pPr>
      <w:rPr>
        <w:rFonts w:ascii="Arial" w:hAnsi="Arial" w:hint="default"/>
      </w:rPr>
    </w:lvl>
    <w:lvl w:ilvl="2" w:tplc="A1D276AC">
      <w:start w:val="1"/>
      <w:numFmt w:val="bullet"/>
      <w:lvlText w:val="–"/>
      <w:lvlJc w:val="left"/>
      <w:pPr>
        <w:tabs>
          <w:tab w:val="num" w:pos="2160"/>
        </w:tabs>
        <w:ind w:left="2160" w:hanging="360"/>
      </w:pPr>
      <w:rPr>
        <w:rFonts w:ascii="Arial" w:hAnsi="Arial" w:hint="default"/>
      </w:rPr>
    </w:lvl>
    <w:lvl w:ilvl="3" w:tplc="0D4ED8A6" w:tentative="1">
      <w:start w:val="1"/>
      <w:numFmt w:val="bullet"/>
      <w:lvlText w:val="–"/>
      <w:lvlJc w:val="left"/>
      <w:pPr>
        <w:tabs>
          <w:tab w:val="num" w:pos="2880"/>
        </w:tabs>
        <w:ind w:left="2880" w:hanging="360"/>
      </w:pPr>
      <w:rPr>
        <w:rFonts w:ascii="Arial" w:hAnsi="Arial" w:hint="default"/>
      </w:rPr>
    </w:lvl>
    <w:lvl w:ilvl="4" w:tplc="17AA491C" w:tentative="1">
      <w:start w:val="1"/>
      <w:numFmt w:val="bullet"/>
      <w:lvlText w:val="–"/>
      <w:lvlJc w:val="left"/>
      <w:pPr>
        <w:tabs>
          <w:tab w:val="num" w:pos="3600"/>
        </w:tabs>
        <w:ind w:left="3600" w:hanging="360"/>
      </w:pPr>
      <w:rPr>
        <w:rFonts w:ascii="Arial" w:hAnsi="Arial" w:hint="default"/>
      </w:rPr>
    </w:lvl>
    <w:lvl w:ilvl="5" w:tplc="19727E50" w:tentative="1">
      <w:start w:val="1"/>
      <w:numFmt w:val="bullet"/>
      <w:lvlText w:val="–"/>
      <w:lvlJc w:val="left"/>
      <w:pPr>
        <w:tabs>
          <w:tab w:val="num" w:pos="4320"/>
        </w:tabs>
        <w:ind w:left="4320" w:hanging="360"/>
      </w:pPr>
      <w:rPr>
        <w:rFonts w:ascii="Arial" w:hAnsi="Arial" w:hint="default"/>
      </w:rPr>
    </w:lvl>
    <w:lvl w:ilvl="6" w:tplc="5C20A2B2" w:tentative="1">
      <w:start w:val="1"/>
      <w:numFmt w:val="bullet"/>
      <w:lvlText w:val="–"/>
      <w:lvlJc w:val="left"/>
      <w:pPr>
        <w:tabs>
          <w:tab w:val="num" w:pos="5040"/>
        </w:tabs>
        <w:ind w:left="5040" w:hanging="360"/>
      </w:pPr>
      <w:rPr>
        <w:rFonts w:ascii="Arial" w:hAnsi="Arial" w:hint="default"/>
      </w:rPr>
    </w:lvl>
    <w:lvl w:ilvl="7" w:tplc="1232603C" w:tentative="1">
      <w:start w:val="1"/>
      <w:numFmt w:val="bullet"/>
      <w:lvlText w:val="–"/>
      <w:lvlJc w:val="left"/>
      <w:pPr>
        <w:tabs>
          <w:tab w:val="num" w:pos="5760"/>
        </w:tabs>
        <w:ind w:left="5760" w:hanging="360"/>
      </w:pPr>
      <w:rPr>
        <w:rFonts w:ascii="Arial" w:hAnsi="Arial" w:hint="default"/>
      </w:rPr>
    </w:lvl>
    <w:lvl w:ilvl="8" w:tplc="4ABEB79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246A2B84"/>
    <w:multiLevelType w:val="hybridMultilevel"/>
    <w:tmpl w:val="24762A5E"/>
    <w:lvl w:ilvl="0" w:tplc="D75C8F48">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4DF283F"/>
    <w:multiLevelType w:val="hybridMultilevel"/>
    <w:tmpl w:val="6B9EFC06"/>
    <w:lvl w:ilvl="0" w:tplc="2222EB0C">
      <w:start w:val="1"/>
      <w:numFmt w:val="bullet"/>
      <w:lvlText w:val=""/>
      <w:lvlJc w:val="left"/>
      <w:pPr>
        <w:tabs>
          <w:tab w:val="num" w:pos="720"/>
        </w:tabs>
        <w:ind w:left="720" w:hanging="360"/>
      </w:pPr>
      <w:rPr>
        <w:rFonts w:ascii="Wingdings" w:hAnsi="Wingdings" w:hint="default"/>
      </w:rPr>
    </w:lvl>
    <w:lvl w:ilvl="1" w:tplc="F28EB1B2" w:tentative="1">
      <w:start w:val="1"/>
      <w:numFmt w:val="bullet"/>
      <w:lvlText w:val=""/>
      <w:lvlJc w:val="left"/>
      <w:pPr>
        <w:tabs>
          <w:tab w:val="num" w:pos="1440"/>
        </w:tabs>
        <w:ind w:left="1440" w:hanging="360"/>
      </w:pPr>
      <w:rPr>
        <w:rFonts w:ascii="Wingdings" w:hAnsi="Wingdings" w:hint="default"/>
      </w:rPr>
    </w:lvl>
    <w:lvl w:ilvl="2" w:tplc="9A485AD8" w:tentative="1">
      <w:start w:val="1"/>
      <w:numFmt w:val="bullet"/>
      <w:lvlText w:val=""/>
      <w:lvlJc w:val="left"/>
      <w:pPr>
        <w:tabs>
          <w:tab w:val="num" w:pos="2160"/>
        </w:tabs>
        <w:ind w:left="2160" w:hanging="360"/>
      </w:pPr>
      <w:rPr>
        <w:rFonts w:ascii="Wingdings" w:hAnsi="Wingdings" w:hint="default"/>
      </w:rPr>
    </w:lvl>
    <w:lvl w:ilvl="3" w:tplc="96585A84" w:tentative="1">
      <w:start w:val="1"/>
      <w:numFmt w:val="bullet"/>
      <w:lvlText w:val=""/>
      <w:lvlJc w:val="left"/>
      <w:pPr>
        <w:tabs>
          <w:tab w:val="num" w:pos="2880"/>
        </w:tabs>
        <w:ind w:left="2880" w:hanging="360"/>
      </w:pPr>
      <w:rPr>
        <w:rFonts w:ascii="Wingdings" w:hAnsi="Wingdings" w:hint="default"/>
      </w:rPr>
    </w:lvl>
    <w:lvl w:ilvl="4" w:tplc="DB0607D2" w:tentative="1">
      <w:start w:val="1"/>
      <w:numFmt w:val="bullet"/>
      <w:lvlText w:val=""/>
      <w:lvlJc w:val="left"/>
      <w:pPr>
        <w:tabs>
          <w:tab w:val="num" w:pos="3600"/>
        </w:tabs>
        <w:ind w:left="3600" w:hanging="360"/>
      </w:pPr>
      <w:rPr>
        <w:rFonts w:ascii="Wingdings" w:hAnsi="Wingdings" w:hint="default"/>
      </w:rPr>
    </w:lvl>
    <w:lvl w:ilvl="5" w:tplc="3DC082E2" w:tentative="1">
      <w:start w:val="1"/>
      <w:numFmt w:val="bullet"/>
      <w:lvlText w:val=""/>
      <w:lvlJc w:val="left"/>
      <w:pPr>
        <w:tabs>
          <w:tab w:val="num" w:pos="4320"/>
        </w:tabs>
        <w:ind w:left="4320" w:hanging="360"/>
      </w:pPr>
      <w:rPr>
        <w:rFonts w:ascii="Wingdings" w:hAnsi="Wingdings" w:hint="default"/>
      </w:rPr>
    </w:lvl>
    <w:lvl w:ilvl="6" w:tplc="B900A514" w:tentative="1">
      <w:start w:val="1"/>
      <w:numFmt w:val="bullet"/>
      <w:lvlText w:val=""/>
      <w:lvlJc w:val="left"/>
      <w:pPr>
        <w:tabs>
          <w:tab w:val="num" w:pos="5040"/>
        </w:tabs>
        <w:ind w:left="5040" w:hanging="360"/>
      </w:pPr>
      <w:rPr>
        <w:rFonts w:ascii="Wingdings" w:hAnsi="Wingdings" w:hint="default"/>
      </w:rPr>
    </w:lvl>
    <w:lvl w:ilvl="7" w:tplc="5C442C1C" w:tentative="1">
      <w:start w:val="1"/>
      <w:numFmt w:val="bullet"/>
      <w:lvlText w:val=""/>
      <w:lvlJc w:val="left"/>
      <w:pPr>
        <w:tabs>
          <w:tab w:val="num" w:pos="5760"/>
        </w:tabs>
        <w:ind w:left="5760" w:hanging="360"/>
      </w:pPr>
      <w:rPr>
        <w:rFonts w:ascii="Wingdings" w:hAnsi="Wingdings" w:hint="default"/>
      </w:rPr>
    </w:lvl>
    <w:lvl w:ilvl="8" w:tplc="87BA741E"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6210504"/>
    <w:multiLevelType w:val="hybridMultilevel"/>
    <w:tmpl w:val="412CC8F4"/>
    <w:lvl w:ilvl="0" w:tplc="EF4A6DA6">
      <w:start w:val="1"/>
      <w:numFmt w:val="bullet"/>
      <w:lvlText w:val="•"/>
      <w:lvlJc w:val="left"/>
      <w:pPr>
        <w:tabs>
          <w:tab w:val="num" w:pos="720"/>
        </w:tabs>
        <w:ind w:left="720" w:hanging="360"/>
      </w:pPr>
      <w:rPr>
        <w:rFonts w:ascii="Arial" w:hAnsi="Arial" w:hint="default"/>
      </w:rPr>
    </w:lvl>
    <w:lvl w:ilvl="1" w:tplc="DC926AE2">
      <w:start w:val="1"/>
      <w:numFmt w:val="bullet"/>
      <w:lvlText w:val="•"/>
      <w:lvlJc w:val="left"/>
      <w:pPr>
        <w:tabs>
          <w:tab w:val="num" w:pos="1440"/>
        </w:tabs>
        <w:ind w:left="1440" w:hanging="360"/>
      </w:pPr>
      <w:rPr>
        <w:rFonts w:ascii="Arial" w:hAnsi="Arial" w:hint="default"/>
      </w:rPr>
    </w:lvl>
    <w:lvl w:ilvl="2" w:tplc="F9F01598">
      <w:numFmt w:val="bullet"/>
      <w:lvlText w:val="•"/>
      <w:lvlJc w:val="left"/>
      <w:pPr>
        <w:tabs>
          <w:tab w:val="num" w:pos="2160"/>
        </w:tabs>
        <w:ind w:left="2160" w:hanging="360"/>
      </w:pPr>
      <w:rPr>
        <w:rFonts w:ascii="Arial" w:hAnsi="Arial" w:hint="default"/>
      </w:rPr>
    </w:lvl>
    <w:lvl w:ilvl="3" w:tplc="C1D2162E">
      <w:numFmt w:val="bullet"/>
      <w:lvlText w:val="–"/>
      <w:lvlJc w:val="left"/>
      <w:pPr>
        <w:tabs>
          <w:tab w:val="num" w:pos="2880"/>
        </w:tabs>
        <w:ind w:left="2880" w:hanging="360"/>
      </w:pPr>
      <w:rPr>
        <w:rFonts w:ascii="Arial" w:hAnsi="Arial" w:hint="default"/>
      </w:rPr>
    </w:lvl>
    <w:lvl w:ilvl="4" w:tplc="661EECDA" w:tentative="1">
      <w:start w:val="1"/>
      <w:numFmt w:val="bullet"/>
      <w:lvlText w:val="•"/>
      <w:lvlJc w:val="left"/>
      <w:pPr>
        <w:tabs>
          <w:tab w:val="num" w:pos="3600"/>
        </w:tabs>
        <w:ind w:left="3600" w:hanging="360"/>
      </w:pPr>
      <w:rPr>
        <w:rFonts w:ascii="Arial" w:hAnsi="Arial" w:hint="default"/>
      </w:rPr>
    </w:lvl>
    <w:lvl w:ilvl="5" w:tplc="1F881FA6" w:tentative="1">
      <w:start w:val="1"/>
      <w:numFmt w:val="bullet"/>
      <w:lvlText w:val="•"/>
      <w:lvlJc w:val="left"/>
      <w:pPr>
        <w:tabs>
          <w:tab w:val="num" w:pos="4320"/>
        </w:tabs>
        <w:ind w:left="4320" w:hanging="360"/>
      </w:pPr>
      <w:rPr>
        <w:rFonts w:ascii="Arial" w:hAnsi="Arial" w:hint="default"/>
      </w:rPr>
    </w:lvl>
    <w:lvl w:ilvl="6" w:tplc="69F69322" w:tentative="1">
      <w:start w:val="1"/>
      <w:numFmt w:val="bullet"/>
      <w:lvlText w:val="•"/>
      <w:lvlJc w:val="left"/>
      <w:pPr>
        <w:tabs>
          <w:tab w:val="num" w:pos="5040"/>
        </w:tabs>
        <w:ind w:left="5040" w:hanging="360"/>
      </w:pPr>
      <w:rPr>
        <w:rFonts w:ascii="Arial" w:hAnsi="Arial" w:hint="default"/>
      </w:rPr>
    </w:lvl>
    <w:lvl w:ilvl="7" w:tplc="F3E8CA1A" w:tentative="1">
      <w:start w:val="1"/>
      <w:numFmt w:val="bullet"/>
      <w:lvlText w:val="•"/>
      <w:lvlJc w:val="left"/>
      <w:pPr>
        <w:tabs>
          <w:tab w:val="num" w:pos="5760"/>
        </w:tabs>
        <w:ind w:left="5760" w:hanging="360"/>
      </w:pPr>
      <w:rPr>
        <w:rFonts w:ascii="Arial" w:hAnsi="Arial" w:hint="default"/>
      </w:rPr>
    </w:lvl>
    <w:lvl w:ilvl="8" w:tplc="E1B6817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28A276A2"/>
    <w:multiLevelType w:val="hybridMultilevel"/>
    <w:tmpl w:val="F5C4E80A"/>
    <w:lvl w:ilvl="0" w:tplc="5B6A6C18">
      <w:start w:val="1"/>
      <w:numFmt w:val="bullet"/>
      <w:lvlText w:val="•"/>
      <w:lvlJc w:val="left"/>
      <w:pPr>
        <w:tabs>
          <w:tab w:val="num" w:pos="720"/>
        </w:tabs>
        <w:ind w:left="720" w:hanging="360"/>
      </w:pPr>
      <w:rPr>
        <w:rFonts w:ascii="Arial" w:hAnsi="Arial" w:hint="default"/>
      </w:rPr>
    </w:lvl>
    <w:lvl w:ilvl="1" w:tplc="50D68E86">
      <w:numFmt w:val="bullet"/>
      <w:lvlText w:val="–"/>
      <w:lvlJc w:val="left"/>
      <w:pPr>
        <w:tabs>
          <w:tab w:val="num" w:pos="1440"/>
        </w:tabs>
        <w:ind w:left="1440" w:hanging="360"/>
      </w:pPr>
      <w:rPr>
        <w:rFonts w:ascii="Arial" w:hAnsi="Arial" w:hint="default"/>
      </w:rPr>
    </w:lvl>
    <w:lvl w:ilvl="2" w:tplc="4B3EE430" w:tentative="1">
      <w:start w:val="1"/>
      <w:numFmt w:val="bullet"/>
      <w:lvlText w:val="•"/>
      <w:lvlJc w:val="left"/>
      <w:pPr>
        <w:tabs>
          <w:tab w:val="num" w:pos="2160"/>
        </w:tabs>
        <w:ind w:left="2160" w:hanging="360"/>
      </w:pPr>
      <w:rPr>
        <w:rFonts w:ascii="Arial" w:hAnsi="Arial" w:hint="default"/>
      </w:rPr>
    </w:lvl>
    <w:lvl w:ilvl="3" w:tplc="C3DEA90C" w:tentative="1">
      <w:start w:val="1"/>
      <w:numFmt w:val="bullet"/>
      <w:lvlText w:val="•"/>
      <w:lvlJc w:val="left"/>
      <w:pPr>
        <w:tabs>
          <w:tab w:val="num" w:pos="2880"/>
        </w:tabs>
        <w:ind w:left="2880" w:hanging="360"/>
      </w:pPr>
      <w:rPr>
        <w:rFonts w:ascii="Arial" w:hAnsi="Arial" w:hint="default"/>
      </w:rPr>
    </w:lvl>
    <w:lvl w:ilvl="4" w:tplc="ACF231B4" w:tentative="1">
      <w:start w:val="1"/>
      <w:numFmt w:val="bullet"/>
      <w:lvlText w:val="•"/>
      <w:lvlJc w:val="left"/>
      <w:pPr>
        <w:tabs>
          <w:tab w:val="num" w:pos="3600"/>
        </w:tabs>
        <w:ind w:left="3600" w:hanging="360"/>
      </w:pPr>
      <w:rPr>
        <w:rFonts w:ascii="Arial" w:hAnsi="Arial" w:hint="default"/>
      </w:rPr>
    </w:lvl>
    <w:lvl w:ilvl="5" w:tplc="40FA4A5C" w:tentative="1">
      <w:start w:val="1"/>
      <w:numFmt w:val="bullet"/>
      <w:lvlText w:val="•"/>
      <w:lvlJc w:val="left"/>
      <w:pPr>
        <w:tabs>
          <w:tab w:val="num" w:pos="4320"/>
        </w:tabs>
        <w:ind w:left="4320" w:hanging="360"/>
      </w:pPr>
      <w:rPr>
        <w:rFonts w:ascii="Arial" w:hAnsi="Arial" w:hint="default"/>
      </w:rPr>
    </w:lvl>
    <w:lvl w:ilvl="6" w:tplc="1FBCE37C" w:tentative="1">
      <w:start w:val="1"/>
      <w:numFmt w:val="bullet"/>
      <w:lvlText w:val="•"/>
      <w:lvlJc w:val="left"/>
      <w:pPr>
        <w:tabs>
          <w:tab w:val="num" w:pos="5040"/>
        </w:tabs>
        <w:ind w:left="5040" w:hanging="360"/>
      </w:pPr>
      <w:rPr>
        <w:rFonts w:ascii="Arial" w:hAnsi="Arial" w:hint="default"/>
      </w:rPr>
    </w:lvl>
    <w:lvl w:ilvl="7" w:tplc="A14EC25C" w:tentative="1">
      <w:start w:val="1"/>
      <w:numFmt w:val="bullet"/>
      <w:lvlText w:val="•"/>
      <w:lvlJc w:val="left"/>
      <w:pPr>
        <w:tabs>
          <w:tab w:val="num" w:pos="5760"/>
        </w:tabs>
        <w:ind w:left="5760" w:hanging="360"/>
      </w:pPr>
      <w:rPr>
        <w:rFonts w:ascii="Arial" w:hAnsi="Arial" w:hint="default"/>
      </w:rPr>
    </w:lvl>
    <w:lvl w:ilvl="8" w:tplc="FE32833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2A6D4BC5"/>
    <w:multiLevelType w:val="hybridMultilevel"/>
    <w:tmpl w:val="339EB6BE"/>
    <w:lvl w:ilvl="0" w:tplc="0650AB0A">
      <w:start w:val="1"/>
      <w:numFmt w:val="bullet"/>
      <w:lvlText w:val="•"/>
      <w:lvlJc w:val="left"/>
      <w:pPr>
        <w:tabs>
          <w:tab w:val="num" w:pos="720"/>
        </w:tabs>
        <w:ind w:left="720" w:hanging="360"/>
      </w:pPr>
      <w:rPr>
        <w:rFonts w:ascii="Arial" w:hAnsi="Arial" w:hint="default"/>
      </w:rPr>
    </w:lvl>
    <w:lvl w:ilvl="1" w:tplc="414EAC62">
      <w:numFmt w:val="bullet"/>
      <w:lvlText w:val="–"/>
      <w:lvlJc w:val="left"/>
      <w:pPr>
        <w:tabs>
          <w:tab w:val="num" w:pos="1440"/>
        </w:tabs>
        <w:ind w:left="1440" w:hanging="360"/>
      </w:pPr>
      <w:rPr>
        <w:rFonts w:ascii="Arial" w:hAnsi="Arial" w:hint="default"/>
      </w:rPr>
    </w:lvl>
    <w:lvl w:ilvl="2" w:tplc="B7FA9980">
      <w:numFmt w:val="bullet"/>
      <w:lvlText w:val="•"/>
      <w:lvlJc w:val="left"/>
      <w:pPr>
        <w:tabs>
          <w:tab w:val="num" w:pos="2160"/>
        </w:tabs>
        <w:ind w:left="2160" w:hanging="360"/>
      </w:pPr>
      <w:rPr>
        <w:rFonts w:ascii="Arial" w:hAnsi="Arial" w:hint="default"/>
      </w:rPr>
    </w:lvl>
    <w:lvl w:ilvl="3" w:tplc="5AC4668A" w:tentative="1">
      <w:start w:val="1"/>
      <w:numFmt w:val="bullet"/>
      <w:lvlText w:val="•"/>
      <w:lvlJc w:val="left"/>
      <w:pPr>
        <w:tabs>
          <w:tab w:val="num" w:pos="2880"/>
        </w:tabs>
        <w:ind w:left="2880" w:hanging="360"/>
      </w:pPr>
      <w:rPr>
        <w:rFonts w:ascii="Arial" w:hAnsi="Arial" w:hint="default"/>
      </w:rPr>
    </w:lvl>
    <w:lvl w:ilvl="4" w:tplc="32043E80" w:tentative="1">
      <w:start w:val="1"/>
      <w:numFmt w:val="bullet"/>
      <w:lvlText w:val="•"/>
      <w:lvlJc w:val="left"/>
      <w:pPr>
        <w:tabs>
          <w:tab w:val="num" w:pos="3600"/>
        </w:tabs>
        <w:ind w:left="3600" w:hanging="360"/>
      </w:pPr>
      <w:rPr>
        <w:rFonts w:ascii="Arial" w:hAnsi="Arial" w:hint="default"/>
      </w:rPr>
    </w:lvl>
    <w:lvl w:ilvl="5" w:tplc="307EDEB4" w:tentative="1">
      <w:start w:val="1"/>
      <w:numFmt w:val="bullet"/>
      <w:lvlText w:val="•"/>
      <w:lvlJc w:val="left"/>
      <w:pPr>
        <w:tabs>
          <w:tab w:val="num" w:pos="4320"/>
        </w:tabs>
        <w:ind w:left="4320" w:hanging="360"/>
      </w:pPr>
      <w:rPr>
        <w:rFonts w:ascii="Arial" w:hAnsi="Arial" w:hint="default"/>
      </w:rPr>
    </w:lvl>
    <w:lvl w:ilvl="6" w:tplc="4AE6DD1E" w:tentative="1">
      <w:start w:val="1"/>
      <w:numFmt w:val="bullet"/>
      <w:lvlText w:val="•"/>
      <w:lvlJc w:val="left"/>
      <w:pPr>
        <w:tabs>
          <w:tab w:val="num" w:pos="5040"/>
        </w:tabs>
        <w:ind w:left="5040" w:hanging="360"/>
      </w:pPr>
      <w:rPr>
        <w:rFonts w:ascii="Arial" w:hAnsi="Arial" w:hint="default"/>
      </w:rPr>
    </w:lvl>
    <w:lvl w:ilvl="7" w:tplc="49C473AA" w:tentative="1">
      <w:start w:val="1"/>
      <w:numFmt w:val="bullet"/>
      <w:lvlText w:val="•"/>
      <w:lvlJc w:val="left"/>
      <w:pPr>
        <w:tabs>
          <w:tab w:val="num" w:pos="5760"/>
        </w:tabs>
        <w:ind w:left="5760" w:hanging="360"/>
      </w:pPr>
      <w:rPr>
        <w:rFonts w:ascii="Arial" w:hAnsi="Arial" w:hint="default"/>
      </w:rPr>
    </w:lvl>
    <w:lvl w:ilvl="8" w:tplc="C58ABAE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2D3E506E"/>
    <w:multiLevelType w:val="hybridMultilevel"/>
    <w:tmpl w:val="EF3424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hint="default"/>
      </w:rPr>
    </w:lvl>
    <w:lvl w:ilvl="1" w:tplc="DB584F34">
      <w:numFmt w:val="bullet"/>
      <w:lvlText w:val="–"/>
      <w:lvlJc w:val="left"/>
      <w:pPr>
        <w:tabs>
          <w:tab w:val="num" w:pos="1080"/>
        </w:tabs>
        <w:ind w:left="1080" w:hanging="360"/>
      </w:pPr>
      <w:rPr>
        <w:rFonts w:ascii="Arial" w:hAnsi="Arial" w:hint="default"/>
      </w:rPr>
    </w:lvl>
    <w:lvl w:ilvl="2" w:tplc="D4F08C86">
      <w:numFmt w:val="bullet"/>
      <w:lvlText w:val="•"/>
      <w:lvlJc w:val="left"/>
      <w:pPr>
        <w:tabs>
          <w:tab w:val="num" w:pos="1800"/>
        </w:tabs>
        <w:ind w:left="1800" w:hanging="360"/>
      </w:pPr>
      <w:rPr>
        <w:rFonts w:ascii="Arial" w:hAnsi="Arial" w:hint="default"/>
      </w:rPr>
    </w:lvl>
    <w:lvl w:ilvl="3" w:tplc="766CA4FC">
      <w:numFmt w:val="bullet"/>
      <w:lvlText w:val="–"/>
      <w:lvlJc w:val="left"/>
      <w:pPr>
        <w:tabs>
          <w:tab w:val="num" w:pos="2520"/>
        </w:tabs>
        <w:ind w:left="2520" w:hanging="360"/>
      </w:pPr>
      <w:rPr>
        <w:rFonts w:ascii="Arial" w:hAnsi="Arial" w:hint="default"/>
      </w:rPr>
    </w:lvl>
    <w:lvl w:ilvl="4" w:tplc="F6BC2C72" w:tentative="1">
      <w:start w:val="1"/>
      <w:numFmt w:val="bullet"/>
      <w:lvlText w:val="•"/>
      <w:lvlJc w:val="left"/>
      <w:pPr>
        <w:tabs>
          <w:tab w:val="num" w:pos="3240"/>
        </w:tabs>
        <w:ind w:left="3240" w:hanging="360"/>
      </w:pPr>
      <w:rPr>
        <w:rFonts w:ascii="Arial" w:hAnsi="Arial" w:hint="default"/>
      </w:rPr>
    </w:lvl>
    <w:lvl w:ilvl="5" w:tplc="60029664" w:tentative="1">
      <w:start w:val="1"/>
      <w:numFmt w:val="bullet"/>
      <w:lvlText w:val="•"/>
      <w:lvlJc w:val="left"/>
      <w:pPr>
        <w:tabs>
          <w:tab w:val="num" w:pos="3960"/>
        </w:tabs>
        <w:ind w:left="3960" w:hanging="360"/>
      </w:pPr>
      <w:rPr>
        <w:rFonts w:ascii="Arial" w:hAnsi="Arial" w:hint="default"/>
      </w:rPr>
    </w:lvl>
    <w:lvl w:ilvl="6" w:tplc="2040791C" w:tentative="1">
      <w:start w:val="1"/>
      <w:numFmt w:val="bullet"/>
      <w:lvlText w:val="•"/>
      <w:lvlJc w:val="left"/>
      <w:pPr>
        <w:tabs>
          <w:tab w:val="num" w:pos="4680"/>
        </w:tabs>
        <w:ind w:left="4680" w:hanging="360"/>
      </w:pPr>
      <w:rPr>
        <w:rFonts w:ascii="Arial" w:hAnsi="Arial" w:hint="default"/>
      </w:rPr>
    </w:lvl>
    <w:lvl w:ilvl="7" w:tplc="A46AE740" w:tentative="1">
      <w:start w:val="1"/>
      <w:numFmt w:val="bullet"/>
      <w:lvlText w:val="•"/>
      <w:lvlJc w:val="left"/>
      <w:pPr>
        <w:tabs>
          <w:tab w:val="num" w:pos="5400"/>
        </w:tabs>
        <w:ind w:left="5400" w:hanging="360"/>
      </w:pPr>
      <w:rPr>
        <w:rFonts w:ascii="Arial" w:hAnsi="Arial" w:hint="default"/>
      </w:rPr>
    </w:lvl>
    <w:lvl w:ilvl="8" w:tplc="48987F3E"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30AE3EF6"/>
    <w:multiLevelType w:val="hybridMultilevel"/>
    <w:tmpl w:val="2E40B4D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1AD7539"/>
    <w:multiLevelType w:val="hybridMultilevel"/>
    <w:tmpl w:val="9CBA3C02"/>
    <w:lvl w:ilvl="0" w:tplc="74C4249C">
      <w:start w:val="1"/>
      <w:numFmt w:val="bullet"/>
      <w:lvlText w:val="•"/>
      <w:lvlJc w:val="left"/>
      <w:pPr>
        <w:tabs>
          <w:tab w:val="num" w:pos="720"/>
        </w:tabs>
        <w:ind w:left="720" w:hanging="360"/>
      </w:pPr>
      <w:rPr>
        <w:rFonts w:ascii="Arial" w:hAnsi="Arial" w:hint="default"/>
      </w:rPr>
    </w:lvl>
    <w:lvl w:ilvl="1" w:tplc="C8BEAECE" w:tentative="1">
      <w:start w:val="1"/>
      <w:numFmt w:val="bullet"/>
      <w:lvlText w:val="•"/>
      <w:lvlJc w:val="left"/>
      <w:pPr>
        <w:tabs>
          <w:tab w:val="num" w:pos="1440"/>
        </w:tabs>
        <w:ind w:left="1440" w:hanging="360"/>
      </w:pPr>
      <w:rPr>
        <w:rFonts w:ascii="Arial" w:hAnsi="Arial" w:hint="default"/>
      </w:rPr>
    </w:lvl>
    <w:lvl w:ilvl="2" w:tplc="9F1EE160" w:tentative="1">
      <w:start w:val="1"/>
      <w:numFmt w:val="bullet"/>
      <w:lvlText w:val="•"/>
      <w:lvlJc w:val="left"/>
      <w:pPr>
        <w:tabs>
          <w:tab w:val="num" w:pos="2160"/>
        </w:tabs>
        <w:ind w:left="2160" w:hanging="360"/>
      </w:pPr>
      <w:rPr>
        <w:rFonts w:ascii="Arial" w:hAnsi="Arial" w:hint="default"/>
      </w:rPr>
    </w:lvl>
    <w:lvl w:ilvl="3" w:tplc="DD96735E" w:tentative="1">
      <w:start w:val="1"/>
      <w:numFmt w:val="bullet"/>
      <w:lvlText w:val="•"/>
      <w:lvlJc w:val="left"/>
      <w:pPr>
        <w:tabs>
          <w:tab w:val="num" w:pos="2880"/>
        </w:tabs>
        <w:ind w:left="2880" w:hanging="360"/>
      </w:pPr>
      <w:rPr>
        <w:rFonts w:ascii="Arial" w:hAnsi="Arial" w:hint="default"/>
      </w:rPr>
    </w:lvl>
    <w:lvl w:ilvl="4" w:tplc="59F6B012" w:tentative="1">
      <w:start w:val="1"/>
      <w:numFmt w:val="bullet"/>
      <w:lvlText w:val="•"/>
      <w:lvlJc w:val="left"/>
      <w:pPr>
        <w:tabs>
          <w:tab w:val="num" w:pos="3600"/>
        </w:tabs>
        <w:ind w:left="3600" w:hanging="360"/>
      </w:pPr>
      <w:rPr>
        <w:rFonts w:ascii="Arial" w:hAnsi="Arial" w:hint="default"/>
      </w:rPr>
    </w:lvl>
    <w:lvl w:ilvl="5" w:tplc="4D2263DA" w:tentative="1">
      <w:start w:val="1"/>
      <w:numFmt w:val="bullet"/>
      <w:lvlText w:val="•"/>
      <w:lvlJc w:val="left"/>
      <w:pPr>
        <w:tabs>
          <w:tab w:val="num" w:pos="4320"/>
        </w:tabs>
        <w:ind w:left="4320" w:hanging="360"/>
      </w:pPr>
      <w:rPr>
        <w:rFonts w:ascii="Arial" w:hAnsi="Arial" w:hint="default"/>
      </w:rPr>
    </w:lvl>
    <w:lvl w:ilvl="6" w:tplc="1DF0FD7E" w:tentative="1">
      <w:start w:val="1"/>
      <w:numFmt w:val="bullet"/>
      <w:lvlText w:val="•"/>
      <w:lvlJc w:val="left"/>
      <w:pPr>
        <w:tabs>
          <w:tab w:val="num" w:pos="5040"/>
        </w:tabs>
        <w:ind w:left="5040" w:hanging="360"/>
      </w:pPr>
      <w:rPr>
        <w:rFonts w:ascii="Arial" w:hAnsi="Arial" w:hint="default"/>
      </w:rPr>
    </w:lvl>
    <w:lvl w:ilvl="7" w:tplc="731691C2" w:tentative="1">
      <w:start w:val="1"/>
      <w:numFmt w:val="bullet"/>
      <w:lvlText w:val="•"/>
      <w:lvlJc w:val="left"/>
      <w:pPr>
        <w:tabs>
          <w:tab w:val="num" w:pos="5760"/>
        </w:tabs>
        <w:ind w:left="5760" w:hanging="360"/>
      </w:pPr>
      <w:rPr>
        <w:rFonts w:ascii="Arial" w:hAnsi="Arial" w:hint="default"/>
      </w:rPr>
    </w:lvl>
    <w:lvl w:ilvl="8" w:tplc="6134879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414261E"/>
    <w:multiLevelType w:val="hybridMultilevel"/>
    <w:tmpl w:val="0E8090B8"/>
    <w:lvl w:ilvl="0" w:tplc="46323972">
      <w:start w:val="1"/>
      <w:numFmt w:val="bullet"/>
      <w:lvlText w:val="•"/>
      <w:lvlJc w:val="left"/>
      <w:pPr>
        <w:tabs>
          <w:tab w:val="num" w:pos="720"/>
        </w:tabs>
        <w:ind w:left="720" w:hanging="360"/>
      </w:pPr>
      <w:rPr>
        <w:rFonts w:ascii="Arial" w:hAnsi="Arial" w:hint="default"/>
      </w:rPr>
    </w:lvl>
    <w:lvl w:ilvl="1" w:tplc="3A2AE2FA" w:tentative="1">
      <w:start w:val="1"/>
      <w:numFmt w:val="bullet"/>
      <w:lvlText w:val="•"/>
      <w:lvlJc w:val="left"/>
      <w:pPr>
        <w:tabs>
          <w:tab w:val="num" w:pos="1440"/>
        </w:tabs>
        <w:ind w:left="1440" w:hanging="360"/>
      </w:pPr>
      <w:rPr>
        <w:rFonts w:ascii="Arial" w:hAnsi="Arial" w:hint="default"/>
      </w:rPr>
    </w:lvl>
    <w:lvl w:ilvl="2" w:tplc="19925CE0" w:tentative="1">
      <w:start w:val="1"/>
      <w:numFmt w:val="bullet"/>
      <w:lvlText w:val="•"/>
      <w:lvlJc w:val="left"/>
      <w:pPr>
        <w:tabs>
          <w:tab w:val="num" w:pos="2160"/>
        </w:tabs>
        <w:ind w:left="2160" w:hanging="360"/>
      </w:pPr>
      <w:rPr>
        <w:rFonts w:ascii="Arial" w:hAnsi="Arial" w:hint="default"/>
      </w:rPr>
    </w:lvl>
    <w:lvl w:ilvl="3" w:tplc="9A16EAAC" w:tentative="1">
      <w:start w:val="1"/>
      <w:numFmt w:val="bullet"/>
      <w:lvlText w:val="•"/>
      <w:lvlJc w:val="left"/>
      <w:pPr>
        <w:tabs>
          <w:tab w:val="num" w:pos="2880"/>
        </w:tabs>
        <w:ind w:left="2880" w:hanging="360"/>
      </w:pPr>
      <w:rPr>
        <w:rFonts w:ascii="Arial" w:hAnsi="Arial" w:hint="default"/>
      </w:rPr>
    </w:lvl>
    <w:lvl w:ilvl="4" w:tplc="65FCEE24" w:tentative="1">
      <w:start w:val="1"/>
      <w:numFmt w:val="bullet"/>
      <w:lvlText w:val="•"/>
      <w:lvlJc w:val="left"/>
      <w:pPr>
        <w:tabs>
          <w:tab w:val="num" w:pos="3600"/>
        </w:tabs>
        <w:ind w:left="3600" w:hanging="360"/>
      </w:pPr>
      <w:rPr>
        <w:rFonts w:ascii="Arial" w:hAnsi="Arial" w:hint="default"/>
      </w:rPr>
    </w:lvl>
    <w:lvl w:ilvl="5" w:tplc="A4968B6C" w:tentative="1">
      <w:start w:val="1"/>
      <w:numFmt w:val="bullet"/>
      <w:lvlText w:val="•"/>
      <w:lvlJc w:val="left"/>
      <w:pPr>
        <w:tabs>
          <w:tab w:val="num" w:pos="4320"/>
        </w:tabs>
        <w:ind w:left="4320" w:hanging="360"/>
      </w:pPr>
      <w:rPr>
        <w:rFonts w:ascii="Arial" w:hAnsi="Arial" w:hint="default"/>
      </w:rPr>
    </w:lvl>
    <w:lvl w:ilvl="6" w:tplc="3612CBBA" w:tentative="1">
      <w:start w:val="1"/>
      <w:numFmt w:val="bullet"/>
      <w:lvlText w:val="•"/>
      <w:lvlJc w:val="left"/>
      <w:pPr>
        <w:tabs>
          <w:tab w:val="num" w:pos="5040"/>
        </w:tabs>
        <w:ind w:left="5040" w:hanging="360"/>
      </w:pPr>
      <w:rPr>
        <w:rFonts w:ascii="Arial" w:hAnsi="Arial" w:hint="default"/>
      </w:rPr>
    </w:lvl>
    <w:lvl w:ilvl="7" w:tplc="39FC0396" w:tentative="1">
      <w:start w:val="1"/>
      <w:numFmt w:val="bullet"/>
      <w:lvlText w:val="•"/>
      <w:lvlJc w:val="left"/>
      <w:pPr>
        <w:tabs>
          <w:tab w:val="num" w:pos="5760"/>
        </w:tabs>
        <w:ind w:left="5760" w:hanging="360"/>
      </w:pPr>
      <w:rPr>
        <w:rFonts w:ascii="Arial" w:hAnsi="Arial" w:hint="default"/>
      </w:rPr>
    </w:lvl>
    <w:lvl w:ilvl="8" w:tplc="E3F6F9F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35455927"/>
    <w:multiLevelType w:val="hybridMultilevel"/>
    <w:tmpl w:val="077096CA"/>
    <w:lvl w:ilvl="0" w:tplc="398408B0">
      <w:start w:val="1"/>
      <w:numFmt w:val="bullet"/>
      <w:lvlText w:val="•"/>
      <w:lvlJc w:val="left"/>
      <w:pPr>
        <w:tabs>
          <w:tab w:val="num" w:pos="720"/>
        </w:tabs>
        <w:ind w:left="720" w:hanging="360"/>
      </w:pPr>
      <w:rPr>
        <w:rFonts w:ascii="Arial" w:hAnsi="Arial" w:hint="default"/>
      </w:rPr>
    </w:lvl>
    <w:lvl w:ilvl="1" w:tplc="822C38D0">
      <w:start w:val="1"/>
      <w:numFmt w:val="bullet"/>
      <w:lvlText w:val="•"/>
      <w:lvlJc w:val="left"/>
      <w:pPr>
        <w:tabs>
          <w:tab w:val="num" w:pos="1440"/>
        </w:tabs>
        <w:ind w:left="1440" w:hanging="360"/>
      </w:pPr>
      <w:rPr>
        <w:rFonts w:ascii="Arial" w:hAnsi="Arial" w:hint="default"/>
      </w:rPr>
    </w:lvl>
    <w:lvl w:ilvl="2" w:tplc="FA1CB756" w:tentative="1">
      <w:start w:val="1"/>
      <w:numFmt w:val="bullet"/>
      <w:lvlText w:val="•"/>
      <w:lvlJc w:val="left"/>
      <w:pPr>
        <w:tabs>
          <w:tab w:val="num" w:pos="2160"/>
        </w:tabs>
        <w:ind w:left="2160" w:hanging="360"/>
      </w:pPr>
      <w:rPr>
        <w:rFonts w:ascii="Arial" w:hAnsi="Arial" w:hint="default"/>
      </w:rPr>
    </w:lvl>
    <w:lvl w:ilvl="3" w:tplc="EF90F01C" w:tentative="1">
      <w:start w:val="1"/>
      <w:numFmt w:val="bullet"/>
      <w:lvlText w:val="•"/>
      <w:lvlJc w:val="left"/>
      <w:pPr>
        <w:tabs>
          <w:tab w:val="num" w:pos="2880"/>
        </w:tabs>
        <w:ind w:left="2880" w:hanging="360"/>
      </w:pPr>
      <w:rPr>
        <w:rFonts w:ascii="Arial" w:hAnsi="Arial" w:hint="default"/>
      </w:rPr>
    </w:lvl>
    <w:lvl w:ilvl="4" w:tplc="20EC4748" w:tentative="1">
      <w:start w:val="1"/>
      <w:numFmt w:val="bullet"/>
      <w:lvlText w:val="•"/>
      <w:lvlJc w:val="left"/>
      <w:pPr>
        <w:tabs>
          <w:tab w:val="num" w:pos="3600"/>
        </w:tabs>
        <w:ind w:left="3600" w:hanging="360"/>
      </w:pPr>
      <w:rPr>
        <w:rFonts w:ascii="Arial" w:hAnsi="Arial" w:hint="default"/>
      </w:rPr>
    </w:lvl>
    <w:lvl w:ilvl="5" w:tplc="E1A0422C" w:tentative="1">
      <w:start w:val="1"/>
      <w:numFmt w:val="bullet"/>
      <w:lvlText w:val="•"/>
      <w:lvlJc w:val="left"/>
      <w:pPr>
        <w:tabs>
          <w:tab w:val="num" w:pos="4320"/>
        </w:tabs>
        <w:ind w:left="4320" w:hanging="360"/>
      </w:pPr>
      <w:rPr>
        <w:rFonts w:ascii="Arial" w:hAnsi="Arial" w:hint="default"/>
      </w:rPr>
    </w:lvl>
    <w:lvl w:ilvl="6" w:tplc="05A4AC6C" w:tentative="1">
      <w:start w:val="1"/>
      <w:numFmt w:val="bullet"/>
      <w:lvlText w:val="•"/>
      <w:lvlJc w:val="left"/>
      <w:pPr>
        <w:tabs>
          <w:tab w:val="num" w:pos="5040"/>
        </w:tabs>
        <w:ind w:left="5040" w:hanging="360"/>
      </w:pPr>
      <w:rPr>
        <w:rFonts w:ascii="Arial" w:hAnsi="Arial" w:hint="default"/>
      </w:rPr>
    </w:lvl>
    <w:lvl w:ilvl="7" w:tplc="48A41290" w:tentative="1">
      <w:start w:val="1"/>
      <w:numFmt w:val="bullet"/>
      <w:lvlText w:val="•"/>
      <w:lvlJc w:val="left"/>
      <w:pPr>
        <w:tabs>
          <w:tab w:val="num" w:pos="5760"/>
        </w:tabs>
        <w:ind w:left="5760" w:hanging="360"/>
      </w:pPr>
      <w:rPr>
        <w:rFonts w:ascii="Arial" w:hAnsi="Arial" w:hint="default"/>
      </w:rPr>
    </w:lvl>
    <w:lvl w:ilvl="8" w:tplc="5E265536"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35E845A7"/>
    <w:multiLevelType w:val="hybridMultilevel"/>
    <w:tmpl w:val="CB3AEC44"/>
    <w:lvl w:ilvl="0" w:tplc="8F96F30C">
      <w:start w:val="1"/>
      <w:numFmt w:val="bullet"/>
      <w:lvlText w:val="•"/>
      <w:lvlJc w:val="left"/>
      <w:pPr>
        <w:tabs>
          <w:tab w:val="num" w:pos="720"/>
        </w:tabs>
        <w:ind w:left="720" w:hanging="360"/>
      </w:pPr>
      <w:rPr>
        <w:rFonts w:ascii="Arial" w:hAnsi="Arial" w:hint="default"/>
      </w:rPr>
    </w:lvl>
    <w:lvl w:ilvl="1" w:tplc="A4EC8296">
      <w:start w:val="1"/>
      <w:numFmt w:val="bullet"/>
      <w:lvlText w:val="•"/>
      <w:lvlJc w:val="left"/>
      <w:pPr>
        <w:tabs>
          <w:tab w:val="num" w:pos="1440"/>
        </w:tabs>
        <w:ind w:left="1440" w:hanging="360"/>
      </w:pPr>
      <w:rPr>
        <w:rFonts w:ascii="Arial" w:hAnsi="Arial" w:hint="default"/>
      </w:rPr>
    </w:lvl>
    <w:lvl w:ilvl="2" w:tplc="34FE3FAC">
      <w:numFmt w:val="bullet"/>
      <w:lvlText w:val="•"/>
      <w:lvlJc w:val="left"/>
      <w:pPr>
        <w:tabs>
          <w:tab w:val="num" w:pos="2160"/>
        </w:tabs>
        <w:ind w:left="2160" w:hanging="360"/>
      </w:pPr>
      <w:rPr>
        <w:rFonts w:ascii="Arial" w:hAnsi="Arial" w:hint="default"/>
      </w:rPr>
    </w:lvl>
    <w:lvl w:ilvl="3" w:tplc="0E066C32" w:tentative="1">
      <w:start w:val="1"/>
      <w:numFmt w:val="bullet"/>
      <w:lvlText w:val="•"/>
      <w:lvlJc w:val="left"/>
      <w:pPr>
        <w:tabs>
          <w:tab w:val="num" w:pos="2880"/>
        </w:tabs>
        <w:ind w:left="2880" w:hanging="360"/>
      </w:pPr>
      <w:rPr>
        <w:rFonts w:ascii="Arial" w:hAnsi="Arial" w:hint="default"/>
      </w:rPr>
    </w:lvl>
    <w:lvl w:ilvl="4" w:tplc="32ECD59E" w:tentative="1">
      <w:start w:val="1"/>
      <w:numFmt w:val="bullet"/>
      <w:lvlText w:val="•"/>
      <w:lvlJc w:val="left"/>
      <w:pPr>
        <w:tabs>
          <w:tab w:val="num" w:pos="3600"/>
        </w:tabs>
        <w:ind w:left="3600" w:hanging="360"/>
      </w:pPr>
      <w:rPr>
        <w:rFonts w:ascii="Arial" w:hAnsi="Arial" w:hint="default"/>
      </w:rPr>
    </w:lvl>
    <w:lvl w:ilvl="5" w:tplc="B8669682" w:tentative="1">
      <w:start w:val="1"/>
      <w:numFmt w:val="bullet"/>
      <w:lvlText w:val="•"/>
      <w:lvlJc w:val="left"/>
      <w:pPr>
        <w:tabs>
          <w:tab w:val="num" w:pos="4320"/>
        </w:tabs>
        <w:ind w:left="4320" w:hanging="360"/>
      </w:pPr>
      <w:rPr>
        <w:rFonts w:ascii="Arial" w:hAnsi="Arial" w:hint="default"/>
      </w:rPr>
    </w:lvl>
    <w:lvl w:ilvl="6" w:tplc="9C6C8936" w:tentative="1">
      <w:start w:val="1"/>
      <w:numFmt w:val="bullet"/>
      <w:lvlText w:val="•"/>
      <w:lvlJc w:val="left"/>
      <w:pPr>
        <w:tabs>
          <w:tab w:val="num" w:pos="5040"/>
        </w:tabs>
        <w:ind w:left="5040" w:hanging="360"/>
      </w:pPr>
      <w:rPr>
        <w:rFonts w:ascii="Arial" w:hAnsi="Arial" w:hint="default"/>
      </w:rPr>
    </w:lvl>
    <w:lvl w:ilvl="7" w:tplc="720A7002" w:tentative="1">
      <w:start w:val="1"/>
      <w:numFmt w:val="bullet"/>
      <w:lvlText w:val="•"/>
      <w:lvlJc w:val="left"/>
      <w:pPr>
        <w:tabs>
          <w:tab w:val="num" w:pos="5760"/>
        </w:tabs>
        <w:ind w:left="5760" w:hanging="360"/>
      </w:pPr>
      <w:rPr>
        <w:rFonts w:ascii="Arial" w:hAnsi="Arial" w:hint="default"/>
      </w:rPr>
    </w:lvl>
    <w:lvl w:ilvl="8" w:tplc="71368954"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361E69E2"/>
    <w:multiLevelType w:val="hybridMultilevel"/>
    <w:tmpl w:val="AEEC475E"/>
    <w:lvl w:ilvl="0" w:tplc="311427E2">
      <w:start w:val="1"/>
      <w:numFmt w:val="bullet"/>
      <w:lvlText w:val="•"/>
      <w:lvlJc w:val="left"/>
      <w:pPr>
        <w:tabs>
          <w:tab w:val="num" w:pos="720"/>
        </w:tabs>
        <w:ind w:left="720" w:hanging="360"/>
      </w:pPr>
      <w:rPr>
        <w:rFonts w:ascii="Arial" w:hAnsi="Arial" w:hint="default"/>
      </w:rPr>
    </w:lvl>
    <w:lvl w:ilvl="1" w:tplc="8C2C0274">
      <w:numFmt w:val="bullet"/>
      <w:lvlText w:val="–"/>
      <w:lvlJc w:val="left"/>
      <w:pPr>
        <w:tabs>
          <w:tab w:val="num" w:pos="1440"/>
        </w:tabs>
        <w:ind w:left="1440" w:hanging="360"/>
      </w:pPr>
      <w:rPr>
        <w:rFonts w:ascii="Arial" w:hAnsi="Arial" w:hint="default"/>
      </w:rPr>
    </w:lvl>
    <w:lvl w:ilvl="2" w:tplc="64F8EA8C">
      <w:numFmt w:val="bullet"/>
      <w:lvlText w:val="•"/>
      <w:lvlJc w:val="left"/>
      <w:pPr>
        <w:tabs>
          <w:tab w:val="num" w:pos="2160"/>
        </w:tabs>
        <w:ind w:left="2160" w:hanging="360"/>
      </w:pPr>
      <w:rPr>
        <w:rFonts w:ascii="Arial" w:hAnsi="Arial" w:hint="default"/>
      </w:rPr>
    </w:lvl>
    <w:lvl w:ilvl="3" w:tplc="83D87F18">
      <w:numFmt w:val="bullet"/>
      <w:lvlText w:val="–"/>
      <w:lvlJc w:val="left"/>
      <w:pPr>
        <w:tabs>
          <w:tab w:val="num" w:pos="2880"/>
        </w:tabs>
        <w:ind w:left="2880" w:hanging="360"/>
      </w:pPr>
      <w:rPr>
        <w:rFonts w:ascii="Arial" w:hAnsi="Arial" w:hint="default"/>
      </w:rPr>
    </w:lvl>
    <w:lvl w:ilvl="4" w:tplc="607265B0" w:tentative="1">
      <w:start w:val="1"/>
      <w:numFmt w:val="bullet"/>
      <w:lvlText w:val="•"/>
      <w:lvlJc w:val="left"/>
      <w:pPr>
        <w:tabs>
          <w:tab w:val="num" w:pos="3600"/>
        </w:tabs>
        <w:ind w:left="3600" w:hanging="360"/>
      </w:pPr>
      <w:rPr>
        <w:rFonts w:ascii="Arial" w:hAnsi="Arial" w:hint="default"/>
      </w:rPr>
    </w:lvl>
    <w:lvl w:ilvl="5" w:tplc="9A507038" w:tentative="1">
      <w:start w:val="1"/>
      <w:numFmt w:val="bullet"/>
      <w:lvlText w:val="•"/>
      <w:lvlJc w:val="left"/>
      <w:pPr>
        <w:tabs>
          <w:tab w:val="num" w:pos="4320"/>
        </w:tabs>
        <w:ind w:left="4320" w:hanging="360"/>
      </w:pPr>
      <w:rPr>
        <w:rFonts w:ascii="Arial" w:hAnsi="Arial" w:hint="default"/>
      </w:rPr>
    </w:lvl>
    <w:lvl w:ilvl="6" w:tplc="A3D80268" w:tentative="1">
      <w:start w:val="1"/>
      <w:numFmt w:val="bullet"/>
      <w:lvlText w:val="•"/>
      <w:lvlJc w:val="left"/>
      <w:pPr>
        <w:tabs>
          <w:tab w:val="num" w:pos="5040"/>
        </w:tabs>
        <w:ind w:left="5040" w:hanging="360"/>
      </w:pPr>
      <w:rPr>
        <w:rFonts w:ascii="Arial" w:hAnsi="Arial" w:hint="default"/>
      </w:rPr>
    </w:lvl>
    <w:lvl w:ilvl="7" w:tplc="94725E14" w:tentative="1">
      <w:start w:val="1"/>
      <w:numFmt w:val="bullet"/>
      <w:lvlText w:val="•"/>
      <w:lvlJc w:val="left"/>
      <w:pPr>
        <w:tabs>
          <w:tab w:val="num" w:pos="5760"/>
        </w:tabs>
        <w:ind w:left="5760" w:hanging="360"/>
      </w:pPr>
      <w:rPr>
        <w:rFonts w:ascii="Arial" w:hAnsi="Arial" w:hint="default"/>
      </w:rPr>
    </w:lvl>
    <w:lvl w:ilvl="8" w:tplc="923C8F8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36FA620F"/>
    <w:multiLevelType w:val="hybridMultilevel"/>
    <w:tmpl w:val="62782EDA"/>
    <w:lvl w:ilvl="0" w:tplc="A918B0DA">
      <w:start w:val="1"/>
      <w:numFmt w:val="bullet"/>
      <w:lvlText w:val="•"/>
      <w:lvlJc w:val="left"/>
      <w:pPr>
        <w:tabs>
          <w:tab w:val="num" w:pos="720"/>
        </w:tabs>
        <w:ind w:left="720" w:hanging="360"/>
      </w:pPr>
      <w:rPr>
        <w:rFonts w:ascii="Arial" w:hAnsi="Arial" w:hint="default"/>
      </w:rPr>
    </w:lvl>
    <w:lvl w:ilvl="1" w:tplc="3976E21E">
      <w:numFmt w:val="bullet"/>
      <w:lvlText w:val="–"/>
      <w:lvlJc w:val="left"/>
      <w:pPr>
        <w:tabs>
          <w:tab w:val="num" w:pos="1440"/>
        </w:tabs>
        <w:ind w:left="1440" w:hanging="360"/>
      </w:pPr>
      <w:rPr>
        <w:rFonts w:ascii="Arial" w:hAnsi="Arial" w:hint="default"/>
      </w:rPr>
    </w:lvl>
    <w:lvl w:ilvl="2" w:tplc="3BE07772" w:tentative="1">
      <w:start w:val="1"/>
      <w:numFmt w:val="bullet"/>
      <w:lvlText w:val="•"/>
      <w:lvlJc w:val="left"/>
      <w:pPr>
        <w:tabs>
          <w:tab w:val="num" w:pos="2160"/>
        </w:tabs>
        <w:ind w:left="2160" w:hanging="360"/>
      </w:pPr>
      <w:rPr>
        <w:rFonts w:ascii="Arial" w:hAnsi="Arial" w:hint="default"/>
      </w:rPr>
    </w:lvl>
    <w:lvl w:ilvl="3" w:tplc="B122FD6A" w:tentative="1">
      <w:start w:val="1"/>
      <w:numFmt w:val="bullet"/>
      <w:lvlText w:val="•"/>
      <w:lvlJc w:val="left"/>
      <w:pPr>
        <w:tabs>
          <w:tab w:val="num" w:pos="2880"/>
        </w:tabs>
        <w:ind w:left="2880" w:hanging="360"/>
      </w:pPr>
      <w:rPr>
        <w:rFonts w:ascii="Arial" w:hAnsi="Arial" w:hint="default"/>
      </w:rPr>
    </w:lvl>
    <w:lvl w:ilvl="4" w:tplc="864C9DD6" w:tentative="1">
      <w:start w:val="1"/>
      <w:numFmt w:val="bullet"/>
      <w:lvlText w:val="•"/>
      <w:lvlJc w:val="left"/>
      <w:pPr>
        <w:tabs>
          <w:tab w:val="num" w:pos="3600"/>
        </w:tabs>
        <w:ind w:left="3600" w:hanging="360"/>
      </w:pPr>
      <w:rPr>
        <w:rFonts w:ascii="Arial" w:hAnsi="Arial" w:hint="default"/>
      </w:rPr>
    </w:lvl>
    <w:lvl w:ilvl="5" w:tplc="8A102D66" w:tentative="1">
      <w:start w:val="1"/>
      <w:numFmt w:val="bullet"/>
      <w:lvlText w:val="•"/>
      <w:lvlJc w:val="left"/>
      <w:pPr>
        <w:tabs>
          <w:tab w:val="num" w:pos="4320"/>
        </w:tabs>
        <w:ind w:left="4320" w:hanging="360"/>
      </w:pPr>
      <w:rPr>
        <w:rFonts w:ascii="Arial" w:hAnsi="Arial" w:hint="default"/>
      </w:rPr>
    </w:lvl>
    <w:lvl w:ilvl="6" w:tplc="27F4473E" w:tentative="1">
      <w:start w:val="1"/>
      <w:numFmt w:val="bullet"/>
      <w:lvlText w:val="•"/>
      <w:lvlJc w:val="left"/>
      <w:pPr>
        <w:tabs>
          <w:tab w:val="num" w:pos="5040"/>
        </w:tabs>
        <w:ind w:left="5040" w:hanging="360"/>
      </w:pPr>
      <w:rPr>
        <w:rFonts w:ascii="Arial" w:hAnsi="Arial" w:hint="default"/>
      </w:rPr>
    </w:lvl>
    <w:lvl w:ilvl="7" w:tplc="AB625E26" w:tentative="1">
      <w:start w:val="1"/>
      <w:numFmt w:val="bullet"/>
      <w:lvlText w:val="•"/>
      <w:lvlJc w:val="left"/>
      <w:pPr>
        <w:tabs>
          <w:tab w:val="num" w:pos="5760"/>
        </w:tabs>
        <w:ind w:left="5760" w:hanging="360"/>
      </w:pPr>
      <w:rPr>
        <w:rFonts w:ascii="Arial" w:hAnsi="Arial" w:hint="default"/>
      </w:rPr>
    </w:lvl>
    <w:lvl w:ilvl="8" w:tplc="43B04B9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377D7707"/>
    <w:multiLevelType w:val="hybridMultilevel"/>
    <w:tmpl w:val="4B58D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7AB5272"/>
    <w:multiLevelType w:val="hybridMultilevel"/>
    <w:tmpl w:val="50EA9D42"/>
    <w:lvl w:ilvl="0" w:tplc="8FB23BFC">
      <w:start w:val="1"/>
      <w:numFmt w:val="bullet"/>
      <w:lvlText w:val="•"/>
      <w:lvlJc w:val="left"/>
      <w:pPr>
        <w:tabs>
          <w:tab w:val="num" w:pos="720"/>
        </w:tabs>
        <w:ind w:left="720" w:hanging="360"/>
      </w:pPr>
      <w:rPr>
        <w:rFonts w:ascii="Arial" w:hAnsi="Arial" w:hint="default"/>
      </w:rPr>
    </w:lvl>
    <w:lvl w:ilvl="1" w:tplc="A60EE4D0">
      <w:numFmt w:val="bullet"/>
      <w:lvlText w:val="–"/>
      <w:lvlJc w:val="left"/>
      <w:pPr>
        <w:tabs>
          <w:tab w:val="num" w:pos="1440"/>
        </w:tabs>
        <w:ind w:left="1440" w:hanging="360"/>
      </w:pPr>
      <w:rPr>
        <w:rFonts w:ascii="Arial" w:hAnsi="Arial" w:hint="default"/>
      </w:rPr>
    </w:lvl>
    <w:lvl w:ilvl="2" w:tplc="A33CE57A">
      <w:start w:val="1"/>
      <w:numFmt w:val="bullet"/>
      <w:lvlText w:val="•"/>
      <w:lvlJc w:val="left"/>
      <w:pPr>
        <w:tabs>
          <w:tab w:val="num" w:pos="2160"/>
        </w:tabs>
        <w:ind w:left="2160" w:hanging="360"/>
      </w:pPr>
      <w:rPr>
        <w:rFonts w:ascii="Arial" w:hAnsi="Arial" w:hint="default"/>
      </w:rPr>
    </w:lvl>
    <w:lvl w:ilvl="3" w:tplc="10F4C11C" w:tentative="1">
      <w:start w:val="1"/>
      <w:numFmt w:val="bullet"/>
      <w:lvlText w:val="•"/>
      <w:lvlJc w:val="left"/>
      <w:pPr>
        <w:tabs>
          <w:tab w:val="num" w:pos="2880"/>
        </w:tabs>
        <w:ind w:left="2880" w:hanging="360"/>
      </w:pPr>
      <w:rPr>
        <w:rFonts w:ascii="Arial" w:hAnsi="Arial" w:hint="default"/>
      </w:rPr>
    </w:lvl>
    <w:lvl w:ilvl="4" w:tplc="CEE6EDD2" w:tentative="1">
      <w:start w:val="1"/>
      <w:numFmt w:val="bullet"/>
      <w:lvlText w:val="•"/>
      <w:lvlJc w:val="left"/>
      <w:pPr>
        <w:tabs>
          <w:tab w:val="num" w:pos="3600"/>
        </w:tabs>
        <w:ind w:left="3600" w:hanging="360"/>
      </w:pPr>
      <w:rPr>
        <w:rFonts w:ascii="Arial" w:hAnsi="Arial" w:hint="default"/>
      </w:rPr>
    </w:lvl>
    <w:lvl w:ilvl="5" w:tplc="3FD072F6" w:tentative="1">
      <w:start w:val="1"/>
      <w:numFmt w:val="bullet"/>
      <w:lvlText w:val="•"/>
      <w:lvlJc w:val="left"/>
      <w:pPr>
        <w:tabs>
          <w:tab w:val="num" w:pos="4320"/>
        </w:tabs>
        <w:ind w:left="4320" w:hanging="360"/>
      </w:pPr>
      <w:rPr>
        <w:rFonts w:ascii="Arial" w:hAnsi="Arial" w:hint="default"/>
      </w:rPr>
    </w:lvl>
    <w:lvl w:ilvl="6" w:tplc="C6B007CC" w:tentative="1">
      <w:start w:val="1"/>
      <w:numFmt w:val="bullet"/>
      <w:lvlText w:val="•"/>
      <w:lvlJc w:val="left"/>
      <w:pPr>
        <w:tabs>
          <w:tab w:val="num" w:pos="5040"/>
        </w:tabs>
        <w:ind w:left="5040" w:hanging="360"/>
      </w:pPr>
      <w:rPr>
        <w:rFonts w:ascii="Arial" w:hAnsi="Arial" w:hint="default"/>
      </w:rPr>
    </w:lvl>
    <w:lvl w:ilvl="7" w:tplc="6610F8C0" w:tentative="1">
      <w:start w:val="1"/>
      <w:numFmt w:val="bullet"/>
      <w:lvlText w:val="•"/>
      <w:lvlJc w:val="left"/>
      <w:pPr>
        <w:tabs>
          <w:tab w:val="num" w:pos="5760"/>
        </w:tabs>
        <w:ind w:left="5760" w:hanging="360"/>
      </w:pPr>
      <w:rPr>
        <w:rFonts w:ascii="Arial" w:hAnsi="Arial" w:hint="default"/>
      </w:rPr>
    </w:lvl>
    <w:lvl w:ilvl="8" w:tplc="7E4EE216"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38096F97"/>
    <w:multiLevelType w:val="hybridMultilevel"/>
    <w:tmpl w:val="1AB84C72"/>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56" w15:restartNumberingAfterBreak="0">
    <w:nsid w:val="38F132F2"/>
    <w:multiLevelType w:val="hybridMultilevel"/>
    <w:tmpl w:val="370E8006"/>
    <w:lvl w:ilvl="0" w:tplc="0D34FC42">
      <w:start w:val="1"/>
      <w:numFmt w:val="bullet"/>
      <w:lvlText w:val="•"/>
      <w:lvlJc w:val="left"/>
      <w:pPr>
        <w:tabs>
          <w:tab w:val="num" w:pos="720"/>
        </w:tabs>
        <w:ind w:left="720" w:hanging="360"/>
      </w:pPr>
      <w:rPr>
        <w:rFonts w:ascii="Arial" w:hAnsi="Arial" w:hint="default"/>
      </w:rPr>
    </w:lvl>
    <w:lvl w:ilvl="1" w:tplc="0C8E1650">
      <w:numFmt w:val="bullet"/>
      <w:lvlText w:val="–"/>
      <w:lvlJc w:val="left"/>
      <w:pPr>
        <w:tabs>
          <w:tab w:val="num" w:pos="1440"/>
        </w:tabs>
        <w:ind w:left="1440" w:hanging="360"/>
      </w:pPr>
      <w:rPr>
        <w:rFonts w:ascii="Arial" w:hAnsi="Arial" w:hint="default"/>
      </w:rPr>
    </w:lvl>
    <w:lvl w:ilvl="2" w:tplc="73CE4692" w:tentative="1">
      <w:start w:val="1"/>
      <w:numFmt w:val="bullet"/>
      <w:lvlText w:val="•"/>
      <w:lvlJc w:val="left"/>
      <w:pPr>
        <w:tabs>
          <w:tab w:val="num" w:pos="2160"/>
        </w:tabs>
        <w:ind w:left="2160" w:hanging="360"/>
      </w:pPr>
      <w:rPr>
        <w:rFonts w:ascii="Arial" w:hAnsi="Arial" w:hint="default"/>
      </w:rPr>
    </w:lvl>
    <w:lvl w:ilvl="3" w:tplc="D972888E" w:tentative="1">
      <w:start w:val="1"/>
      <w:numFmt w:val="bullet"/>
      <w:lvlText w:val="•"/>
      <w:lvlJc w:val="left"/>
      <w:pPr>
        <w:tabs>
          <w:tab w:val="num" w:pos="2880"/>
        </w:tabs>
        <w:ind w:left="2880" w:hanging="360"/>
      </w:pPr>
      <w:rPr>
        <w:rFonts w:ascii="Arial" w:hAnsi="Arial" w:hint="default"/>
      </w:rPr>
    </w:lvl>
    <w:lvl w:ilvl="4" w:tplc="538A3660" w:tentative="1">
      <w:start w:val="1"/>
      <w:numFmt w:val="bullet"/>
      <w:lvlText w:val="•"/>
      <w:lvlJc w:val="left"/>
      <w:pPr>
        <w:tabs>
          <w:tab w:val="num" w:pos="3600"/>
        </w:tabs>
        <w:ind w:left="3600" w:hanging="360"/>
      </w:pPr>
      <w:rPr>
        <w:rFonts w:ascii="Arial" w:hAnsi="Arial" w:hint="default"/>
      </w:rPr>
    </w:lvl>
    <w:lvl w:ilvl="5" w:tplc="575E1272" w:tentative="1">
      <w:start w:val="1"/>
      <w:numFmt w:val="bullet"/>
      <w:lvlText w:val="•"/>
      <w:lvlJc w:val="left"/>
      <w:pPr>
        <w:tabs>
          <w:tab w:val="num" w:pos="4320"/>
        </w:tabs>
        <w:ind w:left="4320" w:hanging="360"/>
      </w:pPr>
      <w:rPr>
        <w:rFonts w:ascii="Arial" w:hAnsi="Arial" w:hint="default"/>
      </w:rPr>
    </w:lvl>
    <w:lvl w:ilvl="6" w:tplc="F55093A0" w:tentative="1">
      <w:start w:val="1"/>
      <w:numFmt w:val="bullet"/>
      <w:lvlText w:val="•"/>
      <w:lvlJc w:val="left"/>
      <w:pPr>
        <w:tabs>
          <w:tab w:val="num" w:pos="5040"/>
        </w:tabs>
        <w:ind w:left="5040" w:hanging="360"/>
      </w:pPr>
      <w:rPr>
        <w:rFonts w:ascii="Arial" w:hAnsi="Arial" w:hint="default"/>
      </w:rPr>
    </w:lvl>
    <w:lvl w:ilvl="7" w:tplc="F08CEA74" w:tentative="1">
      <w:start w:val="1"/>
      <w:numFmt w:val="bullet"/>
      <w:lvlText w:val="•"/>
      <w:lvlJc w:val="left"/>
      <w:pPr>
        <w:tabs>
          <w:tab w:val="num" w:pos="5760"/>
        </w:tabs>
        <w:ind w:left="5760" w:hanging="360"/>
      </w:pPr>
      <w:rPr>
        <w:rFonts w:ascii="Arial" w:hAnsi="Arial" w:hint="default"/>
      </w:rPr>
    </w:lvl>
    <w:lvl w:ilvl="8" w:tplc="F77AA0F2"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C455858"/>
    <w:multiLevelType w:val="hybridMultilevel"/>
    <w:tmpl w:val="DEDE8318"/>
    <w:lvl w:ilvl="0" w:tplc="D5BAC4AA">
      <w:start w:val="1"/>
      <w:numFmt w:val="bullet"/>
      <w:lvlText w:val="•"/>
      <w:lvlJc w:val="left"/>
      <w:pPr>
        <w:tabs>
          <w:tab w:val="num" w:pos="720"/>
        </w:tabs>
        <w:ind w:left="720" w:hanging="360"/>
      </w:pPr>
      <w:rPr>
        <w:rFonts w:ascii="Arial" w:hAnsi="Arial" w:hint="default"/>
      </w:rPr>
    </w:lvl>
    <w:lvl w:ilvl="1" w:tplc="2CDAEF4A">
      <w:numFmt w:val="bullet"/>
      <w:lvlText w:val="–"/>
      <w:lvlJc w:val="left"/>
      <w:pPr>
        <w:tabs>
          <w:tab w:val="num" w:pos="1440"/>
        </w:tabs>
        <w:ind w:left="1440" w:hanging="360"/>
      </w:pPr>
      <w:rPr>
        <w:rFonts w:ascii="Arial" w:hAnsi="Arial" w:hint="default"/>
      </w:rPr>
    </w:lvl>
    <w:lvl w:ilvl="2" w:tplc="7EA29A84">
      <w:numFmt w:val="bullet"/>
      <w:lvlText w:val="•"/>
      <w:lvlJc w:val="left"/>
      <w:pPr>
        <w:tabs>
          <w:tab w:val="num" w:pos="2160"/>
        </w:tabs>
        <w:ind w:left="2160" w:hanging="360"/>
      </w:pPr>
      <w:rPr>
        <w:rFonts w:ascii="Arial" w:hAnsi="Arial" w:hint="default"/>
      </w:rPr>
    </w:lvl>
    <w:lvl w:ilvl="3" w:tplc="39B6446E">
      <w:numFmt w:val="bullet"/>
      <w:lvlText w:val="–"/>
      <w:lvlJc w:val="left"/>
      <w:pPr>
        <w:tabs>
          <w:tab w:val="num" w:pos="2880"/>
        </w:tabs>
        <w:ind w:left="2880" w:hanging="360"/>
      </w:pPr>
      <w:rPr>
        <w:rFonts w:ascii="Arial" w:hAnsi="Arial" w:hint="default"/>
      </w:rPr>
    </w:lvl>
    <w:lvl w:ilvl="4" w:tplc="82962408" w:tentative="1">
      <w:start w:val="1"/>
      <w:numFmt w:val="bullet"/>
      <w:lvlText w:val="•"/>
      <w:lvlJc w:val="left"/>
      <w:pPr>
        <w:tabs>
          <w:tab w:val="num" w:pos="3600"/>
        </w:tabs>
        <w:ind w:left="3600" w:hanging="360"/>
      </w:pPr>
      <w:rPr>
        <w:rFonts w:ascii="Arial" w:hAnsi="Arial" w:hint="default"/>
      </w:rPr>
    </w:lvl>
    <w:lvl w:ilvl="5" w:tplc="96D8738A" w:tentative="1">
      <w:start w:val="1"/>
      <w:numFmt w:val="bullet"/>
      <w:lvlText w:val="•"/>
      <w:lvlJc w:val="left"/>
      <w:pPr>
        <w:tabs>
          <w:tab w:val="num" w:pos="4320"/>
        </w:tabs>
        <w:ind w:left="4320" w:hanging="360"/>
      </w:pPr>
      <w:rPr>
        <w:rFonts w:ascii="Arial" w:hAnsi="Arial" w:hint="default"/>
      </w:rPr>
    </w:lvl>
    <w:lvl w:ilvl="6" w:tplc="F356CE94" w:tentative="1">
      <w:start w:val="1"/>
      <w:numFmt w:val="bullet"/>
      <w:lvlText w:val="•"/>
      <w:lvlJc w:val="left"/>
      <w:pPr>
        <w:tabs>
          <w:tab w:val="num" w:pos="5040"/>
        </w:tabs>
        <w:ind w:left="5040" w:hanging="360"/>
      </w:pPr>
      <w:rPr>
        <w:rFonts w:ascii="Arial" w:hAnsi="Arial" w:hint="default"/>
      </w:rPr>
    </w:lvl>
    <w:lvl w:ilvl="7" w:tplc="8A3483CE" w:tentative="1">
      <w:start w:val="1"/>
      <w:numFmt w:val="bullet"/>
      <w:lvlText w:val="•"/>
      <w:lvlJc w:val="left"/>
      <w:pPr>
        <w:tabs>
          <w:tab w:val="num" w:pos="5760"/>
        </w:tabs>
        <w:ind w:left="5760" w:hanging="360"/>
      </w:pPr>
      <w:rPr>
        <w:rFonts w:ascii="Arial" w:hAnsi="Arial" w:hint="default"/>
      </w:rPr>
    </w:lvl>
    <w:lvl w:ilvl="8" w:tplc="E766BFC8"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3FB413BB"/>
    <w:multiLevelType w:val="hybridMultilevel"/>
    <w:tmpl w:val="24542D14"/>
    <w:lvl w:ilvl="0" w:tplc="E0C0DDC2">
      <w:start w:val="1"/>
      <w:numFmt w:val="bullet"/>
      <w:lvlText w:val="•"/>
      <w:lvlJc w:val="left"/>
      <w:pPr>
        <w:tabs>
          <w:tab w:val="num" w:pos="720"/>
        </w:tabs>
        <w:ind w:left="720" w:hanging="360"/>
      </w:pPr>
      <w:rPr>
        <w:rFonts w:ascii="Arial" w:hAnsi="Arial" w:hint="default"/>
      </w:rPr>
    </w:lvl>
    <w:lvl w:ilvl="1" w:tplc="DA1024CA">
      <w:start w:val="1"/>
      <w:numFmt w:val="bullet"/>
      <w:lvlText w:val="•"/>
      <w:lvlJc w:val="left"/>
      <w:pPr>
        <w:tabs>
          <w:tab w:val="num" w:pos="1440"/>
        </w:tabs>
        <w:ind w:left="1440" w:hanging="360"/>
      </w:pPr>
      <w:rPr>
        <w:rFonts w:ascii="Arial" w:hAnsi="Arial" w:hint="default"/>
      </w:rPr>
    </w:lvl>
    <w:lvl w:ilvl="2" w:tplc="AC327542" w:tentative="1">
      <w:start w:val="1"/>
      <w:numFmt w:val="bullet"/>
      <w:lvlText w:val="•"/>
      <w:lvlJc w:val="left"/>
      <w:pPr>
        <w:tabs>
          <w:tab w:val="num" w:pos="2160"/>
        </w:tabs>
        <w:ind w:left="2160" w:hanging="360"/>
      </w:pPr>
      <w:rPr>
        <w:rFonts w:ascii="Arial" w:hAnsi="Arial" w:hint="default"/>
      </w:rPr>
    </w:lvl>
    <w:lvl w:ilvl="3" w:tplc="C394B2B2" w:tentative="1">
      <w:start w:val="1"/>
      <w:numFmt w:val="bullet"/>
      <w:lvlText w:val="•"/>
      <w:lvlJc w:val="left"/>
      <w:pPr>
        <w:tabs>
          <w:tab w:val="num" w:pos="2880"/>
        </w:tabs>
        <w:ind w:left="2880" w:hanging="360"/>
      </w:pPr>
      <w:rPr>
        <w:rFonts w:ascii="Arial" w:hAnsi="Arial" w:hint="default"/>
      </w:rPr>
    </w:lvl>
    <w:lvl w:ilvl="4" w:tplc="08168896" w:tentative="1">
      <w:start w:val="1"/>
      <w:numFmt w:val="bullet"/>
      <w:lvlText w:val="•"/>
      <w:lvlJc w:val="left"/>
      <w:pPr>
        <w:tabs>
          <w:tab w:val="num" w:pos="3600"/>
        </w:tabs>
        <w:ind w:left="3600" w:hanging="360"/>
      </w:pPr>
      <w:rPr>
        <w:rFonts w:ascii="Arial" w:hAnsi="Arial" w:hint="default"/>
      </w:rPr>
    </w:lvl>
    <w:lvl w:ilvl="5" w:tplc="6C462C92" w:tentative="1">
      <w:start w:val="1"/>
      <w:numFmt w:val="bullet"/>
      <w:lvlText w:val="•"/>
      <w:lvlJc w:val="left"/>
      <w:pPr>
        <w:tabs>
          <w:tab w:val="num" w:pos="4320"/>
        </w:tabs>
        <w:ind w:left="4320" w:hanging="360"/>
      </w:pPr>
      <w:rPr>
        <w:rFonts w:ascii="Arial" w:hAnsi="Arial" w:hint="default"/>
      </w:rPr>
    </w:lvl>
    <w:lvl w:ilvl="6" w:tplc="54A4B266" w:tentative="1">
      <w:start w:val="1"/>
      <w:numFmt w:val="bullet"/>
      <w:lvlText w:val="•"/>
      <w:lvlJc w:val="left"/>
      <w:pPr>
        <w:tabs>
          <w:tab w:val="num" w:pos="5040"/>
        </w:tabs>
        <w:ind w:left="5040" w:hanging="360"/>
      </w:pPr>
      <w:rPr>
        <w:rFonts w:ascii="Arial" w:hAnsi="Arial" w:hint="default"/>
      </w:rPr>
    </w:lvl>
    <w:lvl w:ilvl="7" w:tplc="7DB895F8" w:tentative="1">
      <w:start w:val="1"/>
      <w:numFmt w:val="bullet"/>
      <w:lvlText w:val="•"/>
      <w:lvlJc w:val="left"/>
      <w:pPr>
        <w:tabs>
          <w:tab w:val="num" w:pos="5760"/>
        </w:tabs>
        <w:ind w:left="5760" w:hanging="360"/>
      </w:pPr>
      <w:rPr>
        <w:rFonts w:ascii="Arial" w:hAnsi="Arial" w:hint="default"/>
      </w:rPr>
    </w:lvl>
    <w:lvl w:ilvl="8" w:tplc="EF9E09CC"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3FB8368A"/>
    <w:multiLevelType w:val="hybridMultilevel"/>
    <w:tmpl w:val="3A50933C"/>
    <w:lvl w:ilvl="0" w:tplc="CD1676CE">
      <w:start w:val="1"/>
      <w:numFmt w:val="bullet"/>
      <w:lvlText w:val="•"/>
      <w:lvlJc w:val="left"/>
      <w:pPr>
        <w:tabs>
          <w:tab w:val="num" w:pos="720"/>
        </w:tabs>
        <w:ind w:left="720" w:hanging="360"/>
      </w:pPr>
      <w:rPr>
        <w:rFonts w:ascii="Arial" w:hAnsi="Arial" w:hint="default"/>
      </w:rPr>
    </w:lvl>
    <w:lvl w:ilvl="1" w:tplc="25A48E04">
      <w:numFmt w:val="bullet"/>
      <w:lvlText w:val="–"/>
      <w:lvlJc w:val="left"/>
      <w:pPr>
        <w:tabs>
          <w:tab w:val="num" w:pos="1440"/>
        </w:tabs>
        <w:ind w:left="1440" w:hanging="360"/>
      </w:pPr>
      <w:rPr>
        <w:rFonts w:ascii="Arial" w:hAnsi="Arial" w:hint="default"/>
      </w:rPr>
    </w:lvl>
    <w:lvl w:ilvl="2" w:tplc="D138FA6C">
      <w:numFmt w:val="bullet"/>
      <w:lvlText w:val="•"/>
      <w:lvlJc w:val="left"/>
      <w:pPr>
        <w:tabs>
          <w:tab w:val="num" w:pos="2160"/>
        </w:tabs>
        <w:ind w:left="2160" w:hanging="360"/>
      </w:pPr>
      <w:rPr>
        <w:rFonts w:ascii="Arial" w:hAnsi="Arial" w:hint="default"/>
      </w:rPr>
    </w:lvl>
    <w:lvl w:ilvl="3" w:tplc="94260FC8" w:tentative="1">
      <w:start w:val="1"/>
      <w:numFmt w:val="bullet"/>
      <w:lvlText w:val="•"/>
      <w:lvlJc w:val="left"/>
      <w:pPr>
        <w:tabs>
          <w:tab w:val="num" w:pos="2880"/>
        </w:tabs>
        <w:ind w:left="2880" w:hanging="360"/>
      </w:pPr>
      <w:rPr>
        <w:rFonts w:ascii="Arial" w:hAnsi="Arial" w:hint="default"/>
      </w:rPr>
    </w:lvl>
    <w:lvl w:ilvl="4" w:tplc="C1BA6DB4" w:tentative="1">
      <w:start w:val="1"/>
      <w:numFmt w:val="bullet"/>
      <w:lvlText w:val="•"/>
      <w:lvlJc w:val="left"/>
      <w:pPr>
        <w:tabs>
          <w:tab w:val="num" w:pos="3600"/>
        </w:tabs>
        <w:ind w:left="3600" w:hanging="360"/>
      </w:pPr>
      <w:rPr>
        <w:rFonts w:ascii="Arial" w:hAnsi="Arial" w:hint="default"/>
      </w:rPr>
    </w:lvl>
    <w:lvl w:ilvl="5" w:tplc="1FB847C8" w:tentative="1">
      <w:start w:val="1"/>
      <w:numFmt w:val="bullet"/>
      <w:lvlText w:val="•"/>
      <w:lvlJc w:val="left"/>
      <w:pPr>
        <w:tabs>
          <w:tab w:val="num" w:pos="4320"/>
        </w:tabs>
        <w:ind w:left="4320" w:hanging="360"/>
      </w:pPr>
      <w:rPr>
        <w:rFonts w:ascii="Arial" w:hAnsi="Arial" w:hint="default"/>
      </w:rPr>
    </w:lvl>
    <w:lvl w:ilvl="6" w:tplc="3F1CA3D8" w:tentative="1">
      <w:start w:val="1"/>
      <w:numFmt w:val="bullet"/>
      <w:lvlText w:val="•"/>
      <w:lvlJc w:val="left"/>
      <w:pPr>
        <w:tabs>
          <w:tab w:val="num" w:pos="5040"/>
        </w:tabs>
        <w:ind w:left="5040" w:hanging="360"/>
      </w:pPr>
      <w:rPr>
        <w:rFonts w:ascii="Arial" w:hAnsi="Arial" w:hint="default"/>
      </w:rPr>
    </w:lvl>
    <w:lvl w:ilvl="7" w:tplc="1ECE1834" w:tentative="1">
      <w:start w:val="1"/>
      <w:numFmt w:val="bullet"/>
      <w:lvlText w:val="•"/>
      <w:lvlJc w:val="left"/>
      <w:pPr>
        <w:tabs>
          <w:tab w:val="num" w:pos="5760"/>
        </w:tabs>
        <w:ind w:left="5760" w:hanging="360"/>
      </w:pPr>
      <w:rPr>
        <w:rFonts w:ascii="Arial" w:hAnsi="Arial" w:hint="default"/>
      </w:rPr>
    </w:lvl>
    <w:lvl w:ilvl="8" w:tplc="0B7E2492"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40E71FFC"/>
    <w:multiLevelType w:val="hybridMultilevel"/>
    <w:tmpl w:val="72664DA2"/>
    <w:lvl w:ilvl="0" w:tplc="9D5EC484">
      <w:start w:val="1"/>
      <w:numFmt w:val="bullet"/>
      <w:lvlText w:val="•"/>
      <w:lvlJc w:val="left"/>
      <w:pPr>
        <w:tabs>
          <w:tab w:val="num" w:pos="720"/>
        </w:tabs>
        <w:ind w:left="720" w:hanging="360"/>
      </w:pPr>
      <w:rPr>
        <w:rFonts w:ascii="Arial" w:hAnsi="Arial" w:hint="default"/>
      </w:rPr>
    </w:lvl>
    <w:lvl w:ilvl="1" w:tplc="726052CE">
      <w:numFmt w:val="bullet"/>
      <w:lvlText w:val="–"/>
      <w:lvlJc w:val="left"/>
      <w:pPr>
        <w:tabs>
          <w:tab w:val="num" w:pos="1440"/>
        </w:tabs>
        <w:ind w:left="1440" w:hanging="360"/>
      </w:pPr>
      <w:rPr>
        <w:rFonts w:ascii="Arial" w:hAnsi="Arial" w:hint="default"/>
      </w:rPr>
    </w:lvl>
    <w:lvl w:ilvl="2" w:tplc="1E0CF990">
      <w:numFmt w:val="bullet"/>
      <w:lvlText w:val="•"/>
      <w:lvlJc w:val="left"/>
      <w:pPr>
        <w:tabs>
          <w:tab w:val="num" w:pos="2160"/>
        </w:tabs>
        <w:ind w:left="2160" w:hanging="360"/>
      </w:pPr>
      <w:rPr>
        <w:rFonts w:ascii="Arial" w:hAnsi="Arial" w:hint="default"/>
      </w:rPr>
    </w:lvl>
    <w:lvl w:ilvl="3" w:tplc="B37AC2A6" w:tentative="1">
      <w:start w:val="1"/>
      <w:numFmt w:val="bullet"/>
      <w:lvlText w:val="•"/>
      <w:lvlJc w:val="left"/>
      <w:pPr>
        <w:tabs>
          <w:tab w:val="num" w:pos="2880"/>
        </w:tabs>
        <w:ind w:left="2880" w:hanging="360"/>
      </w:pPr>
      <w:rPr>
        <w:rFonts w:ascii="Arial" w:hAnsi="Arial" w:hint="default"/>
      </w:rPr>
    </w:lvl>
    <w:lvl w:ilvl="4" w:tplc="01883CD4" w:tentative="1">
      <w:start w:val="1"/>
      <w:numFmt w:val="bullet"/>
      <w:lvlText w:val="•"/>
      <w:lvlJc w:val="left"/>
      <w:pPr>
        <w:tabs>
          <w:tab w:val="num" w:pos="3600"/>
        </w:tabs>
        <w:ind w:left="3600" w:hanging="360"/>
      </w:pPr>
      <w:rPr>
        <w:rFonts w:ascii="Arial" w:hAnsi="Arial" w:hint="default"/>
      </w:rPr>
    </w:lvl>
    <w:lvl w:ilvl="5" w:tplc="FCB8AABC" w:tentative="1">
      <w:start w:val="1"/>
      <w:numFmt w:val="bullet"/>
      <w:lvlText w:val="•"/>
      <w:lvlJc w:val="left"/>
      <w:pPr>
        <w:tabs>
          <w:tab w:val="num" w:pos="4320"/>
        </w:tabs>
        <w:ind w:left="4320" w:hanging="360"/>
      </w:pPr>
      <w:rPr>
        <w:rFonts w:ascii="Arial" w:hAnsi="Arial" w:hint="default"/>
      </w:rPr>
    </w:lvl>
    <w:lvl w:ilvl="6" w:tplc="9B3A8A68" w:tentative="1">
      <w:start w:val="1"/>
      <w:numFmt w:val="bullet"/>
      <w:lvlText w:val="•"/>
      <w:lvlJc w:val="left"/>
      <w:pPr>
        <w:tabs>
          <w:tab w:val="num" w:pos="5040"/>
        </w:tabs>
        <w:ind w:left="5040" w:hanging="360"/>
      </w:pPr>
      <w:rPr>
        <w:rFonts w:ascii="Arial" w:hAnsi="Arial" w:hint="default"/>
      </w:rPr>
    </w:lvl>
    <w:lvl w:ilvl="7" w:tplc="53D81C70" w:tentative="1">
      <w:start w:val="1"/>
      <w:numFmt w:val="bullet"/>
      <w:lvlText w:val="•"/>
      <w:lvlJc w:val="left"/>
      <w:pPr>
        <w:tabs>
          <w:tab w:val="num" w:pos="5760"/>
        </w:tabs>
        <w:ind w:left="5760" w:hanging="360"/>
      </w:pPr>
      <w:rPr>
        <w:rFonts w:ascii="Arial" w:hAnsi="Arial" w:hint="default"/>
      </w:rPr>
    </w:lvl>
    <w:lvl w:ilvl="8" w:tplc="3B941F24"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4" w15:restartNumberingAfterBreak="0">
    <w:nsid w:val="4295135C"/>
    <w:multiLevelType w:val="hybridMultilevel"/>
    <w:tmpl w:val="C248CDEA"/>
    <w:lvl w:ilvl="0" w:tplc="0D968934">
      <w:start w:val="1"/>
      <w:numFmt w:val="bullet"/>
      <w:lvlText w:val="•"/>
      <w:lvlJc w:val="left"/>
      <w:pPr>
        <w:tabs>
          <w:tab w:val="num" w:pos="720"/>
        </w:tabs>
        <w:ind w:left="720" w:hanging="360"/>
      </w:pPr>
      <w:rPr>
        <w:rFonts w:ascii="Arial" w:hAnsi="Arial" w:hint="default"/>
      </w:rPr>
    </w:lvl>
    <w:lvl w:ilvl="1" w:tplc="2C1EBF74" w:tentative="1">
      <w:start w:val="1"/>
      <w:numFmt w:val="bullet"/>
      <w:lvlText w:val="•"/>
      <w:lvlJc w:val="left"/>
      <w:pPr>
        <w:tabs>
          <w:tab w:val="num" w:pos="1440"/>
        </w:tabs>
        <w:ind w:left="1440" w:hanging="360"/>
      </w:pPr>
      <w:rPr>
        <w:rFonts w:ascii="Arial" w:hAnsi="Arial" w:hint="default"/>
      </w:rPr>
    </w:lvl>
    <w:lvl w:ilvl="2" w:tplc="44445E38" w:tentative="1">
      <w:start w:val="1"/>
      <w:numFmt w:val="bullet"/>
      <w:lvlText w:val="•"/>
      <w:lvlJc w:val="left"/>
      <w:pPr>
        <w:tabs>
          <w:tab w:val="num" w:pos="2160"/>
        </w:tabs>
        <w:ind w:left="2160" w:hanging="360"/>
      </w:pPr>
      <w:rPr>
        <w:rFonts w:ascii="Arial" w:hAnsi="Arial" w:hint="default"/>
      </w:rPr>
    </w:lvl>
    <w:lvl w:ilvl="3" w:tplc="0120754C" w:tentative="1">
      <w:start w:val="1"/>
      <w:numFmt w:val="bullet"/>
      <w:lvlText w:val="•"/>
      <w:lvlJc w:val="left"/>
      <w:pPr>
        <w:tabs>
          <w:tab w:val="num" w:pos="2880"/>
        </w:tabs>
        <w:ind w:left="2880" w:hanging="360"/>
      </w:pPr>
      <w:rPr>
        <w:rFonts w:ascii="Arial" w:hAnsi="Arial" w:hint="default"/>
      </w:rPr>
    </w:lvl>
    <w:lvl w:ilvl="4" w:tplc="64BABA04" w:tentative="1">
      <w:start w:val="1"/>
      <w:numFmt w:val="bullet"/>
      <w:lvlText w:val="•"/>
      <w:lvlJc w:val="left"/>
      <w:pPr>
        <w:tabs>
          <w:tab w:val="num" w:pos="3600"/>
        </w:tabs>
        <w:ind w:left="3600" w:hanging="360"/>
      </w:pPr>
      <w:rPr>
        <w:rFonts w:ascii="Arial" w:hAnsi="Arial" w:hint="default"/>
      </w:rPr>
    </w:lvl>
    <w:lvl w:ilvl="5" w:tplc="A642B91E" w:tentative="1">
      <w:start w:val="1"/>
      <w:numFmt w:val="bullet"/>
      <w:lvlText w:val="•"/>
      <w:lvlJc w:val="left"/>
      <w:pPr>
        <w:tabs>
          <w:tab w:val="num" w:pos="4320"/>
        </w:tabs>
        <w:ind w:left="4320" w:hanging="360"/>
      </w:pPr>
      <w:rPr>
        <w:rFonts w:ascii="Arial" w:hAnsi="Arial" w:hint="default"/>
      </w:rPr>
    </w:lvl>
    <w:lvl w:ilvl="6" w:tplc="679414F2" w:tentative="1">
      <w:start w:val="1"/>
      <w:numFmt w:val="bullet"/>
      <w:lvlText w:val="•"/>
      <w:lvlJc w:val="left"/>
      <w:pPr>
        <w:tabs>
          <w:tab w:val="num" w:pos="5040"/>
        </w:tabs>
        <w:ind w:left="5040" w:hanging="360"/>
      </w:pPr>
      <w:rPr>
        <w:rFonts w:ascii="Arial" w:hAnsi="Arial" w:hint="default"/>
      </w:rPr>
    </w:lvl>
    <w:lvl w:ilvl="7" w:tplc="DBC0F58C" w:tentative="1">
      <w:start w:val="1"/>
      <w:numFmt w:val="bullet"/>
      <w:lvlText w:val="•"/>
      <w:lvlJc w:val="left"/>
      <w:pPr>
        <w:tabs>
          <w:tab w:val="num" w:pos="5760"/>
        </w:tabs>
        <w:ind w:left="5760" w:hanging="360"/>
      </w:pPr>
      <w:rPr>
        <w:rFonts w:ascii="Arial" w:hAnsi="Arial" w:hint="default"/>
      </w:rPr>
    </w:lvl>
    <w:lvl w:ilvl="8" w:tplc="BDEC8382"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42CF4A24"/>
    <w:multiLevelType w:val="hybridMultilevel"/>
    <w:tmpl w:val="2E98F7D6"/>
    <w:lvl w:ilvl="0" w:tplc="53568914">
      <w:start w:val="1"/>
      <w:numFmt w:val="bullet"/>
      <w:lvlText w:val="•"/>
      <w:lvlJc w:val="left"/>
      <w:pPr>
        <w:tabs>
          <w:tab w:val="num" w:pos="720"/>
        </w:tabs>
        <w:ind w:left="720" w:hanging="360"/>
      </w:pPr>
      <w:rPr>
        <w:rFonts w:ascii="Arial" w:hAnsi="Arial" w:hint="default"/>
      </w:rPr>
    </w:lvl>
    <w:lvl w:ilvl="1" w:tplc="5DE0E578" w:tentative="1">
      <w:start w:val="1"/>
      <w:numFmt w:val="bullet"/>
      <w:lvlText w:val="•"/>
      <w:lvlJc w:val="left"/>
      <w:pPr>
        <w:tabs>
          <w:tab w:val="num" w:pos="1440"/>
        </w:tabs>
        <w:ind w:left="1440" w:hanging="360"/>
      </w:pPr>
      <w:rPr>
        <w:rFonts w:ascii="Arial" w:hAnsi="Arial" w:hint="default"/>
      </w:rPr>
    </w:lvl>
    <w:lvl w:ilvl="2" w:tplc="B50C1C3C" w:tentative="1">
      <w:start w:val="1"/>
      <w:numFmt w:val="bullet"/>
      <w:lvlText w:val="•"/>
      <w:lvlJc w:val="left"/>
      <w:pPr>
        <w:tabs>
          <w:tab w:val="num" w:pos="2160"/>
        </w:tabs>
        <w:ind w:left="2160" w:hanging="360"/>
      </w:pPr>
      <w:rPr>
        <w:rFonts w:ascii="Arial" w:hAnsi="Arial" w:hint="default"/>
      </w:rPr>
    </w:lvl>
    <w:lvl w:ilvl="3" w:tplc="AE824FA2" w:tentative="1">
      <w:start w:val="1"/>
      <w:numFmt w:val="bullet"/>
      <w:lvlText w:val="•"/>
      <w:lvlJc w:val="left"/>
      <w:pPr>
        <w:tabs>
          <w:tab w:val="num" w:pos="2880"/>
        </w:tabs>
        <w:ind w:left="2880" w:hanging="360"/>
      </w:pPr>
      <w:rPr>
        <w:rFonts w:ascii="Arial" w:hAnsi="Arial" w:hint="default"/>
      </w:rPr>
    </w:lvl>
    <w:lvl w:ilvl="4" w:tplc="7708F0C0" w:tentative="1">
      <w:start w:val="1"/>
      <w:numFmt w:val="bullet"/>
      <w:lvlText w:val="•"/>
      <w:lvlJc w:val="left"/>
      <w:pPr>
        <w:tabs>
          <w:tab w:val="num" w:pos="3600"/>
        </w:tabs>
        <w:ind w:left="3600" w:hanging="360"/>
      </w:pPr>
      <w:rPr>
        <w:rFonts w:ascii="Arial" w:hAnsi="Arial" w:hint="default"/>
      </w:rPr>
    </w:lvl>
    <w:lvl w:ilvl="5" w:tplc="848A0B50" w:tentative="1">
      <w:start w:val="1"/>
      <w:numFmt w:val="bullet"/>
      <w:lvlText w:val="•"/>
      <w:lvlJc w:val="left"/>
      <w:pPr>
        <w:tabs>
          <w:tab w:val="num" w:pos="4320"/>
        </w:tabs>
        <w:ind w:left="4320" w:hanging="360"/>
      </w:pPr>
      <w:rPr>
        <w:rFonts w:ascii="Arial" w:hAnsi="Arial" w:hint="default"/>
      </w:rPr>
    </w:lvl>
    <w:lvl w:ilvl="6" w:tplc="391C6240" w:tentative="1">
      <w:start w:val="1"/>
      <w:numFmt w:val="bullet"/>
      <w:lvlText w:val="•"/>
      <w:lvlJc w:val="left"/>
      <w:pPr>
        <w:tabs>
          <w:tab w:val="num" w:pos="5040"/>
        </w:tabs>
        <w:ind w:left="5040" w:hanging="360"/>
      </w:pPr>
      <w:rPr>
        <w:rFonts w:ascii="Arial" w:hAnsi="Arial" w:hint="default"/>
      </w:rPr>
    </w:lvl>
    <w:lvl w:ilvl="7" w:tplc="C9428676" w:tentative="1">
      <w:start w:val="1"/>
      <w:numFmt w:val="bullet"/>
      <w:lvlText w:val="•"/>
      <w:lvlJc w:val="left"/>
      <w:pPr>
        <w:tabs>
          <w:tab w:val="num" w:pos="5760"/>
        </w:tabs>
        <w:ind w:left="5760" w:hanging="360"/>
      </w:pPr>
      <w:rPr>
        <w:rFonts w:ascii="Arial" w:hAnsi="Arial" w:hint="default"/>
      </w:rPr>
    </w:lvl>
    <w:lvl w:ilvl="8" w:tplc="05305ADC"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436119B4"/>
    <w:multiLevelType w:val="hybridMultilevel"/>
    <w:tmpl w:val="869A42D4"/>
    <w:lvl w:ilvl="0" w:tplc="48DC72EE">
      <w:start w:val="1"/>
      <w:numFmt w:val="bullet"/>
      <w:lvlText w:val="•"/>
      <w:lvlJc w:val="left"/>
      <w:pPr>
        <w:tabs>
          <w:tab w:val="num" w:pos="720"/>
        </w:tabs>
        <w:ind w:left="720" w:hanging="360"/>
      </w:pPr>
      <w:rPr>
        <w:rFonts w:ascii="Arial" w:hAnsi="Arial" w:hint="default"/>
      </w:rPr>
    </w:lvl>
    <w:lvl w:ilvl="1" w:tplc="98B617BA">
      <w:start w:val="1"/>
      <w:numFmt w:val="bullet"/>
      <w:lvlText w:val="•"/>
      <w:lvlJc w:val="left"/>
      <w:pPr>
        <w:tabs>
          <w:tab w:val="num" w:pos="1440"/>
        </w:tabs>
        <w:ind w:left="1440" w:hanging="360"/>
      </w:pPr>
      <w:rPr>
        <w:rFonts w:ascii="Arial" w:hAnsi="Arial" w:hint="default"/>
      </w:rPr>
    </w:lvl>
    <w:lvl w:ilvl="2" w:tplc="BCDCDB92" w:tentative="1">
      <w:start w:val="1"/>
      <w:numFmt w:val="bullet"/>
      <w:lvlText w:val="•"/>
      <w:lvlJc w:val="left"/>
      <w:pPr>
        <w:tabs>
          <w:tab w:val="num" w:pos="2160"/>
        </w:tabs>
        <w:ind w:left="2160" w:hanging="360"/>
      </w:pPr>
      <w:rPr>
        <w:rFonts w:ascii="Arial" w:hAnsi="Arial" w:hint="default"/>
      </w:rPr>
    </w:lvl>
    <w:lvl w:ilvl="3" w:tplc="F3C8D2DE" w:tentative="1">
      <w:start w:val="1"/>
      <w:numFmt w:val="bullet"/>
      <w:lvlText w:val="•"/>
      <w:lvlJc w:val="left"/>
      <w:pPr>
        <w:tabs>
          <w:tab w:val="num" w:pos="2880"/>
        </w:tabs>
        <w:ind w:left="2880" w:hanging="360"/>
      </w:pPr>
      <w:rPr>
        <w:rFonts w:ascii="Arial" w:hAnsi="Arial" w:hint="default"/>
      </w:rPr>
    </w:lvl>
    <w:lvl w:ilvl="4" w:tplc="04349D26" w:tentative="1">
      <w:start w:val="1"/>
      <w:numFmt w:val="bullet"/>
      <w:lvlText w:val="•"/>
      <w:lvlJc w:val="left"/>
      <w:pPr>
        <w:tabs>
          <w:tab w:val="num" w:pos="3600"/>
        </w:tabs>
        <w:ind w:left="3600" w:hanging="360"/>
      </w:pPr>
      <w:rPr>
        <w:rFonts w:ascii="Arial" w:hAnsi="Arial" w:hint="default"/>
      </w:rPr>
    </w:lvl>
    <w:lvl w:ilvl="5" w:tplc="5E44AC64" w:tentative="1">
      <w:start w:val="1"/>
      <w:numFmt w:val="bullet"/>
      <w:lvlText w:val="•"/>
      <w:lvlJc w:val="left"/>
      <w:pPr>
        <w:tabs>
          <w:tab w:val="num" w:pos="4320"/>
        </w:tabs>
        <w:ind w:left="4320" w:hanging="360"/>
      </w:pPr>
      <w:rPr>
        <w:rFonts w:ascii="Arial" w:hAnsi="Arial" w:hint="default"/>
      </w:rPr>
    </w:lvl>
    <w:lvl w:ilvl="6" w:tplc="223E2BD4" w:tentative="1">
      <w:start w:val="1"/>
      <w:numFmt w:val="bullet"/>
      <w:lvlText w:val="•"/>
      <w:lvlJc w:val="left"/>
      <w:pPr>
        <w:tabs>
          <w:tab w:val="num" w:pos="5040"/>
        </w:tabs>
        <w:ind w:left="5040" w:hanging="360"/>
      </w:pPr>
      <w:rPr>
        <w:rFonts w:ascii="Arial" w:hAnsi="Arial" w:hint="default"/>
      </w:rPr>
    </w:lvl>
    <w:lvl w:ilvl="7" w:tplc="C0F8A5F2" w:tentative="1">
      <w:start w:val="1"/>
      <w:numFmt w:val="bullet"/>
      <w:lvlText w:val="•"/>
      <w:lvlJc w:val="left"/>
      <w:pPr>
        <w:tabs>
          <w:tab w:val="num" w:pos="5760"/>
        </w:tabs>
        <w:ind w:left="5760" w:hanging="360"/>
      </w:pPr>
      <w:rPr>
        <w:rFonts w:ascii="Arial" w:hAnsi="Arial" w:hint="default"/>
      </w:rPr>
    </w:lvl>
    <w:lvl w:ilvl="8" w:tplc="AC8E3ACA"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43EB5A9C"/>
    <w:multiLevelType w:val="hybridMultilevel"/>
    <w:tmpl w:val="CEC84D54"/>
    <w:lvl w:ilvl="0" w:tplc="040B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43F602BC"/>
    <w:multiLevelType w:val="hybridMultilevel"/>
    <w:tmpl w:val="0FDA6110"/>
    <w:lvl w:ilvl="0" w:tplc="08D4FDD8">
      <w:start w:val="1"/>
      <w:numFmt w:val="bullet"/>
      <w:lvlText w:val="•"/>
      <w:lvlJc w:val="left"/>
      <w:pPr>
        <w:tabs>
          <w:tab w:val="num" w:pos="720"/>
        </w:tabs>
        <w:ind w:left="720" w:hanging="360"/>
      </w:pPr>
      <w:rPr>
        <w:rFonts w:ascii="Arial" w:hAnsi="Arial" w:hint="default"/>
      </w:rPr>
    </w:lvl>
    <w:lvl w:ilvl="1" w:tplc="E6E45C54">
      <w:numFmt w:val="bullet"/>
      <w:lvlText w:val="–"/>
      <w:lvlJc w:val="left"/>
      <w:pPr>
        <w:tabs>
          <w:tab w:val="num" w:pos="1440"/>
        </w:tabs>
        <w:ind w:left="1440" w:hanging="360"/>
      </w:pPr>
      <w:rPr>
        <w:rFonts w:ascii="Arial" w:hAnsi="Arial" w:hint="default"/>
      </w:rPr>
    </w:lvl>
    <w:lvl w:ilvl="2" w:tplc="946A2464" w:tentative="1">
      <w:start w:val="1"/>
      <w:numFmt w:val="bullet"/>
      <w:lvlText w:val="•"/>
      <w:lvlJc w:val="left"/>
      <w:pPr>
        <w:tabs>
          <w:tab w:val="num" w:pos="2160"/>
        </w:tabs>
        <w:ind w:left="2160" w:hanging="360"/>
      </w:pPr>
      <w:rPr>
        <w:rFonts w:ascii="Arial" w:hAnsi="Arial" w:hint="default"/>
      </w:rPr>
    </w:lvl>
    <w:lvl w:ilvl="3" w:tplc="70DC1E56" w:tentative="1">
      <w:start w:val="1"/>
      <w:numFmt w:val="bullet"/>
      <w:lvlText w:val="•"/>
      <w:lvlJc w:val="left"/>
      <w:pPr>
        <w:tabs>
          <w:tab w:val="num" w:pos="2880"/>
        </w:tabs>
        <w:ind w:left="2880" w:hanging="360"/>
      </w:pPr>
      <w:rPr>
        <w:rFonts w:ascii="Arial" w:hAnsi="Arial" w:hint="default"/>
      </w:rPr>
    </w:lvl>
    <w:lvl w:ilvl="4" w:tplc="4EC8C2B2" w:tentative="1">
      <w:start w:val="1"/>
      <w:numFmt w:val="bullet"/>
      <w:lvlText w:val="•"/>
      <w:lvlJc w:val="left"/>
      <w:pPr>
        <w:tabs>
          <w:tab w:val="num" w:pos="3600"/>
        </w:tabs>
        <w:ind w:left="3600" w:hanging="360"/>
      </w:pPr>
      <w:rPr>
        <w:rFonts w:ascii="Arial" w:hAnsi="Arial" w:hint="default"/>
      </w:rPr>
    </w:lvl>
    <w:lvl w:ilvl="5" w:tplc="9A120DE0" w:tentative="1">
      <w:start w:val="1"/>
      <w:numFmt w:val="bullet"/>
      <w:lvlText w:val="•"/>
      <w:lvlJc w:val="left"/>
      <w:pPr>
        <w:tabs>
          <w:tab w:val="num" w:pos="4320"/>
        </w:tabs>
        <w:ind w:left="4320" w:hanging="360"/>
      </w:pPr>
      <w:rPr>
        <w:rFonts w:ascii="Arial" w:hAnsi="Arial" w:hint="default"/>
      </w:rPr>
    </w:lvl>
    <w:lvl w:ilvl="6" w:tplc="BFC44402" w:tentative="1">
      <w:start w:val="1"/>
      <w:numFmt w:val="bullet"/>
      <w:lvlText w:val="•"/>
      <w:lvlJc w:val="left"/>
      <w:pPr>
        <w:tabs>
          <w:tab w:val="num" w:pos="5040"/>
        </w:tabs>
        <w:ind w:left="5040" w:hanging="360"/>
      </w:pPr>
      <w:rPr>
        <w:rFonts w:ascii="Arial" w:hAnsi="Arial" w:hint="default"/>
      </w:rPr>
    </w:lvl>
    <w:lvl w:ilvl="7" w:tplc="6686BA3A" w:tentative="1">
      <w:start w:val="1"/>
      <w:numFmt w:val="bullet"/>
      <w:lvlText w:val="•"/>
      <w:lvlJc w:val="left"/>
      <w:pPr>
        <w:tabs>
          <w:tab w:val="num" w:pos="5760"/>
        </w:tabs>
        <w:ind w:left="5760" w:hanging="360"/>
      </w:pPr>
      <w:rPr>
        <w:rFonts w:ascii="Arial" w:hAnsi="Arial" w:hint="default"/>
      </w:rPr>
    </w:lvl>
    <w:lvl w:ilvl="8" w:tplc="C388B956"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44937C9E"/>
    <w:multiLevelType w:val="hybridMultilevel"/>
    <w:tmpl w:val="075A81FA"/>
    <w:lvl w:ilvl="0" w:tplc="ED56AE42">
      <w:start w:val="1"/>
      <w:numFmt w:val="bullet"/>
      <w:lvlText w:val="•"/>
      <w:lvlJc w:val="left"/>
      <w:pPr>
        <w:tabs>
          <w:tab w:val="num" w:pos="720"/>
        </w:tabs>
        <w:ind w:left="720" w:hanging="360"/>
      </w:pPr>
      <w:rPr>
        <w:rFonts w:ascii="Arial" w:hAnsi="Arial" w:hint="default"/>
      </w:rPr>
    </w:lvl>
    <w:lvl w:ilvl="1" w:tplc="A90E1BBE">
      <w:numFmt w:val="bullet"/>
      <w:lvlText w:val="–"/>
      <w:lvlJc w:val="left"/>
      <w:pPr>
        <w:tabs>
          <w:tab w:val="num" w:pos="1440"/>
        </w:tabs>
        <w:ind w:left="1440" w:hanging="360"/>
      </w:pPr>
      <w:rPr>
        <w:rFonts w:ascii="Arial" w:hAnsi="Arial" w:hint="default"/>
      </w:rPr>
    </w:lvl>
    <w:lvl w:ilvl="2" w:tplc="8B5E2152" w:tentative="1">
      <w:start w:val="1"/>
      <w:numFmt w:val="bullet"/>
      <w:lvlText w:val="•"/>
      <w:lvlJc w:val="left"/>
      <w:pPr>
        <w:tabs>
          <w:tab w:val="num" w:pos="2160"/>
        </w:tabs>
        <w:ind w:left="2160" w:hanging="360"/>
      </w:pPr>
      <w:rPr>
        <w:rFonts w:ascii="Arial" w:hAnsi="Arial" w:hint="default"/>
      </w:rPr>
    </w:lvl>
    <w:lvl w:ilvl="3" w:tplc="D264CAFC" w:tentative="1">
      <w:start w:val="1"/>
      <w:numFmt w:val="bullet"/>
      <w:lvlText w:val="•"/>
      <w:lvlJc w:val="left"/>
      <w:pPr>
        <w:tabs>
          <w:tab w:val="num" w:pos="2880"/>
        </w:tabs>
        <w:ind w:left="2880" w:hanging="360"/>
      </w:pPr>
      <w:rPr>
        <w:rFonts w:ascii="Arial" w:hAnsi="Arial" w:hint="default"/>
      </w:rPr>
    </w:lvl>
    <w:lvl w:ilvl="4" w:tplc="BF9AEEBE" w:tentative="1">
      <w:start w:val="1"/>
      <w:numFmt w:val="bullet"/>
      <w:lvlText w:val="•"/>
      <w:lvlJc w:val="left"/>
      <w:pPr>
        <w:tabs>
          <w:tab w:val="num" w:pos="3600"/>
        </w:tabs>
        <w:ind w:left="3600" w:hanging="360"/>
      </w:pPr>
      <w:rPr>
        <w:rFonts w:ascii="Arial" w:hAnsi="Arial" w:hint="default"/>
      </w:rPr>
    </w:lvl>
    <w:lvl w:ilvl="5" w:tplc="8516079C" w:tentative="1">
      <w:start w:val="1"/>
      <w:numFmt w:val="bullet"/>
      <w:lvlText w:val="•"/>
      <w:lvlJc w:val="left"/>
      <w:pPr>
        <w:tabs>
          <w:tab w:val="num" w:pos="4320"/>
        </w:tabs>
        <w:ind w:left="4320" w:hanging="360"/>
      </w:pPr>
      <w:rPr>
        <w:rFonts w:ascii="Arial" w:hAnsi="Arial" w:hint="default"/>
      </w:rPr>
    </w:lvl>
    <w:lvl w:ilvl="6" w:tplc="375AE652" w:tentative="1">
      <w:start w:val="1"/>
      <w:numFmt w:val="bullet"/>
      <w:lvlText w:val="•"/>
      <w:lvlJc w:val="left"/>
      <w:pPr>
        <w:tabs>
          <w:tab w:val="num" w:pos="5040"/>
        </w:tabs>
        <w:ind w:left="5040" w:hanging="360"/>
      </w:pPr>
      <w:rPr>
        <w:rFonts w:ascii="Arial" w:hAnsi="Arial" w:hint="default"/>
      </w:rPr>
    </w:lvl>
    <w:lvl w:ilvl="7" w:tplc="824880B6" w:tentative="1">
      <w:start w:val="1"/>
      <w:numFmt w:val="bullet"/>
      <w:lvlText w:val="•"/>
      <w:lvlJc w:val="left"/>
      <w:pPr>
        <w:tabs>
          <w:tab w:val="num" w:pos="5760"/>
        </w:tabs>
        <w:ind w:left="5760" w:hanging="360"/>
      </w:pPr>
      <w:rPr>
        <w:rFonts w:ascii="Arial" w:hAnsi="Arial" w:hint="default"/>
      </w:rPr>
    </w:lvl>
    <w:lvl w:ilvl="8" w:tplc="5E0E92D0"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488141E1"/>
    <w:multiLevelType w:val="hybridMultilevel"/>
    <w:tmpl w:val="146AADA8"/>
    <w:lvl w:ilvl="0" w:tplc="AFD63D64">
      <w:start w:val="1"/>
      <w:numFmt w:val="bullet"/>
      <w:lvlText w:val="–"/>
      <w:lvlJc w:val="left"/>
      <w:pPr>
        <w:tabs>
          <w:tab w:val="num" w:pos="720"/>
        </w:tabs>
        <w:ind w:left="720" w:hanging="360"/>
      </w:pPr>
      <w:rPr>
        <w:rFonts w:ascii="Arial" w:hAnsi="Arial" w:hint="default"/>
      </w:rPr>
    </w:lvl>
    <w:lvl w:ilvl="1" w:tplc="974A7966">
      <w:start w:val="1"/>
      <w:numFmt w:val="bullet"/>
      <w:lvlText w:val="–"/>
      <w:lvlJc w:val="left"/>
      <w:pPr>
        <w:tabs>
          <w:tab w:val="num" w:pos="1440"/>
        </w:tabs>
        <w:ind w:left="1440" w:hanging="360"/>
      </w:pPr>
      <w:rPr>
        <w:rFonts w:ascii="Arial" w:hAnsi="Arial" w:hint="default"/>
      </w:rPr>
    </w:lvl>
    <w:lvl w:ilvl="2" w:tplc="DA347D68" w:tentative="1">
      <w:start w:val="1"/>
      <w:numFmt w:val="bullet"/>
      <w:lvlText w:val="–"/>
      <w:lvlJc w:val="left"/>
      <w:pPr>
        <w:tabs>
          <w:tab w:val="num" w:pos="2160"/>
        </w:tabs>
        <w:ind w:left="2160" w:hanging="360"/>
      </w:pPr>
      <w:rPr>
        <w:rFonts w:ascii="Arial" w:hAnsi="Arial" w:hint="default"/>
      </w:rPr>
    </w:lvl>
    <w:lvl w:ilvl="3" w:tplc="77160B3A" w:tentative="1">
      <w:start w:val="1"/>
      <w:numFmt w:val="bullet"/>
      <w:lvlText w:val="–"/>
      <w:lvlJc w:val="left"/>
      <w:pPr>
        <w:tabs>
          <w:tab w:val="num" w:pos="2880"/>
        </w:tabs>
        <w:ind w:left="2880" w:hanging="360"/>
      </w:pPr>
      <w:rPr>
        <w:rFonts w:ascii="Arial" w:hAnsi="Arial" w:hint="default"/>
      </w:rPr>
    </w:lvl>
    <w:lvl w:ilvl="4" w:tplc="FAF2C616" w:tentative="1">
      <w:start w:val="1"/>
      <w:numFmt w:val="bullet"/>
      <w:lvlText w:val="–"/>
      <w:lvlJc w:val="left"/>
      <w:pPr>
        <w:tabs>
          <w:tab w:val="num" w:pos="3600"/>
        </w:tabs>
        <w:ind w:left="3600" w:hanging="360"/>
      </w:pPr>
      <w:rPr>
        <w:rFonts w:ascii="Arial" w:hAnsi="Arial" w:hint="default"/>
      </w:rPr>
    </w:lvl>
    <w:lvl w:ilvl="5" w:tplc="F222C91C" w:tentative="1">
      <w:start w:val="1"/>
      <w:numFmt w:val="bullet"/>
      <w:lvlText w:val="–"/>
      <w:lvlJc w:val="left"/>
      <w:pPr>
        <w:tabs>
          <w:tab w:val="num" w:pos="4320"/>
        </w:tabs>
        <w:ind w:left="4320" w:hanging="360"/>
      </w:pPr>
      <w:rPr>
        <w:rFonts w:ascii="Arial" w:hAnsi="Arial" w:hint="default"/>
      </w:rPr>
    </w:lvl>
    <w:lvl w:ilvl="6" w:tplc="C6C40568" w:tentative="1">
      <w:start w:val="1"/>
      <w:numFmt w:val="bullet"/>
      <w:lvlText w:val="–"/>
      <w:lvlJc w:val="left"/>
      <w:pPr>
        <w:tabs>
          <w:tab w:val="num" w:pos="5040"/>
        </w:tabs>
        <w:ind w:left="5040" w:hanging="360"/>
      </w:pPr>
      <w:rPr>
        <w:rFonts w:ascii="Arial" w:hAnsi="Arial" w:hint="default"/>
      </w:rPr>
    </w:lvl>
    <w:lvl w:ilvl="7" w:tplc="E2AC702E" w:tentative="1">
      <w:start w:val="1"/>
      <w:numFmt w:val="bullet"/>
      <w:lvlText w:val="–"/>
      <w:lvlJc w:val="left"/>
      <w:pPr>
        <w:tabs>
          <w:tab w:val="num" w:pos="5760"/>
        </w:tabs>
        <w:ind w:left="5760" w:hanging="360"/>
      </w:pPr>
      <w:rPr>
        <w:rFonts w:ascii="Arial" w:hAnsi="Arial" w:hint="default"/>
      </w:rPr>
    </w:lvl>
    <w:lvl w:ilvl="8" w:tplc="F38E5A10"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48E005F6"/>
    <w:multiLevelType w:val="hybridMultilevel"/>
    <w:tmpl w:val="A1EAF80A"/>
    <w:lvl w:ilvl="0" w:tplc="4C3615F8">
      <w:start w:val="1"/>
      <w:numFmt w:val="bullet"/>
      <w:lvlText w:val="•"/>
      <w:lvlJc w:val="left"/>
      <w:pPr>
        <w:tabs>
          <w:tab w:val="num" w:pos="720"/>
        </w:tabs>
        <w:ind w:left="720" w:hanging="360"/>
      </w:pPr>
      <w:rPr>
        <w:rFonts w:ascii="Arial" w:hAnsi="Arial" w:hint="default"/>
      </w:rPr>
    </w:lvl>
    <w:lvl w:ilvl="1" w:tplc="2F98391A">
      <w:start w:val="1"/>
      <w:numFmt w:val="bullet"/>
      <w:lvlText w:val="•"/>
      <w:lvlJc w:val="left"/>
      <w:pPr>
        <w:tabs>
          <w:tab w:val="num" w:pos="1440"/>
        </w:tabs>
        <w:ind w:left="1440" w:hanging="360"/>
      </w:pPr>
      <w:rPr>
        <w:rFonts w:ascii="Arial" w:hAnsi="Arial" w:hint="default"/>
      </w:rPr>
    </w:lvl>
    <w:lvl w:ilvl="2" w:tplc="013489EC" w:tentative="1">
      <w:start w:val="1"/>
      <w:numFmt w:val="bullet"/>
      <w:lvlText w:val="•"/>
      <w:lvlJc w:val="left"/>
      <w:pPr>
        <w:tabs>
          <w:tab w:val="num" w:pos="2160"/>
        </w:tabs>
        <w:ind w:left="2160" w:hanging="360"/>
      </w:pPr>
      <w:rPr>
        <w:rFonts w:ascii="Arial" w:hAnsi="Arial" w:hint="default"/>
      </w:rPr>
    </w:lvl>
    <w:lvl w:ilvl="3" w:tplc="CBF63278" w:tentative="1">
      <w:start w:val="1"/>
      <w:numFmt w:val="bullet"/>
      <w:lvlText w:val="•"/>
      <w:lvlJc w:val="left"/>
      <w:pPr>
        <w:tabs>
          <w:tab w:val="num" w:pos="2880"/>
        </w:tabs>
        <w:ind w:left="2880" w:hanging="360"/>
      </w:pPr>
      <w:rPr>
        <w:rFonts w:ascii="Arial" w:hAnsi="Arial" w:hint="default"/>
      </w:rPr>
    </w:lvl>
    <w:lvl w:ilvl="4" w:tplc="770211AC" w:tentative="1">
      <w:start w:val="1"/>
      <w:numFmt w:val="bullet"/>
      <w:lvlText w:val="•"/>
      <w:lvlJc w:val="left"/>
      <w:pPr>
        <w:tabs>
          <w:tab w:val="num" w:pos="3600"/>
        </w:tabs>
        <w:ind w:left="3600" w:hanging="360"/>
      </w:pPr>
      <w:rPr>
        <w:rFonts w:ascii="Arial" w:hAnsi="Arial" w:hint="default"/>
      </w:rPr>
    </w:lvl>
    <w:lvl w:ilvl="5" w:tplc="6E68ECAE" w:tentative="1">
      <w:start w:val="1"/>
      <w:numFmt w:val="bullet"/>
      <w:lvlText w:val="•"/>
      <w:lvlJc w:val="left"/>
      <w:pPr>
        <w:tabs>
          <w:tab w:val="num" w:pos="4320"/>
        </w:tabs>
        <w:ind w:left="4320" w:hanging="360"/>
      </w:pPr>
      <w:rPr>
        <w:rFonts w:ascii="Arial" w:hAnsi="Arial" w:hint="default"/>
      </w:rPr>
    </w:lvl>
    <w:lvl w:ilvl="6" w:tplc="6D70DC4C" w:tentative="1">
      <w:start w:val="1"/>
      <w:numFmt w:val="bullet"/>
      <w:lvlText w:val="•"/>
      <w:lvlJc w:val="left"/>
      <w:pPr>
        <w:tabs>
          <w:tab w:val="num" w:pos="5040"/>
        </w:tabs>
        <w:ind w:left="5040" w:hanging="360"/>
      </w:pPr>
      <w:rPr>
        <w:rFonts w:ascii="Arial" w:hAnsi="Arial" w:hint="default"/>
      </w:rPr>
    </w:lvl>
    <w:lvl w:ilvl="7" w:tplc="0C7420A6" w:tentative="1">
      <w:start w:val="1"/>
      <w:numFmt w:val="bullet"/>
      <w:lvlText w:val="•"/>
      <w:lvlJc w:val="left"/>
      <w:pPr>
        <w:tabs>
          <w:tab w:val="num" w:pos="5760"/>
        </w:tabs>
        <w:ind w:left="5760" w:hanging="360"/>
      </w:pPr>
      <w:rPr>
        <w:rFonts w:ascii="Arial" w:hAnsi="Arial" w:hint="default"/>
      </w:rPr>
    </w:lvl>
    <w:lvl w:ilvl="8" w:tplc="C966011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8EC41ED"/>
    <w:multiLevelType w:val="hybridMultilevel"/>
    <w:tmpl w:val="A142E1A6"/>
    <w:lvl w:ilvl="0" w:tplc="3682A642">
      <w:start w:val="1"/>
      <w:numFmt w:val="bullet"/>
      <w:lvlText w:val="–"/>
      <w:lvlJc w:val="left"/>
      <w:pPr>
        <w:tabs>
          <w:tab w:val="num" w:pos="720"/>
        </w:tabs>
        <w:ind w:left="720" w:hanging="360"/>
      </w:pPr>
      <w:rPr>
        <w:rFonts w:ascii="Arial" w:hAnsi="Arial" w:hint="default"/>
      </w:rPr>
    </w:lvl>
    <w:lvl w:ilvl="1" w:tplc="ADA88100">
      <w:start w:val="1"/>
      <w:numFmt w:val="bullet"/>
      <w:lvlText w:val="–"/>
      <w:lvlJc w:val="left"/>
      <w:pPr>
        <w:tabs>
          <w:tab w:val="num" w:pos="1440"/>
        </w:tabs>
        <w:ind w:left="1440" w:hanging="360"/>
      </w:pPr>
      <w:rPr>
        <w:rFonts w:ascii="Arial" w:hAnsi="Arial" w:hint="default"/>
      </w:rPr>
    </w:lvl>
    <w:lvl w:ilvl="2" w:tplc="5DD8ACCA">
      <w:numFmt w:val="bullet"/>
      <w:lvlText w:val="•"/>
      <w:lvlJc w:val="left"/>
      <w:pPr>
        <w:tabs>
          <w:tab w:val="num" w:pos="2160"/>
        </w:tabs>
        <w:ind w:left="2160" w:hanging="360"/>
      </w:pPr>
      <w:rPr>
        <w:rFonts w:ascii="Arial" w:hAnsi="Arial" w:hint="default"/>
      </w:rPr>
    </w:lvl>
    <w:lvl w:ilvl="3" w:tplc="72E2B74E">
      <w:numFmt w:val="bullet"/>
      <w:lvlText w:val="–"/>
      <w:lvlJc w:val="left"/>
      <w:pPr>
        <w:tabs>
          <w:tab w:val="num" w:pos="2880"/>
        </w:tabs>
        <w:ind w:left="2880" w:hanging="360"/>
      </w:pPr>
      <w:rPr>
        <w:rFonts w:ascii="Arial" w:hAnsi="Arial" w:hint="default"/>
      </w:rPr>
    </w:lvl>
    <w:lvl w:ilvl="4" w:tplc="C98EE058" w:tentative="1">
      <w:start w:val="1"/>
      <w:numFmt w:val="bullet"/>
      <w:lvlText w:val="–"/>
      <w:lvlJc w:val="left"/>
      <w:pPr>
        <w:tabs>
          <w:tab w:val="num" w:pos="3600"/>
        </w:tabs>
        <w:ind w:left="3600" w:hanging="360"/>
      </w:pPr>
      <w:rPr>
        <w:rFonts w:ascii="Arial" w:hAnsi="Arial" w:hint="default"/>
      </w:rPr>
    </w:lvl>
    <w:lvl w:ilvl="5" w:tplc="15F6E140" w:tentative="1">
      <w:start w:val="1"/>
      <w:numFmt w:val="bullet"/>
      <w:lvlText w:val="–"/>
      <w:lvlJc w:val="left"/>
      <w:pPr>
        <w:tabs>
          <w:tab w:val="num" w:pos="4320"/>
        </w:tabs>
        <w:ind w:left="4320" w:hanging="360"/>
      </w:pPr>
      <w:rPr>
        <w:rFonts w:ascii="Arial" w:hAnsi="Arial" w:hint="default"/>
      </w:rPr>
    </w:lvl>
    <w:lvl w:ilvl="6" w:tplc="E6A03B6A" w:tentative="1">
      <w:start w:val="1"/>
      <w:numFmt w:val="bullet"/>
      <w:lvlText w:val="–"/>
      <w:lvlJc w:val="left"/>
      <w:pPr>
        <w:tabs>
          <w:tab w:val="num" w:pos="5040"/>
        </w:tabs>
        <w:ind w:left="5040" w:hanging="360"/>
      </w:pPr>
      <w:rPr>
        <w:rFonts w:ascii="Arial" w:hAnsi="Arial" w:hint="default"/>
      </w:rPr>
    </w:lvl>
    <w:lvl w:ilvl="7" w:tplc="E304A338" w:tentative="1">
      <w:start w:val="1"/>
      <w:numFmt w:val="bullet"/>
      <w:lvlText w:val="–"/>
      <w:lvlJc w:val="left"/>
      <w:pPr>
        <w:tabs>
          <w:tab w:val="num" w:pos="5760"/>
        </w:tabs>
        <w:ind w:left="5760" w:hanging="360"/>
      </w:pPr>
      <w:rPr>
        <w:rFonts w:ascii="Arial" w:hAnsi="Arial" w:hint="default"/>
      </w:rPr>
    </w:lvl>
    <w:lvl w:ilvl="8" w:tplc="15326360"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495F79D9"/>
    <w:multiLevelType w:val="hybridMultilevel"/>
    <w:tmpl w:val="8794CC1E"/>
    <w:lvl w:ilvl="0" w:tplc="15328330">
      <w:start w:val="1"/>
      <w:numFmt w:val="bullet"/>
      <w:lvlText w:val="•"/>
      <w:lvlJc w:val="left"/>
      <w:pPr>
        <w:tabs>
          <w:tab w:val="num" w:pos="720"/>
        </w:tabs>
        <w:ind w:left="720" w:hanging="360"/>
      </w:pPr>
      <w:rPr>
        <w:rFonts w:ascii="Arial" w:hAnsi="Arial" w:hint="default"/>
      </w:rPr>
    </w:lvl>
    <w:lvl w:ilvl="1" w:tplc="4A9CD8BE">
      <w:numFmt w:val="bullet"/>
      <w:lvlText w:val="–"/>
      <w:lvlJc w:val="left"/>
      <w:pPr>
        <w:tabs>
          <w:tab w:val="num" w:pos="1440"/>
        </w:tabs>
        <w:ind w:left="1440" w:hanging="360"/>
      </w:pPr>
      <w:rPr>
        <w:rFonts w:ascii="Arial" w:hAnsi="Arial" w:hint="default"/>
      </w:rPr>
    </w:lvl>
    <w:lvl w:ilvl="2" w:tplc="B22CB9F0">
      <w:numFmt w:val="bullet"/>
      <w:lvlText w:val="•"/>
      <w:lvlJc w:val="left"/>
      <w:pPr>
        <w:tabs>
          <w:tab w:val="num" w:pos="2160"/>
        </w:tabs>
        <w:ind w:left="2160" w:hanging="360"/>
      </w:pPr>
      <w:rPr>
        <w:rFonts w:ascii="Arial" w:hAnsi="Arial" w:hint="default"/>
      </w:rPr>
    </w:lvl>
    <w:lvl w:ilvl="3" w:tplc="AE6AC096" w:tentative="1">
      <w:start w:val="1"/>
      <w:numFmt w:val="bullet"/>
      <w:lvlText w:val="•"/>
      <w:lvlJc w:val="left"/>
      <w:pPr>
        <w:tabs>
          <w:tab w:val="num" w:pos="2880"/>
        </w:tabs>
        <w:ind w:left="2880" w:hanging="360"/>
      </w:pPr>
      <w:rPr>
        <w:rFonts w:ascii="Arial" w:hAnsi="Arial" w:hint="default"/>
      </w:rPr>
    </w:lvl>
    <w:lvl w:ilvl="4" w:tplc="E9749180" w:tentative="1">
      <w:start w:val="1"/>
      <w:numFmt w:val="bullet"/>
      <w:lvlText w:val="•"/>
      <w:lvlJc w:val="left"/>
      <w:pPr>
        <w:tabs>
          <w:tab w:val="num" w:pos="3600"/>
        </w:tabs>
        <w:ind w:left="3600" w:hanging="360"/>
      </w:pPr>
      <w:rPr>
        <w:rFonts w:ascii="Arial" w:hAnsi="Arial" w:hint="default"/>
      </w:rPr>
    </w:lvl>
    <w:lvl w:ilvl="5" w:tplc="5A1663E4" w:tentative="1">
      <w:start w:val="1"/>
      <w:numFmt w:val="bullet"/>
      <w:lvlText w:val="•"/>
      <w:lvlJc w:val="left"/>
      <w:pPr>
        <w:tabs>
          <w:tab w:val="num" w:pos="4320"/>
        </w:tabs>
        <w:ind w:left="4320" w:hanging="360"/>
      </w:pPr>
      <w:rPr>
        <w:rFonts w:ascii="Arial" w:hAnsi="Arial" w:hint="default"/>
      </w:rPr>
    </w:lvl>
    <w:lvl w:ilvl="6" w:tplc="91B2F36A" w:tentative="1">
      <w:start w:val="1"/>
      <w:numFmt w:val="bullet"/>
      <w:lvlText w:val="•"/>
      <w:lvlJc w:val="left"/>
      <w:pPr>
        <w:tabs>
          <w:tab w:val="num" w:pos="5040"/>
        </w:tabs>
        <w:ind w:left="5040" w:hanging="360"/>
      </w:pPr>
      <w:rPr>
        <w:rFonts w:ascii="Arial" w:hAnsi="Arial" w:hint="default"/>
      </w:rPr>
    </w:lvl>
    <w:lvl w:ilvl="7" w:tplc="B4E65E4A" w:tentative="1">
      <w:start w:val="1"/>
      <w:numFmt w:val="bullet"/>
      <w:lvlText w:val="•"/>
      <w:lvlJc w:val="left"/>
      <w:pPr>
        <w:tabs>
          <w:tab w:val="num" w:pos="5760"/>
        </w:tabs>
        <w:ind w:left="5760" w:hanging="360"/>
      </w:pPr>
      <w:rPr>
        <w:rFonts w:ascii="Arial" w:hAnsi="Arial" w:hint="default"/>
      </w:rPr>
    </w:lvl>
    <w:lvl w:ilvl="8" w:tplc="A88EDB94"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49F21B80"/>
    <w:multiLevelType w:val="hybridMultilevel"/>
    <w:tmpl w:val="4552BBAA"/>
    <w:lvl w:ilvl="0" w:tplc="DA4AD192">
      <w:start w:val="1"/>
      <w:numFmt w:val="bullet"/>
      <w:lvlText w:val="–"/>
      <w:lvlJc w:val="left"/>
      <w:pPr>
        <w:tabs>
          <w:tab w:val="num" w:pos="720"/>
        </w:tabs>
        <w:ind w:left="720" w:hanging="360"/>
      </w:pPr>
      <w:rPr>
        <w:rFonts w:ascii="Arial" w:hAnsi="Arial" w:hint="default"/>
      </w:rPr>
    </w:lvl>
    <w:lvl w:ilvl="1" w:tplc="46023E48">
      <w:start w:val="1"/>
      <w:numFmt w:val="bullet"/>
      <w:lvlText w:val="–"/>
      <w:lvlJc w:val="left"/>
      <w:pPr>
        <w:tabs>
          <w:tab w:val="num" w:pos="1440"/>
        </w:tabs>
        <w:ind w:left="1440" w:hanging="360"/>
      </w:pPr>
      <w:rPr>
        <w:rFonts w:ascii="Arial" w:hAnsi="Arial" w:hint="default"/>
      </w:rPr>
    </w:lvl>
    <w:lvl w:ilvl="2" w:tplc="ACEA2ABA" w:tentative="1">
      <w:start w:val="1"/>
      <w:numFmt w:val="bullet"/>
      <w:lvlText w:val="–"/>
      <w:lvlJc w:val="left"/>
      <w:pPr>
        <w:tabs>
          <w:tab w:val="num" w:pos="2160"/>
        </w:tabs>
        <w:ind w:left="2160" w:hanging="360"/>
      </w:pPr>
      <w:rPr>
        <w:rFonts w:ascii="Arial" w:hAnsi="Arial" w:hint="default"/>
      </w:rPr>
    </w:lvl>
    <w:lvl w:ilvl="3" w:tplc="6F3A8D2E" w:tentative="1">
      <w:start w:val="1"/>
      <w:numFmt w:val="bullet"/>
      <w:lvlText w:val="–"/>
      <w:lvlJc w:val="left"/>
      <w:pPr>
        <w:tabs>
          <w:tab w:val="num" w:pos="2880"/>
        </w:tabs>
        <w:ind w:left="2880" w:hanging="360"/>
      </w:pPr>
      <w:rPr>
        <w:rFonts w:ascii="Arial" w:hAnsi="Arial" w:hint="default"/>
      </w:rPr>
    </w:lvl>
    <w:lvl w:ilvl="4" w:tplc="96861854" w:tentative="1">
      <w:start w:val="1"/>
      <w:numFmt w:val="bullet"/>
      <w:lvlText w:val="–"/>
      <w:lvlJc w:val="left"/>
      <w:pPr>
        <w:tabs>
          <w:tab w:val="num" w:pos="3600"/>
        </w:tabs>
        <w:ind w:left="3600" w:hanging="360"/>
      </w:pPr>
      <w:rPr>
        <w:rFonts w:ascii="Arial" w:hAnsi="Arial" w:hint="default"/>
      </w:rPr>
    </w:lvl>
    <w:lvl w:ilvl="5" w:tplc="9B941D44" w:tentative="1">
      <w:start w:val="1"/>
      <w:numFmt w:val="bullet"/>
      <w:lvlText w:val="–"/>
      <w:lvlJc w:val="left"/>
      <w:pPr>
        <w:tabs>
          <w:tab w:val="num" w:pos="4320"/>
        </w:tabs>
        <w:ind w:left="4320" w:hanging="360"/>
      </w:pPr>
      <w:rPr>
        <w:rFonts w:ascii="Arial" w:hAnsi="Arial" w:hint="default"/>
      </w:rPr>
    </w:lvl>
    <w:lvl w:ilvl="6" w:tplc="3DFC546E" w:tentative="1">
      <w:start w:val="1"/>
      <w:numFmt w:val="bullet"/>
      <w:lvlText w:val="–"/>
      <w:lvlJc w:val="left"/>
      <w:pPr>
        <w:tabs>
          <w:tab w:val="num" w:pos="5040"/>
        </w:tabs>
        <w:ind w:left="5040" w:hanging="360"/>
      </w:pPr>
      <w:rPr>
        <w:rFonts w:ascii="Arial" w:hAnsi="Arial" w:hint="default"/>
      </w:rPr>
    </w:lvl>
    <w:lvl w:ilvl="7" w:tplc="6C5C9970" w:tentative="1">
      <w:start w:val="1"/>
      <w:numFmt w:val="bullet"/>
      <w:lvlText w:val="–"/>
      <w:lvlJc w:val="left"/>
      <w:pPr>
        <w:tabs>
          <w:tab w:val="num" w:pos="5760"/>
        </w:tabs>
        <w:ind w:left="5760" w:hanging="360"/>
      </w:pPr>
      <w:rPr>
        <w:rFonts w:ascii="Arial" w:hAnsi="Arial" w:hint="default"/>
      </w:rPr>
    </w:lvl>
    <w:lvl w:ilvl="8" w:tplc="D3AAD276"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4A804F54"/>
    <w:multiLevelType w:val="hybridMultilevel"/>
    <w:tmpl w:val="4476E1A4"/>
    <w:lvl w:ilvl="0" w:tplc="FCE43946">
      <w:start w:val="1"/>
      <w:numFmt w:val="bullet"/>
      <w:lvlText w:val="•"/>
      <w:lvlJc w:val="left"/>
      <w:pPr>
        <w:tabs>
          <w:tab w:val="num" w:pos="720"/>
        </w:tabs>
        <w:ind w:left="720" w:hanging="360"/>
      </w:pPr>
      <w:rPr>
        <w:rFonts w:ascii="Arial" w:hAnsi="Arial" w:hint="default"/>
      </w:rPr>
    </w:lvl>
    <w:lvl w:ilvl="1" w:tplc="A0F093B6">
      <w:numFmt w:val="bullet"/>
      <w:lvlText w:val="–"/>
      <w:lvlJc w:val="left"/>
      <w:pPr>
        <w:tabs>
          <w:tab w:val="num" w:pos="1440"/>
        </w:tabs>
        <w:ind w:left="1440" w:hanging="360"/>
      </w:pPr>
      <w:rPr>
        <w:rFonts w:ascii="Arial" w:hAnsi="Arial" w:hint="default"/>
      </w:rPr>
    </w:lvl>
    <w:lvl w:ilvl="2" w:tplc="23DAA4BA">
      <w:numFmt w:val="bullet"/>
      <w:lvlText w:val="•"/>
      <w:lvlJc w:val="left"/>
      <w:pPr>
        <w:tabs>
          <w:tab w:val="num" w:pos="2160"/>
        </w:tabs>
        <w:ind w:left="2160" w:hanging="360"/>
      </w:pPr>
      <w:rPr>
        <w:rFonts w:ascii="Arial" w:hAnsi="Arial" w:hint="default"/>
      </w:rPr>
    </w:lvl>
    <w:lvl w:ilvl="3" w:tplc="16E842F2" w:tentative="1">
      <w:start w:val="1"/>
      <w:numFmt w:val="bullet"/>
      <w:lvlText w:val="•"/>
      <w:lvlJc w:val="left"/>
      <w:pPr>
        <w:tabs>
          <w:tab w:val="num" w:pos="2880"/>
        </w:tabs>
        <w:ind w:left="2880" w:hanging="360"/>
      </w:pPr>
      <w:rPr>
        <w:rFonts w:ascii="Arial" w:hAnsi="Arial" w:hint="default"/>
      </w:rPr>
    </w:lvl>
    <w:lvl w:ilvl="4" w:tplc="C6043028" w:tentative="1">
      <w:start w:val="1"/>
      <w:numFmt w:val="bullet"/>
      <w:lvlText w:val="•"/>
      <w:lvlJc w:val="left"/>
      <w:pPr>
        <w:tabs>
          <w:tab w:val="num" w:pos="3600"/>
        </w:tabs>
        <w:ind w:left="3600" w:hanging="360"/>
      </w:pPr>
      <w:rPr>
        <w:rFonts w:ascii="Arial" w:hAnsi="Arial" w:hint="default"/>
      </w:rPr>
    </w:lvl>
    <w:lvl w:ilvl="5" w:tplc="DD3E1D2C" w:tentative="1">
      <w:start w:val="1"/>
      <w:numFmt w:val="bullet"/>
      <w:lvlText w:val="•"/>
      <w:lvlJc w:val="left"/>
      <w:pPr>
        <w:tabs>
          <w:tab w:val="num" w:pos="4320"/>
        </w:tabs>
        <w:ind w:left="4320" w:hanging="360"/>
      </w:pPr>
      <w:rPr>
        <w:rFonts w:ascii="Arial" w:hAnsi="Arial" w:hint="default"/>
      </w:rPr>
    </w:lvl>
    <w:lvl w:ilvl="6" w:tplc="8A960EE4" w:tentative="1">
      <w:start w:val="1"/>
      <w:numFmt w:val="bullet"/>
      <w:lvlText w:val="•"/>
      <w:lvlJc w:val="left"/>
      <w:pPr>
        <w:tabs>
          <w:tab w:val="num" w:pos="5040"/>
        </w:tabs>
        <w:ind w:left="5040" w:hanging="360"/>
      </w:pPr>
      <w:rPr>
        <w:rFonts w:ascii="Arial" w:hAnsi="Arial" w:hint="default"/>
      </w:rPr>
    </w:lvl>
    <w:lvl w:ilvl="7" w:tplc="9CEC9828" w:tentative="1">
      <w:start w:val="1"/>
      <w:numFmt w:val="bullet"/>
      <w:lvlText w:val="•"/>
      <w:lvlJc w:val="left"/>
      <w:pPr>
        <w:tabs>
          <w:tab w:val="num" w:pos="5760"/>
        </w:tabs>
        <w:ind w:left="5760" w:hanging="360"/>
      </w:pPr>
      <w:rPr>
        <w:rFonts w:ascii="Arial" w:hAnsi="Arial" w:hint="default"/>
      </w:rPr>
    </w:lvl>
    <w:lvl w:ilvl="8" w:tplc="AEAA3C30"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4E044779"/>
    <w:multiLevelType w:val="hybridMultilevel"/>
    <w:tmpl w:val="46300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E990E92"/>
    <w:multiLevelType w:val="hybridMultilevel"/>
    <w:tmpl w:val="76D89FBC"/>
    <w:lvl w:ilvl="0" w:tplc="5C488AE2">
      <w:start w:val="1"/>
      <w:numFmt w:val="bullet"/>
      <w:lvlText w:val="•"/>
      <w:lvlJc w:val="left"/>
      <w:pPr>
        <w:tabs>
          <w:tab w:val="num" w:pos="720"/>
        </w:tabs>
        <w:ind w:left="720" w:hanging="360"/>
      </w:pPr>
      <w:rPr>
        <w:rFonts w:ascii="Arial" w:hAnsi="Arial" w:hint="default"/>
      </w:rPr>
    </w:lvl>
    <w:lvl w:ilvl="1" w:tplc="A40A95B4">
      <w:numFmt w:val="bullet"/>
      <w:lvlText w:val="–"/>
      <w:lvlJc w:val="left"/>
      <w:pPr>
        <w:tabs>
          <w:tab w:val="num" w:pos="1440"/>
        </w:tabs>
        <w:ind w:left="1440" w:hanging="360"/>
      </w:pPr>
      <w:rPr>
        <w:rFonts w:ascii="Arial" w:hAnsi="Arial" w:hint="default"/>
      </w:rPr>
    </w:lvl>
    <w:lvl w:ilvl="2" w:tplc="C46260D8" w:tentative="1">
      <w:start w:val="1"/>
      <w:numFmt w:val="bullet"/>
      <w:lvlText w:val="•"/>
      <w:lvlJc w:val="left"/>
      <w:pPr>
        <w:tabs>
          <w:tab w:val="num" w:pos="2160"/>
        </w:tabs>
        <w:ind w:left="2160" w:hanging="360"/>
      </w:pPr>
      <w:rPr>
        <w:rFonts w:ascii="Arial" w:hAnsi="Arial" w:hint="default"/>
      </w:rPr>
    </w:lvl>
    <w:lvl w:ilvl="3" w:tplc="AC081ADA" w:tentative="1">
      <w:start w:val="1"/>
      <w:numFmt w:val="bullet"/>
      <w:lvlText w:val="•"/>
      <w:lvlJc w:val="left"/>
      <w:pPr>
        <w:tabs>
          <w:tab w:val="num" w:pos="2880"/>
        </w:tabs>
        <w:ind w:left="2880" w:hanging="360"/>
      </w:pPr>
      <w:rPr>
        <w:rFonts w:ascii="Arial" w:hAnsi="Arial" w:hint="default"/>
      </w:rPr>
    </w:lvl>
    <w:lvl w:ilvl="4" w:tplc="74BA9D7A" w:tentative="1">
      <w:start w:val="1"/>
      <w:numFmt w:val="bullet"/>
      <w:lvlText w:val="•"/>
      <w:lvlJc w:val="left"/>
      <w:pPr>
        <w:tabs>
          <w:tab w:val="num" w:pos="3600"/>
        </w:tabs>
        <w:ind w:left="3600" w:hanging="360"/>
      </w:pPr>
      <w:rPr>
        <w:rFonts w:ascii="Arial" w:hAnsi="Arial" w:hint="default"/>
      </w:rPr>
    </w:lvl>
    <w:lvl w:ilvl="5" w:tplc="F7529B32" w:tentative="1">
      <w:start w:val="1"/>
      <w:numFmt w:val="bullet"/>
      <w:lvlText w:val="•"/>
      <w:lvlJc w:val="left"/>
      <w:pPr>
        <w:tabs>
          <w:tab w:val="num" w:pos="4320"/>
        </w:tabs>
        <w:ind w:left="4320" w:hanging="360"/>
      </w:pPr>
      <w:rPr>
        <w:rFonts w:ascii="Arial" w:hAnsi="Arial" w:hint="default"/>
      </w:rPr>
    </w:lvl>
    <w:lvl w:ilvl="6" w:tplc="6DEEE29C" w:tentative="1">
      <w:start w:val="1"/>
      <w:numFmt w:val="bullet"/>
      <w:lvlText w:val="•"/>
      <w:lvlJc w:val="left"/>
      <w:pPr>
        <w:tabs>
          <w:tab w:val="num" w:pos="5040"/>
        </w:tabs>
        <w:ind w:left="5040" w:hanging="360"/>
      </w:pPr>
      <w:rPr>
        <w:rFonts w:ascii="Arial" w:hAnsi="Arial" w:hint="default"/>
      </w:rPr>
    </w:lvl>
    <w:lvl w:ilvl="7" w:tplc="0F92A6B2" w:tentative="1">
      <w:start w:val="1"/>
      <w:numFmt w:val="bullet"/>
      <w:lvlText w:val="•"/>
      <w:lvlJc w:val="left"/>
      <w:pPr>
        <w:tabs>
          <w:tab w:val="num" w:pos="5760"/>
        </w:tabs>
        <w:ind w:left="5760" w:hanging="360"/>
      </w:pPr>
      <w:rPr>
        <w:rFonts w:ascii="Arial" w:hAnsi="Arial" w:hint="default"/>
      </w:rPr>
    </w:lvl>
    <w:lvl w:ilvl="8" w:tplc="A358D852"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4F316195"/>
    <w:multiLevelType w:val="hybridMultilevel"/>
    <w:tmpl w:val="BA0285BC"/>
    <w:lvl w:ilvl="0" w:tplc="EB96709A">
      <w:start w:val="1"/>
      <w:numFmt w:val="bullet"/>
      <w:lvlText w:val="•"/>
      <w:lvlJc w:val="left"/>
      <w:pPr>
        <w:tabs>
          <w:tab w:val="num" w:pos="720"/>
        </w:tabs>
        <w:ind w:left="720" w:hanging="360"/>
      </w:pPr>
      <w:rPr>
        <w:rFonts w:ascii="Arial" w:hAnsi="Arial" w:hint="default"/>
      </w:rPr>
    </w:lvl>
    <w:lvl w:ilvl="1" w:tplc="2F8A1BC0">
      <w:numFmt w:val="bullet"/>
      <w:lvlText w:val="–"/>
      <w:lvlJc w:val="left"/>
      <w:pPr>
        <w:tabs>
          <w:tab w:val="num" w:pos="1440"/>
        </w:tabs>
        <w:ind w:left="1440" w:hanging="360"/>
      </w:pPr>
      <w:rPr>
        <w:rFonts w:ascii="Arial" w:hAnsi="Arial" w:hint="default"/>
      </w:rPr>
    </w:lvl>
    <w:lvl w:ilvl="2" w:tplc="D678369C" w:tentative="1">
      <w:start w:val="1"/>
      <w:numFmt w:val="bullet"/>
      <w:lvlText w:val="•"/>
      <w:lvlJc w:val="left"/>
      <w:pPr>
        <w:tabs>
          <w:tab w:val="num" w:pos="2160"/>
        </w:tabs>
        <w:ind w:left="2160" w:hanging="360"/>
      </w:pPr>
      <w:rPr>
        <w:rFonts w:ascii="Arial" w:hAnsi="Arial" w:hint="default"/>
      </w:rPr>
    </w:lvl>
    <w:lvl w:ilvl="3" w:tplc="58423EA0" w:tentative="1">
      <w:start w:val="1"/>
      <w:numFmt w:val="bullet"/>
      <w:lvlText w:val="•"/>
      <w:lvlJc w:val="left"/>
      <w:pPr>
        <w:tabs>
          <w:tab w:val="num" w:pos="2880"/>
        </w:tabs>
        <w:ind w:left="2880" w:hanging="360"/>
      </w:pPr>
      <w:rPr>
        <w:rFonts w:ascii="Arial" w:hAnsi="Arial" w:hint="default"/>
      </w:rPr>
    </w:lvl>
    <w:lvl w:ilvl="4" w:tplc="E752B83A" w:tentative="1">
      <w:start w:val="1"/>
      <w:numFmt w:val="bullet"/>
      <w:lvlText w:val="•"/>
      <w:lvlJc w:val="left"/>
      <w:pPr>
        <w:tabs>
          <w:tab w:val="num" w:pos="3600"/>
        </w:tabs>
        <w:ind w:left="3600" w:hanging="360"/>
      </w:pPr>
      <w:rPr>
        <w:rFonts w:ascii="Arial" w:hAnsi="Arial" w:hint="default"/>
      </w:rPr>
    </w:lvl>
    <w:lvl w:ilvl="5" w:tplc="097AD1E4" w:tentative="1">
      <w:start w:val="1"/>
      <w:numFmt w:val="bullet"/>
      <w:lvlText w:val="•"/>
      <w:lvlJc w:val="left"/>
      <w:pPr>
        <w:tabs>
          <w:tab w:val="num" w:pos="4320"/>
        </w:tabs>
        <w:ind w:left="4320" w:hanging="360"/>
      </w:pPr>
      <w:rPr>
        <w:rFonts w:ascii="Arial" w:hAnsi="Arial" w:hint="default"/>
      </w:rPr>
    </w:lvl>
    <w:lvl w:ilvl="6" w:tplc="B52CF854" w:tentative="1">
      <w:start w:val="1"/>
      <w:numFmt w:val="bullet"/>
      <w:lvlText w:val="•"/>
      <w:lvlJc w:val="left"/>
      <w:pPr>
        <w:tabs>
          <w:tab w:val="num" w:pos="5040"/>
        </w:tabs>
        <w:ind w:left="5040" w:hanging="360"/>
      </w:pPr>
      <w:rPr>
        <w:rFonts w:ascii="Arial" w:hAnsi="Arial" w:hint="default"/>
      </w:rPr>
    </w:lvl>
    <w:lvl w:ilvl="7" w:tplc="7B887CFA" w:tentative="1">
      <w:start w:val="1"/>
      <w:numFmt w:val="bullet"/>
      <w:lvlText w:val="•"/>
      <w:lvlJc w:val="left"/>
      <w:pPr>
        <w:tabs>
          <w:tab w:val="num" w:pos="5760"/>
        </w:tabs>
        <w:ind w:left="5760" w:hanging="360"/>
      </w:pPr>
      <w:rPr>
        <w:rFonts w:ascii="Arial" w:hAnsi="Arial" w:hint="default"/>
      </w:rPr>
    </w:lvl>
    <w:lvl w:ilvl="8" w:tplc="F912D30A"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52416008"/>
    <w:multiLevelType w:val="hybridMultilevel"/>
    <w:tmpl w:val="C370243C"/>
    <w:lvl w:ilvl="0" w:tplc="8F901626">
      <w:start w:val="1"/>
      <w:numFmt w:val="bullet"/>
      <w:lvlText w:val="•"/>
      <w:lvlJc w:val="left"/>
      <w:pPr>
        <w:tabs>
          <w:tab w:val="num" w:pos="720"/>
        </w:tabs>
        <w:ind w:left="720" w:hanging="360"/>
      </w:pPr>
      <w:rPr>
        <w:rFonts w:ascii="Arial" w:hAnsi="Arial" w:hint="default"/>
      </w:rPr>
    </w:lvl>
    <w:lvl w:ilvl="1" w:tplc="375AD80E">
      <w:numFmt w:val="bullet"/>
      <w:lvlText w:val="–"/>
      <w:lvlJc w:val="left"/>
      <w:pPr>
        <w:tabs>
          <w:tab w:val="num" w:pos="1440"/>
        </w:tabs>
        <w:ind w:left="1440" w:hanging="360"/>
      </w:pPr>
      <w:rPr>
        <w:rFonts w:ascii="Arial" w:hAnsi="Arial" w:hint="default"/>
      </w:rPr>
    </w:lvl>
    <w:lvl w:ilvl="2" w:tplc="0D141542">
      <w:numFmt w:val="bullet"/>
      <w:lvlText w:val="•"/>
      <w:lvlJc w:val="left"/>
      <w:pPr>
        <w:tabs>
          <w:tab w:val="num" w:pos="2160"/>
        </w:tabs>
        <w:ind w:left="2160" w:hanging="360"/>
      </w:pPr>
      <w:rPr>
        <w:rFonts w:ascii="Arial" w:hAnsi="Arial" w:hint="default"/>
      </w:rPr>
    </w:lvl>
    <w:lvl w:ilvl="3" w:tplc="E03635B8" w:tentative="1">
      <w:start w:val="1"/>
      <w:numFmt w:val="bullet"/>
      <w:lvlText w:val="•"/>
      <w:lvlJc w:val="left"/>
      <w:pPr>
        <w:tabs>
          <w:tab w:val="num" w:pos="2880"/>
        </w:tabs>
        <w:ind w:left="2880" w:hanging="360"/>
      </w:pPr>
      <w:rPr>
        <w:rFonts w:ascii="Arial" w:hAnsi="Arial" w:hint="default"/>
      </w:rPr>
    </w:lvl>
    <w:lvl w:ilvl="4" w:tplc="320C4620" w:tentative="1">
      <w:start w:val="1"/>
      <w:numFmt w:val="bullet"/>
      <w:lvlText w:val="•"/>
      <w:lvlJc w:val="left"/>
      <w:pPr>
        <w:tabs>
          <w:tab w:val="num" w:pos="3600"/>
        </w:tabs>
        <w:ind w:left="3600" w:hanging="360"/>
      </w:pPr>
      <w:rPr>
        <w:rFonts w:ascii="Arial" w:hAnsi="Arial" w:hint="default"/>
      </w:rPr>
    </w:lvl>
    <w:lvl w:ilvl="5" w:tplc="A960616C" w:tentative="1">
      <w:start w:val="1"/>
      <w:numFmt w:val="bullet"/>
      <w:lvlText w:val="•"/>
      <w:lvlJc w:val="left"/>
      <w:pPr>
        <w:tabs>
          <w:tab w:val="num" w:pos="4320"/>
        </w:tabs>
        <w:ind w:left="4320" w:hanging="360"/>
      </w:pPr>
      <w:rPr>
        <w:rFonts w:ascii="Arial" w:hAnsi="Arial" w:hint="default"/>
      </w:rPr>
    </w:lvl>
    <w:lvl w:ilvl="6" w:tplc="02B67960" w:tentative="1">
      <w:start w:val="1"/>
      <w:numFmt w:val="bullet"/>
      <w:lvlText w:val="•"/>
      <w:lvlJc w:val="left"/>
      <w:pPr>
        <w:tabs>
          <w:tab w:val="num" w:pos="5040"/>
        </w:tabs>
        <w:ind w:left="5040" w:hanging="360"/>
      </w:pPr>
      <w:rPr>
        <w:rFonts w:ascii="Arial" w:hAnsi="Arial" w:hint="default"/>
      </w:rPr>
    </w:lvl>
    <w:lvl w:ilvl="7" w:tplc="D8AE4004" w:tentative="1">
      <w:start w:val="1"/>
      <w:numFmt w:val="bullet"/>
      <w:lvlText w:val="•"/>
      <w:lvlJc w:val="left"/>
      <w:pPr>
        <w:tabs>
          <w:tab w:val="num" w:pos="5760"/>
        </w:tabs>
        <w:ind w:left="5760" w:hanging="360"/>
      </w:pPr>
      <w:rPr>
        <w:rFonts w:ascii="Arial" w:hAnsi="Arial" w:hint="default"/>
      </w:rPr>
    </w:lvl>
    <w:lvl w:ilvl="8" w:tplc="29A63B64"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52E67B8E"/>
    <w:multiLevelType w:val="hybridMultilevel"/>
    <w:tmpl w:val="85BE49E8"/>
    <w:lvl w:ilvl="0" w:tplc="DFEAB4DA">
      <w:start w:val="1"/>
      <w:numFmt w:val="bullet"/>
      <w:lvlText w:val="•"/>
      <w:lvlJc w:val="left"/>
      <w:pPr>
        <w:tabs>
          <w:tab w:val="num" w:pos="720"/>
        </w:tabs>
        <w:ind w:left="720" w:hanging="360"/>
      </w:pPr>
      <w:rPr>
        <w:rFonts w:ascii="Arial" w:hAnsi="Arial" w:hint="default"/>
      </w:rPr>
    </w:lvl>
    <w:lvl w:ilvl="1" w:tplc="C6D209BE">
      <w:numFmt w:val="bullet"/>
      <w:lvlText w:val="–"/>
      <w:lvlJc w:val="left"/>
      <w:pPr>
        <w:tabs>
          <w:tab w:val="num" w:pos="1440"/>
        </w:tabs>
        <w:ind w:left="1440" w:hanging="360"/>
      </w:pPr>
      <w:rPr>
        <w:rFonts w:ascii="Arial" w:hAnsi="Arial" w:hint="default"/>
      </w:rPr>
    </w:lvl>
    <w:lvl w:ilvl="2" w:tplc="110415FC">
      <w:numFmt w:val="bullet"/>
      <w:lvlText w:val="•"/>
      <w:lvlJc w:val="left"/>
      <w:pPr>
        <w:tabs>
          <w:tab w:val="num" w:pos="2160"/>
        </w:tabs>
        <w:ind w:left="2160" w:hanging="360"/>
      </w:pPr>
      <w:rPr>
        <w:rFonts w:ascii="Arial" w:hAnsi="Arial" w:hint="default"/>
      </w:rPr>
    </w:lvl>
    <w:lvl w:ilvl="3" w:tplc="C59C93AE" w:tentative="1">
      <w:start w:val="1"/>
      <w:numFmt w:val="bullet"/>
      <w:lvlText w:val="•"/>
      <w:lvlJc w:val="left"/>
      <w:pPr>
        <w:tabs>
          <w:tab w:val="num" w:pos="2880"/>
        </w:tabs>
        <w:ind w:left="2880" w:hanging="360"/>
      </w:pPr>
      <w:rPr>
        <w:rFonts w:ascii="Arial" w:hAnsi="Arial" w:hint="default"/>
      </w:rPr>
    </w:lvl>
    <w:lvl w:ilvl="4" w:tplc="F8347300" w:tentative="1">
      <w:start w:val="1"/>
      <w:numFmt w:val="bullet"/>
      <w:lvlText w:val="•"/>
      <w:lvlJc w:val="left"/>
      <w:pPr>
        <w:tabs>
          <w:tab w:val="num" w:pos="3600"/>
        </w:tabs>
        <w:ind w:left="3600" w:hanging="360"/>
      </w:pPr>
      <w:rPr>
        <w:rFonts w:ascii="Arial" w:hAnsi="Arial" w:hint="default"/>
      </w:rPr>
    </w:lvl>
    <w:lvl w:ilvl="5" w:tplc="350A1FF6" w:tentative="1">
      <w:start w:val="1"/>
      <w:numFmt w:val="bullet"/>
      <w:lvlText w:val="•"/>
      <w:lvlJc w:val="left"/>
      <w:pPr>
        <w:tabs>
          <w:tab w:val="num" w:pos="4320"/>
        </w:tabs>
        <w:ind w:left="4320" w:hanging="360"/>
      </w:pPr>
      <w:rPr>
        <w:rFonts w:ascii="Arial" w:hAnsi="Arial" w:hint="default"/>
      </w:rPr>
    </w:lvl>
    <w:lvl w:ilvl="6" w:tplc="A7B41A68" w:tentative="1">
      <w:start w:val="1"/>
      <w:numFmt w:val="bullet"/>
      <w:lvlText w:val="•"/>
      <w:lvlJc w:val="left"/>
      <w:pPr>
        <w:tabs>
          <w:tab w:val="num" w:pos="5040"/>
        </w:tabs>
        <w:ind w:left="5040" w:hanging="360"/>
      </w:pPr>
      <w:rPr>
        <w:rFonts w:ascii="Arial" w:hAnsi="Arial" w:hint="default"/>
      </w:rPr>
    </w:lvl>
    <w:lvl w:ilvl="7" w:tplc="6636B8C4" w:tentative="1">
      <w:start w:val="1"/>
      <w:numFmt w:val="bullet"/>
      <w:lvlText w:val="•"/>
      <w:lvlJc w:val="left"/>
      <w:pPr>
        <w:tabs>
          <w:tab w:val="num" w:pos="5760"/>
        </w:tabs>
        <w:ind w:left="5760" w:hanging="360"/>
      </w:pPr>
      <w:rPr>
        <w:rFonts w:ascii="Arial" w:hAnsi="Arial" w:hint="default"/>
      </w:rPr>
    </w:lvl>
    <w:lvl w:ilvl="8" w:tplc="B4CA2E28"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6"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596412F7"/>
    <w:multiLevelType w:val="hybridMultilevel"/>
    <w:tmpl w:val="C408DD02"/>
    <w:lvl w:ilvl="0" w:tplc="945CF10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98207FD"/>
    <w:multiLevelType w:val="hybridMultilevel"/>
    <w:tmpl w:val="60309C0A"/>
    <w:lvl w:ilvl="0" w:tplc="C56A3040">
      <w:start w:val="1"/>
      <w:numFmt w:val="bullet"/>
      <w:lvlText w:val="•"/>
      <w:lvlJc w:val="left"/>
      <w:pPr>
        <w:tabs>
          <w:tab w:val="num" w:pos="360"/>
        </w:tabs>
        <w:ind w:left="360" w:hanging="360"/>
      </w:pPr>
      <w:rPr>
        <w:rFonts w:ascii="Arial" w:hAnsi="Arial" w:hint="default"/>
      </w:rPr>
    </w:lvl>
    <w:lvl w:ilvl="1" w:tplc="88E64476">
      <w:start w:val="1"/>
      <w:numFmt w:val="bullet"/>
      <w:lvlText w:val="•"/>
      <w:lvlJc w:val="left"/>
      <w:pPr>
        <w:tabs>
          <w:tab w:val="num" w:pos="1080"/>
        </w:tabs>
        <w:ind w:left="1080" w:hanging="360"/>
      </w:pPr>
      <w:rPr>
        <w:rFonts w:ascii="Arial" w:hAnsi="Arial" w:hint="default"/>
      </w:rPr>
    </w:lvl>
    <w:lvl w:ilvl="2" w:tplc="B0C4C98A" w:tentative="1">
      <w:start w:val="1"/>
      <w:numFmt w:val="bullet"/>
      <w:lvlText w:val="•"/>
      <w:lvlJc w:val="left"/>
      <w:pPr>
        <w:tabs>
          <w:tab w:val="num" w:pos="1800"/>
        </w:tabs>
        <w:ind w:left="1800" w:hanging="360"/>
      </w:pPr>
      <w:rPr>
        <w:rFonts w:ascii="Arial" w:hAnsi="Arial" w:hint="default"/>
      </w:rPr>
    </w:lvl>
    <w:lvl w:ilvl="3" w:tplc="61C2D6C6" w:tentative="1">
      <w:start w:val="1"/>
      <w:numFmt w:val="bullet"/>
      <w:lvlText w:val="•"/>
      <w:lvlJc w:val="left"/>
      <w:pPr>
        <w:tabs>
          <w:tab w:val="num" w:pos="2520"/>
        </w:tabs>
        <w:ind w:left="2520" w:hanging="360"/>
      </w:pPr>
      <w:rPr>
        <w:rFonts w:ascii="Arial" w:hAnsi="Arial" w:hint="default"/>
      </w:rPr>
    </w:lvl>
    <w:lvl w:ilvl="4" w:tplc="11B0EC36" w:tentative="1">
      <w:start w:val="1"/>
      <w:numFmt w:val="bullet"/>
      <w:lvlText w:val="•"/>
      <w:lvlJc w:val="left"/>
      <w:pPr>
        <w:tabs>
          <w:tab w:val="num" w:pos="3240"/>
        </w:tabs>
        <w:ind w:left="3240" w:hanging="360"/>
      </w:pPr>
      <w:rPr>
        <w:rFonts w:ascii="Arial" w:hAnsi="Arial" w:hint="default"/>
      </w:rPr>
    </w:lvl>
    <w:lvl w:ilvl="5" w:tplc="6C0C83EE" w:tentative="1">
      <w:start w:val="1"/>
      <w:numFmt w:val="bullet"/>
      <w:lvlText w:val="•"/>
      <w:lvlJc w:val="left"/>
      <w:pPr>
        <w:tabs>
          <w:tab w:val="num" w:pos="3960"/>
        </w:tabs>
        <w:ind w:left="3960" w:hanging="360"/>
      </w:pPr>
      <w:rPr>
        <w:rFonts w:ascii="Arial" w:hAnsi="Arial" w:hint="default"/>
      </w:rPr>
    </w:lvl>
    <w:lvl w:ilvl="6" w:tplc="B4D2939C" w:tentative="1">
      <w:start w:val="1"/>
      <w:numFmt w:val="bullet"/>
      <w:lvlText w:val="•"/>
      <w:lvlJc w:val="left"/>
      <w:pPr>
        <w:tabs>
          <w:tab w:val="num" w:pos="4680"/>
        </w:tabs>
        <w:ind w:left="4680" w:hanging="360"/>
      </w:pPr>
      <w:rPr>
        <w:rFonts w:ascii="Arial" w:hAnsi="Arial" w:hint="default"/>
      </w:rPr>
    </w:lvl>
    <w:lvl w:ilvl="7" w:tplc="3B467088" w:tentative="1">
      <w:start w:val="1"/>
      <w:numFmt w:val="bullet"/>
      <w:lvlText w:val="•"/>
      <w:lvlJc w:val="left"/>
      <w:pPr>
        <w:tabs>
          <w:tab w:val="num" w:pos="5400"/>
        </w:tabs>
        <w:ind w:left="5400" w:hanging="360"/>
      </w:pPr>
      <w:rPr>
        <w:rFonts w:ascii="Arial" w:hAnsi="Arial" w:hint="default"/>
      </w:rPr>
    </w:lvl>
    <w:lvl w:ilvl="8" w:tplc="A36A85EE" w:tentative="1">
      <w:start w:val="1"/>
      <w:numFmt w:val="bullet"/>
      <w:lvlText w:val="•"/>
      <w:lvlJc w:val="left"/>
      <w:pPr>
        <w:tabs>
          <w:tab w:val="num" w:pos="6120"/>
        </w:tabs>
        <w:ind w:left="6120" w:hanging="360"/>
      </w:pPr>
      <w:rPr>
        <w:rFonts w:ascii="Arial" w:hAnsi="Arial" w:hint="default"/>
      </w:rPr>
    </w:lvl>
  </w:abstractNum>
  <w:abstractNum w:abstractNumId="90" w15:restartNumberingAfterBreak="0">
    <w:nsid w:val="5D6956A8"/>
    <w:multiLevelType w:val="hybridMultilevel"/>
    <w:tmpl w:val="5C580A42"/>
    <w:lvl w:ilvl="0" w:tplc="FC0CF360">
      <w:start w:val="1"/>
      <w:numFmt w:val="bullet"/>
      <w:lvlText w:val="•"/>
      <w:lvlJc w:val="left"/>
      <w:pPr>
        <w:tabs>
          <w:tab w:val="num" w:pos="720"/>
        </w:tabs>
        <w:ind w:left="720" w:hanging="360"/>
      </w:pPr>
      <w:rPr>
        <w:rFonts w:ascii="Arial" w:hAnsi="Arial" w:hint="default"/>
      </w:rPr>
    </w:lvl>
    <w:lvl w:ilvl="1" w:tplc="2E140BF2">
      <w:numFmt w:val="bullet"/>
      <w:lvlText w:val="–"/>
      <w:lvlJc w:val="left"/>
      <w:pPr>
        <w:tabs>
          <w:tab w:val="num" w:pos="1440"/>
        </w:tabs>
        <w:ind w:left="1440" w:hanging="360"/>
      </w:pPr>
      <w:rPr>
        <w:rFonts w:ascii="Arial" w:hAnsi="Arial" w:hint="default"/>
      </w:rPr>
    </w:lvl>
    <w:lvl w:ilvl="2" w:tplc="BA9C7478" w:tentative="1">
      <w:start w:val="1"/>
      <w:numFmt w:val="bullet"/>
      <w:lvlText w:val="•"/>
      <w:lvlJc w:val="left"/>
      <w:pPr>
        <w:tabs>
          <w:tab w:val="num" w:pos="2160"/>
        </w:tabs>
        <w:ind w:left="2160" w:hanging="360"/>
      </w:pPr>
      <w:rPr>
        <w:rFonts w:ascii="Arial" w:hAnsi="Arial" w:hint="default"/>
      </w:rPr>
    </w:lvl>
    <w:lvl w:ilvl="3" w:tplc="BB9844B0" w:tentative="1">
      <w:start w:val="1"/>
      <w:numFmt w:val="bullet"/>
      <w:lvlText w:val="•"/>
      <w:lvlJc w:val="left"/>
      <w:pPr>
        <w:tabs>
          <w:tab w:val="num" w:pos="2880"/>
        </w:tabs>
        <w:ind w:left="2880" w:hanging="360"/>
      </w:pPr>
      <w:rPr>
        <w:rFonts w:ascii="Arial" w:hAnsi="Arial" w:hint="default"/>
      </w:rPr>
    </w:lvl>
    <w:lvl w:ilvl="4" w:tplc="9DE4A2F6" w:tentative="1">
      <w:start w:val="1"/>
      <w:numFmt w:val="bullet"/>
      <w:lvlText w:val="•"/>
      <w:lvlJc w:val="left"/>
      <w:pPr>
        <w:tabs>
          <w:tab w:val="num" w:pos="3600"/>
        </w:tabs>
        <w:ind w:left="3600" w:hanging="360"/>
      </w:pPr>
      <w:rPr>
        <w:rFonts w:ascii="Arial" w:hAnsi="Arial" w:hint="default"/>
      </w:rPr>
    </w:lvl>
    <w:lvl w:ilvl="5" w:tplc="67FEDEB2" w:tentative="1">
      <w:start w:val="1"/>
      <w:numFmt w:val="bullet"/>
      <w:lvlText w:val="•"/>
      <w:lvlJc w:val="left"/>
      <w:pPr>
        <w:tabs>
          <w:tab w:val="num" w:pos="4320"/>
        </w:tabs>
        <w:ind w:left="4320" w:hanging="360"/>
      </w:pPr>
      <w:rPr>
        <w:rFonts w:ascii="Arial" w:hAnsi="Arial" w:hint="default"/>
      </w:rPr>
    </w:lvl>
    <w:lvl w:ilvl="6" w:tplc="D06448E4" w:tentative="1">
      <w:start w:val="1"/>
      <w:numFmt w:val="bullet"/>
      <w:lvlText w:val="•"/>
      <w:lvlJc w:val="left"/>
      <w:pPr>
        <w:tabs>
          <w:tab w:val="num" w:pos="5040"/>
        </w:tabs>
        <w:ind w:left="5040" w:hanging="360"/>
      </w:pPr>
      <w:rPr>
        <w:rFonts w:ascii="Arial" w:hAnsi="Arial" w:hint="default"/>
      </w:rPr>
    </w:lvl>
    <w:lvl w:ilvl="7" w:tplc="B232D766" w:tentative="1">
      <w:start w:val="1"/>
      <w:numFmt w:val="bullet"/>
      <w:lvlText w:val="•"/>
      <w:lvlJc w:val="left"/>
      <w:pPr>
        <w:tabs>
          <w:tab w:val="num" w:pos="5760"/>
        </w:tabs>
        <w:ind w:left="5760" w:hanging="360"/>
      </w:pPr>
      <w:rPr>
        <w:rFonts w:ascii="Arial" w:hAnsi="Arial" w:hint="default"/>
      </w:rPr>
    </w:lvl>
    <w:lvl w:ilvl="8" w:tplc="24AC457A"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5DA24CA0"/>
    <w:multiLevelType w:val="hybridMultilevel"/>
    <w:tmpl w:val="A274D44C"/>
    <w:lvl w:ilvl="0" w:tplc="067645EC">
      <w:start w:val="1"/>
      <w:numFmt w:val="bullet"/>
      <w:lvlText w:val="•"/>
      <w:lvlJc w:val="left"/>
      <w:pPr>
        <w:tabs>
          <w:tab w:val="num" w:pos="720"/>
        </w:tabs>
        <w:ind w:left="720" w:hanging="360"/>
      </w:pPr>
      <w:rPr>
        <w:rFonts w:ascii="Arial" w:hAnsi="Arial" w:hint="default"/>
      </w:rPr>
    </w:lvl>
    <w:lvl w:ilvl="1" w:tplc="E3D8755A" w:tentative="1">
      <w:start w:val="1"/>
      <w:numFmt w:val="bullet"/>
      <w:lvlText w:val="•"/>
      <w:lvlJc w:val="left"/>
      <w:pPr>
        <w:tabs>
          <w:tab w:val="num" w:pos="1440"/>
        </w:tabs>
        <w:ind w:left="1440" w:hanging="360"/>
      </w:pPr>
      <w:rPr>
        <w:rFonts w:ascii="Arial" w:hAnsi="Arial" w:hint="default"/>
      </w:rPr>
    </w:lvl>
    <w:lvl w:ilvl="2" w:tplc="A0CC1CBA" w:tentative="1">
      <w:start w:val="1"/>
      <w:numFmt w:val="bullet"/>
      <w:lvlText w:val="•"/>
      <w:lvlJc w:val="left"/>
      <w:pPr>
        <w:tabs>
          <w:tab w:val="num" w:pos="2160"/>
        </w:tabs>
        <w:ind w:left="2160" w:hanging="360"/>
      </w:pPr>
      <w:rPr>
        <w:rFonts w:ascii="Arial" w:hAnsi="Arial" w:hint="default"/>
      </w:rPr>
    </w:lvl>
    <w:lvl w:ilvl="3" w:tplc="5C209440" w:tentative="1">
      <w:start w:val="1"/>
      <w:numFmt w:val="bullet"/>
      <w:lvlText w:val="•"/>
      <w:lvlJc w:val="left"/>
      <w:pPr>
        <w:tabs>
          <w:tab w:val="num" w:pos="2880"/>
        </w:tabs>
        <w:ind w:left="2880" w:hanging="360"/>
      </w:pPr>
      <w:rPr>
        <w:rFonts w:ascii="Arial" w:hAnsi="Arial" w:hint="default"/>
      </w:rPr>
    </w:lvl>
    <w:lvl w:ilvl="4" w:tplc="F33C0CE2" w:tentative="1">
      <w:start w:val="1"/>
      <w:numFmt w:val="bullet"/>
      <w:lvlText w:val="•"/>
      <w:lvlJc w:val="left"/>
      <w:pPr>
        <w:tabs>
          <w:tab w:val="num" w:pos="3600"/>
        </w:tabs>
        <w:ind w:left="3600" w:hanging="360"/>
      </w:pPr>
      <w:rPr>
        <w:rFonts w:ascii="Arial" w:hAnsi="Arial" w:hint="default"/>
      </w:rPr>
    </w:lvl>
    <w:lvl w:ilvl="5" w:tplc="B024F2D2" w:tentative="1">
      <w:start w:val="1"/>
      <w:numFmt w:val="bullet"/>
      <w:lvlText w:val="•"/>
      <w:lvlJc w:val="left"/>
      <w:pPr>
        <w:tabs>
          <w:tab w:val="num" w:pos="4320"/>
        </w:tabs>
        <w:ind w:left="4320" w:hanging="360"/>
      </w:pPr>
      <w:rPr>
        <w:rFonts w:ascii="Arial" w:hAnsi="Arial" w:hint="default"/>
      </w:rPr>
    </w:lvl>
    <w:lvl w:ilvl="6" w:tplc="E4008F0C" w:tentative="1">
      <w:start w:val="1"/>
      <w:numFmt w:val="bullet"/>
      <w:lvlText w:val="•"/>
      <w:lvlJc w:val="left"/>
      <w:pPr>
        <w:tabs>
          <w:tab w:val="num" w:pos="5040"/>
        </w:tabs>
        <w:ind w:left="5040" w:hanging="360"/>
      </w:pPr>
      <w:rPr>
        <w:rFonts w:ascii="Arial" w:hAnsi="Arial" w:hint="default"/>
      </w:rPr>
    </w:lvl>
    <w:lvl w:ilvl="7" w:tplc="63E85A32" w:tentative="1">
      <w:start w:val="1"/>
      <w:numFmt w:val="bullet"/>
      <w:lvlText w:val="•"/>
      <w:lvlJc w:val="left"/>
      <w:pPr>
        <w:tabs>
          <w:tab w:val="num" w:pos="5760"/>
        </w:tabs>
        <w:ind w:left="5760" w:hanging="360"/>
      </w:pPr>
      <w:rPr>
        <w:rFonts w:ascii="Arial" w:hAnsi="Arial" w:hint="default"/>
      </w:rPr>
    </w:lvl>
    <w:lvl w:ilvl="8" w:tplc="A82E6054"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hint="default"/>
      </w:rPr>
    </w:lvl>
    <w:lvl w:ilvl="1" w:tplc="0A1E6FEC" w:tentative="1">
      <w:start w:val="1"/>
      <w:numFmt w:val="bullet"/>
      <w:lvlText w:val="•"/>
      <w:lvlJc w:val="left"/>
      <w:pPr>
        <w:tabs>
          <w:tab w:val="num" w:pos="1080"/>
        </w:tabs>
        <w:ind w:left="1080" w:hanging="360"/>
      </w:pPr>
      <w:rPr>
        <w:rFonts w:ascii="Arial" w:hAnsi="Arial" w:hint="default"/>
      </w:rPr>
    </w:lvl>
    <w:lvl w:ilvl="2" w:tplc="0D6AF888" w:tentative="1">
      <w:start w:val="1"/>
      <w:numFmt w:val="bullet"/>
      <w:lvlText w:val="•"/>
      <w:lvlJc w:val="left"/>
      <w:pPr>
        <w:tabs>
          <w:tab w:val="num" w:pos="1800"/>
        </w:tabs>
        <w:ind w:left="1800" w:hanging="360"/>
      </w:pPr>
      <w:rPr>
        <w:rFonts w:ascii="Arial" w:hAnsi="Arial" w:hint="default"/>
      </w:rPr>
    </w:lvl>
    <w:lvl w:ilvl="3" w:tplc="15EC7050" w:tentative="1">
      <w:start w:val="1"/>
      <w:numFmt w:val="bullet"/>
      <w:lvlText w:val="•"/>
      <w:lvlJc w:val="left"/>
      <w:pPr>
        <w:tabs>
          <w:tab w:val="num" w:pos="2520"/>
        </w:tabs>
        <w:ind w:left="2520" w:hanging="360"/>
      </w:pPr>
      <w:rPr>
        <w:rFonts w:ascii="Arial" w:hAnsi="Arial" w:hint="default"/>
      </w:rPr>
    </w:lvl>
    <w:lvl w:ilvl="4" w:tplc="1910CF72" w:tentative="1">
      <w:start w:val="1"/>
      <w:numFmt w:val="bullet"/>
      <w:lvlText w:val="•"/>
      <w:lvlJc w:val="left"/>
      <w:pPr>
        <w:tabs>
          <w:tab w:val="num" w:pos="3240"/>
        </w:tabs>
        <w:ind w:left="3240" w:hanging="360"/>
      </w:pPr>
      <w:rPr>
        <w:rFonts w:ascii="Arial" w:hAnsi="Arial" w:hint="default"/>
      </w:rPr>
    </w:lvl>
    <w:lvl w:ilvl="5" w:tplc="C44415DC" w:tentative="1">
      <w:start w:val="1"/>
      <w:numFmt w:val="bullet"/>
      <w:lvlText w:val="•"/>
      <w:lvlJc w:val="left"/>
      <w:pPr>
        <w:tabs>
          <w:tab w:val="num" w:pos="3960"/>
        </w:tabs>
        <w:ind w:left="3960" w:hanging="360"/>
      </w:pPr>
      <w:rPr>
        <w:rFonts w:ascii="Arial" w:hAnsi="Arial" w:hint="default"/>
      </w:rPr>
    </w:lvl>
    <w:lvl w:ilvl="6" w:tplc="F7F284CC" w:tentative="1">
      <w:start w:val="1"/>
      <w:numFmt w:val="bullet"/>
      <w:lvlText w:val="•"/>
      <w:lvlJc w:val="left"/>
      <w:pPr>
        <w:tabs>
          <w:tab w:val="num" w:pos="4680"/>
        </w:tabs>
        <w:ind w:left="4680" w:hanging="360"/>
      </w:pPr>
      <w:rPr>
        <w:rFonts w:ascii="Arial" w:hAnsi="Arial" w:hint="default"/>
      </w:rPr>
    </w:lvl>
    <w:lvl w:ilvl="7" w:tplc="16B47764" w:tentative="1">
      <w:start w:val="1"/>
      <w:numFmt w:val="bullet"/>
      <w:lvlText w:val="•"/>
      <w:lvlJc w:val="left"/>
      <w:pPr>
        <w:tabs>
          <w:tab w:val="num" w:pos="5400"/>
        </w:tabs>
        <w:ind w:left="5400" w:hanging="360"/>
      </w:pPr>
      <w:rPr>
        <w:rFonts w:ascii="Arial" w:hAnsi="Arial" w:hint="default"/>
      </w:rPr>
    </w:lvl>
    <w:lvl w:ilvl="8" w:tplc="938846B2"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618B556F"/>
    <w:multiLevelType w:val="hybridMultilevel"/>
    <w:tmpl w:val="AB683806"/>
    <w:lvl w:ilvl="0" w:tplc="B7C6BC4A">
      <w:start w:val="1"/>
      <w:numFmt w:val="bullet"/>
      <w:lvlText w:val="•"/>
      <w:lvlJc w:val="left"/>
      <w:pPr>
        <w:tabs>
          <w:tab w:val="num" w:pos="720"/>
        </w:tabs>
        <w:ind w:left="720" w:hanging="360"/>
      </w:pPr>
      <w:rPr>
        <w:rFonts w:ascii="Arial" w:hAnsi="Arial" w:hint="default"/>
      </w:rPr>
    </w:lvl>
    <w:lvl w:ilvl="1" w:tplc="0046E1D0">
      <w:numFmt w:val="bullet"/>
      <w:lvlText w:val="–"/>
      <w:lvlJc w:val="left"/>
      <w:pPr>
        <w:tabs>
          <w:tab w:val="num" w:pos="1440"/>
        </w:tabs>
        <w:ind w:left="1440" w:hanging="360"/>
      </w:pPr>
      <w:rPr>
        <w:rFonts w:ascii="Arial" w:hAnsi="Arial" w:hint="default"/>
      </w:rPr>
    </w:lvl>
    <w:lvl w:ilvl="2" w:tplc="A02070B0" w:tentative="1">
      <w:start w:val="1"/>
      <w:numFmt w:val="bullet"/>
      <w:lvlText w:val="•"/>
      <w:lvlJc w:val="left"/>
      <w:pPr>
        <w:tabs>
          <w:tab w:val="num" w:pos="2160"/>
        </w:tabs>
        <w:ind w:left="2160" w:hanging="360"/>
      </w:pPr>
      <w:rPr>
        <w:rFonts w:ascii="Arial" w:hAnsi="Arial" w:hint="default"/>
      </w:rPr>
    </w:lvl>
    <w:lvl w:ilvl="3" w:tplc="79CCE876" w:tentative="1">
      <w:start w:val="1"/>
      <w:numFmt w:val="bullet"/>
      <w:lvlText w:val="•"/>
      <w:lvlJc w:val="left"/>
      <w:pPr>
        <w:tabs>
          <w:tab w:val="num" w:pos="2880"/>
        </w:tabs>
        <w:ind w:left="2880" w:hanging="360"/>
      </w:pPr>
      <w:rPr>
        <w:rFonts w:ascii="Arial" w:hAnsi="Arial" w:hint="default"/>
      </w:rPr>
    </w:lvl>
    <w:lvl w:ilvl="4" w:tplc="9062707E" w:tentative="1">
      <w:start w:val="1"/>
      <w:numFmt w:val="bullet"/>
      <w:lvlText w:val="•"/>
      <w:lvlJc w:val="left"/>
      <w:pPr>
        <w:tabs>
          <w:tab w:val="num" w:pos="3600"/>
        </w:tabs>
        <w:ind w:left="3600" w:hanging="360"/>
      </w:pPr>
      <w:rPr>
        <w:rFonts w:ascii="Arial" w:hAnsi="Arial" w:hint="default"/>
      </w:rPr>
    </w:lvl>
    <w:lvl w:ilvl="5" w:tplc="1E38AB12" w:tentative="1">
      <w:start w:val="1"/>
      <w:numFmt w:val="bullet"/>
      <w:lvlText w:val="•"/>
      <w:lvlJc w:val="left"/>
      <w:pPr>
        <w:tabs>
          <w:tab w:val="num" w:pos="4320"/>
        </w:tabs>
        <w:ind w:left="4320" w:hanging="360"/>
      </w:pPr>
      <w:rPr>
        <w:rFonts w:ascii="Arial" w:hAnsi="Arial" w:hint="default"/>
      </w:rPr>
    </w:lvl>
    <w:lvl w:ilvl="6" w:tplc="80C0AA7C" w:tentative="1">
      <w:start w:val="1"/>
      <w:numFmt w:val="bullet"/>
      <w:lvlText w:val="•"/>
      <w:lvlJc w:val="left"/>
      <w:pPr>
        <w:tabs>
          <w:tab w:val="num" w:pos="5040"/>
        </w:tabs>
        <w:ind w:left="5040" w:hanging="360"/>
      </w:pPr>
      <w:rPr>
        <w:rFonts w:ascii="Arial" w:hAnsi="Arial" w:hint="default"/>
      </w:rPr>
    </w:lvl>
    <w:lvl w:ilvl="7" w:tplc="04C69F5A" w:tentative="1">
      <w:start w:val="1"/>
      <w:numFmt w:val="bullet"/>
      <w:lvlText w:val="•"/>
      <w:lvlJc w:val="left"/>
      <w:pPr>
        <w:tabs>
          <w:tab w:val="num" w:pos="5760"/>
        </w:tabs>
        <w:ind w:left="5760" w:hanging="360"/>
      </w:pPr>
      <w:rPr>
        <w:rFonts w:ascii="Arial" w:hAnsi="Arial" w:hint="default"/>
      </w:rPr>
    </w:lvl>
    <w:lvl w:ilvl="8" w:tplc="A7840B20"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619B54A0"/>
    <w:multiLevelType w:val="hybridMultilevel"/>
    <w:tmpl w:val="71D6B6AA"/>
    <w:lvl w:ilvl="0" w:tplc="189C6B12">
      <w:start w:val="1"/>
      <w:numFmt w:val="bullet"/>
      <w:lvlText w:val="•"/>
      <w:lvlJc w:val="left"/>
      <w:pPr>
        <w:tabs>
          <w:tab w:val="num" w:pos="720"/>
        </w:tabs>
        <w:ind w:left="720" w:hanging="360"/>
      </w:pPr>
      <w:rPr>
        <w:rFonts w:ascii="Arial" w:hAnsi="Arial" w:hint="default"/>
      </w:rPr>
    </w:lvl>
    <w:lvl w:ilvl="1" w:tplc="33468820">
      <w:numFmt w:val="bullet"/>
      <w:lvlText w:val="–"/>
      <w:lvlJc w:val="left"/>
      <w:pPr>
        <w:tabs>
          <w:tab w:val="num" w:pos="1440"/>
        </w:tabs>
        <w:ind w:left="1440" w:hanging="360"/>
      </w:pPr>
      <w:rPr>
        <w:rFonts w:ascii="Arial" w:hAnsi="Arial" w:hint="default"/>
      </w:rPr>
    </w:lvl>
    <w:lvl w:ilvl="2" w:tplc="CFBE23E8">
      <w:start w:val="1"/>
      <w:numFmt w:val="bullet"/>
      <w:lvlText w:val="•"/>
      <w:lvlJc w:val="left"/>
      <w:pPr>
        <w:tabs>
          <w:tab w:val="num" w:pos="2160"/>
        </w:tabs>
        <w:ind w:left="2160" w:hanging="360"/>
      </w:pPr>
      <w:rPr>
        <w:rFonts w:ascii="Arial" w:hAnsi="Arial" w:hint="default"/>
      </w:rPr>
    </w:lvl>
    <w:lvl w:ilvl="3" w:tplc="CB2CDBE0">
      <w:start w:val="1"/>
      <w:numFmt w:val="bullet"/>
      <w:lvlText w:val="•"/>
      <w:lvlJc w:val="left"/>
      <w:pPr>
        <w:tabs>
          <w:tab w:val="num" w:pos="2880"/>
        </w:tabs>
        <w:ind w:left="2880" w:hanging="360"/>
      </w:pPr>
      <w:rPr>
        <w:rFonts w:ascii="Arial" w:hAnsi="Arial" w:hint="default"/>
      </w:rPr>
    </w:lvl>
    <w:lvl w:ilvl="4" w:tplc="BC7EC614" w:tentative="1">
      <w:start w:val="1"/>
      <w:numFmt w:val="bullet"/>
      <w:lvlText w:val="•"/>
      <w:lvlJc w:val="left"/>
      <w:pPr>
        <w:tabs>
          <w:tab w:val="num" w:pos="3600"/>
        </w:tabs>
        <w:ind w:left="3600" w:hanging="360"/>
      </w:pPr>
      <w:rPr>
        <w:rFonts w:ascii="Arial" w:hAnsi="Arial" w:hint="default"/>
      </w:rPr>
    </w:lvl>
    <w:lvl w:ilvl="5" w:tplc="784C8D16" w:tentative="1">
      <w:start w:val="1"/>
      <w:numFmt w:val="bullet"/>
      <w:lvlText w:val="•"/>
      <w:lvlJc w:val="left"/>
      <w:pPr>
        <w:tabs>
          <w:tab w:val="num" w:pos="4320"/>
        </w:tabs>
        <w:ind w:left="4320" w:hanging="360"/>
      </w:pPr>
      <w:rPr>
        <w:rFonts w:ascii="Arial" w:hAnsi="Arial" w:hint="default"/>
      </w:rPr>
    </w:lvl>
    <w:lvl w:ilvl="6" w:tplc="1256C2B8" w:tentative="1">
      <w:start w:val="1"/>
      <w:numFmt w:val="bullet"/>
      <w:lvlText w:val="•"/>
      <w:lvlJc w:val="left"/>
      <w:pPr>
        <w:tabs>
          <w:tab w:val="num" w:pos="5040"/>
        </w:tabs>
        <w:ind w:left="5040" w:hanging="360"/>
      </w:pPr>
      <w:rPr>
        <w:rFonts w:ascii="Arial" w:hAnsi="Arial" w:hint="default"/>
      </w:rPr>
    </w:lvl>
    <w:lvl w:ilvl="7" w:tplc="A9EA1B4A" w:tentative="1">
      <w:start w:val="1"/>
      <w:numFmt w:val="bullet"/>
      <w:lvlText w:val="•"/>
      <w:lvlJc w:val="left"/>
      <w:pPr>
        <w:tabs>
          <w:tab w:val="num" w:pos="5760"/>
        </w:tabs>
        <w:ind w:left="5760" w:hanging="360"/>
      </w:pPr>
      <w:rPr>
        <w:rFonts w:ascii="Arial" w:hAnsi="Arial" w:hint="default"/>
      </w:rPr>
    </w:lvl>
    <w:lvl w:ilvl="8" w:tplc="5E9C078C"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622868CA"/>
    <w:multiLevelType w:val="hybridMultilevel"/>
    <w:tmpl w:val="0F242DF8"/>
    <w:lvl w:ilvl="0" w:tplc="6644AA6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8" w15:restartNumberingAfterBreak="0">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68637A7F"/>
    <w:multiLevelType w:val="hybridMultilevel"/>
    <w:tmpl w:val="4D84458A"/>
    <w:lvl w:ilvl="0" w:tplc="49080B12">
      <w:start w:val="1"/>
      <w:numFmt w:val="bullet"/>
      <w:lvlText w:val="•"/>
      <w:lvlJc w:val="left"/>
      <w:pPr>
        <w:tabs>
          <w:tab w:val="num" w:pos="720"/>
        </w:tabs>
        <w:ind w:left="720" w:hanging="360"/>
      </w:pPr>
      <w:rPr>
        <w:rFonts w:ascii="Arial" w:hAnsi="Arial" w:hint="default"/>
      </w:rPr>
    </w:lvl>
    <w:lvl w:ilvl="1" w:tplc="1278F124">
      <w:start w:val="1"/>
      <w:numFmt w:val="bullet"/>
      <w:lvlText w:val="•"/>
      <w:lvlJc w:val="left"/>
      <w:pPr>
        <w:tabs>
          <w:tab w:val="num" w:pos="1440"/>
        </w:tabs>
        <w:ind w:left="1440" w:hanging="360"/>
      </w:pPr>
      <w:rPr>
        <w:rFonts w:ascii="Arial" w:hAnsi="Arial" w:hint="default"/>
      </w:rPr>
    </w:lvl>
    <w:lvl w:ilvl="2" w:tplc="B85657D6">
      <w:numFmt w:val="bullet"/>
      <w:lvlText w:val="•"/>
      <w:lvlJc w:val="left"/>
      <w:pPr>
        <w:tabs>
          <w:tab w:val="num" w:pos="2160"/>
        </w:tabs>
        <w:ind w:left="2160" w:hanging="360"/>
      </w:pPr>
      <w:rPr>
        <w:rFonts w:ascii="Arial" w:hAnsi="Arial" w:hint="default"/>
      </w:rPr>
    </w:lvl>
    <w:lvl w:ilvl="3" w:tplc="FF02A426" w:tentative="1">
      <w:start w:val="1"/>
      <w:numFmt w:val="bullet"/>
      <w:lvlText w:val="•"/>
      <w:lvlJc w:val="left"/>
      <w:pPr>
        <w:tabs>
          <w:tab w:val="num" w:pos="2880"/>
        </w:tabs>
        <w:ind w:left="2880" w:hanging="360"/>
      </w:pPr>
      <w:rPr>
        <w:rFonts w:ascii="Arial" w:hAnsi="Arial" w:hint="default"/>
      </w:rPr>
    </w:lvl>
    <w:lvl w:ilvl="4" w:tplc="D6A8A3CE" w:tentative="1">
      <w:start w:val="1"/>
      <w:numFmt w:val="bullet"/>
      <w:lvlText w:val="•"/>
      <w:lvlJc w:val="left"/>
      <w:pPr>
        <w:tabs>
          <w:tab w:val="num" w:pos="3600"/>
        </w:tabs>
        <w:ind w:left="3600" w:hanging="360"/>
      </w:pPr>
      <w:rPr>
        <w:rFonts w:ascii="Arial" w:hAnsi="Arial" w:hint="default"/>
      </w:rPr>
    </w:lvl>
    <w:lvl w:ilvl="5" w:tplc="865E5472" w:tentative="1">
      <w:start w:val="1"/>
      <w:numFmt w:val="bullet"/>
      <w:lvlText w:val="•"/>
      <w:lvlJc w:val="left"/>
      <w:pPr>
        <w:tabs>
          <w:tab w:val="num" w:pos="4320"/>
        </w:tabs>
        <w:ind w:left="4320" w:hanging="360"/>
      </w:pPr>
      <w:rPr>
        <w:rFonts w:ascii="Arial" w:hAnsi="Arial" w:hint="default"/>
      </w:rPr>
    </w:lvl>
    <w:lvl w:ilvl="6" w:tplc="11DEB1AA" w:tentative="1">
      <w:start w:val="1"/>
      <w:numFmt w:val="bullet"/>
      <w:lvlText w:val="•"/>
      <w:lvlJc w:val="left"/>
      <w:pPr>
        <w:tabs>
          <w:tab w:val="num" w:pos="5040"/>
        </w:tabs>
        <w:ind w:left="5040" w:hanging="360"/>
      </w:pPr>
      <w:rPr>
        <w:rFonts w:ascii="Arial" w:hAnsi="Arial" w:hint="default"/>
      </w:rPr>
    </w:lvl>
    <w:lvl w:ilvl="7" w:tplc="5DA4BAC4" w:tentative="1">
      <w:start w:val="1"/>
      <w:numFmt w:val="bullet"/>
      <w:lvlText w:val="•"/>
      <w:lvlJc w:val="left"/>
      <w:pPr>
        <w:tabs>
          <w:tab w:val="num" w:pos="5760"/>
        </w:tabs>
        <w:ind w:left="5760" w:hanging="360"/>
      </w:pPr>
      <w:rPr>
        <w:rFonts w:ascii="Arial" w:hAnsi="Arial" w:hint="default"/>
      </w:rPr>
    </w:lvl>
    <w:lvl w:ilvl="8" w:tplc="A0986476"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69577F40"/>
    <w:multiLevelType w:val="hybridMultilevel"/>
    <w:tmpl w:val="046C0E00"/>
    <w:lvl w:ilvl="0" w:tplc="9B7ED1B2">
      <w:start w:val="1"/>
      <w:numFmt w:val="bullet"/>
      <w:lvlText w:val="•"/>
      <w:lvlJc w:val="left"/>
      <w:pPr>
        <w:tabs>
          <w:tab w:val="num" w:pos="720"/>
        </w:tabs>
        <w:ind w:left="720" w:hanging="360"/>
      </w:pPr>
      <w:rPr>
        <w:rFonts w:ascii="Arial" w:hAnsi="Arial" w:hint="default"/>
      </w:rPr>
    </w:lvl>
    <w:lvl w:ilvl="1" w:tplc="11C4CAB6">
      <w:numFmt w:val="bullet"/>
      <w:lvlText w:val="–"/>
      <w:lvlJc w:val="left"/>
      <w:pPr>
        <w:tabs>
          <w:tab w:val="num" w:pos="1440"/>
        </w:tabs>
        <w:ind w:left="1440" w:hanging="360"/>
      </w:pPr>
      <w:rPr>
        <w:rFonts w:ascii="Arial" w:hAnsi="Arial" w:hint="default"/>
      </w:rPr>
    </w:lvl>
    <w:lvl w:ilvl="2" w:tplc="61CE807C" w:tentative="1">
      <w:start w:val="1"/>
      <w:numFmt w:val="bullet"/>
      <w:lvlText w:val="•"/>
      <w:lvlJc w:val="left"/>
      <w:pPr>
        <w:tabs>
          <w:tab w:val="num" w:pos="2160"/>
        </w:tabs>
        <w:ind w:left="2160" w:hanging="360"/>
      </w:pPr>
      <w:rPr>
        <w:rFonts w:ascii="Arial" w:hAnsi="Arial" w:hint="default"/>
      </w:rPr>
    </w:lvl>
    <w:lvl w:ilvl="3" w:tplc="8E643B20" w:tentative="1">
      <w:start w:val="1"/>
      <w:numFmt w:val="bullet"/>
      <w:lvlText w:val="•"/>
      <w:lvlJc w:val="left"/>
      <w:pPr>
        <w:tabs>
          <w:tab w:val="num" w:pos="2880"/>
        </w:tabs>
        <w:ind w:left="2880" w:hanging="360"/>
      </w:pPr>
      <w:rPr>
        <w:rFonts w:ascii="Arial" w:hAnsi="Arial" w:hint="default"/>
      </w:rPr>
    </w:lvl>
    <w:lvl w:ilvl="4" w:tplc="8EB8BCFC" w:tentative="1">
      <w:start w:val="1"/>
      <w:numFmt w:val="bullet"/>
      <w:lvlText w:val="•"/>
      <w:lvlJc w:val="left"/>
      <w:pPr>
        <w:tabs>
          <w:tab w:val="num" w:pos="3600"/>
        </w:tabs>
        <w:ind w:left="3600" w:hanging="360"/>
      </w:pPr>
      <w:rPr>
        <w:rFonts w:ascii="Arial" w:hAnsi="Arial" w:hint="default"/>
      </w:rPr>
    </w:lvl>
    <w:lvl w:ilvl="5" w:tplc="9DF8C4E4" w:tentative="1">
      <w:start w:val="1"/>
      <w:numFmt w:val="bullet"/>
      <w:lvlText w:val="•"/>
      <w:lvlJc w:val="left"/>
      <w:pPr>
        <w:tabs>
          <w:tab w:val="num" w:pos="4320"/>
        </w:tabs>
        <w:ind w:left="4320" w:hanging="360"/>
      </w:pPr>
      <w:rPr>
        <w:rFonts w:ascii="Arial" w:hAnsi="Arial" w:hint="default"/>
      </w:rPr>
    </w:lvl>
    <w:lvl w:ilvl="6" w:tplc="15469540" w:tentative="1">
      <w:start w:val="1"/>
      <w:numFmt w:val="bullet"/>
      <w:lvlText w:val="•"/>
      <w:lvlJc w:val="left"/>
      <w:pPr>
        <w:tabs>
          <w:tab w:val="num" w:pos="5040"/>
        </w:tabs>
        <w:ind w:left="5040" w:hanging="360"/>
      </w:pPr>
      <w:rPr>
        <w:rFonts w:ascii="Arial" w:hAnsi="Arial" w:hint="default"/>
      </w:rPr>
    </w:lvl>
    <w:lvl w:ilvl="7" w:tplc="2856F0FC" w:tentative="1">
      <w:start w:val="1"/>
      <w:numFmt w:val="bullet"/>
      <w:lvlText w:val="•"/>
      <w:lvlJc w:val="left"/>
      <w:pPr>
        <w:tabs>
          <w:tab w:val="num" w:pos="5760"/>
        </w:tabs>
        <w:ind w:left="5760" w:hanging="360"/>
      </w:pPr>
      <w:rPr>
        <w:rFonts w:ascii="Arial" w:hAnsi="Arial" w:hint="default"/>
      </w:rPr>
    </w:lvl>
    <w:lvl w:ilvl="8" w:tplc="9B7EAA6C"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69896C54"/>
    <w:multiLevelType w:val="hybridMultilevel"/>
    <w:tmpl w:val="38B4AC5E"/>
    <w:lvl w:ilvl="0" w:tplc="04AED4C0">
      <w:start w:val="1"/>
      <w:numFmt w:val="bullet"/>
      <w:lvlText w:val="•"/>
      <w:lvlJc w:val="left"/>
      <w:pPr>
        <w:tabs>
          <w:tab w:val="num" w:pos="720"/>
        </w:tabs>
        <w:ind w:left="720" w:hanging="360"/>
      </w:pPr>
      <w:rPr>
        <w:rFonts w:ascii="Arial" w:hAnsi="Arial" w:hint="default"/>
      </w:rPr>
    </w:lvl>
    <w:lvl w:ilvl="1" w:tplc="43E298F6">
      <w:numFmt w:val="bullet"/>
      <w:lvlText w:val="–"/>
      <w:lvlJc w:val="left"/>
      <w:pPr>
        <w:tabs>
          <w:tab w:val="num" w:pos="1440"/>
        </w:tabs>
        <w:ind w:left="1440" w:hanging="360"/>
      </w:pPr>
      <w:rPr>
        <w:rFonts w:ascii="Arial" w:hAnsi="Arial" w:hint="default"/>
      </w:rPr>
    </w:lvl>
    <w:lvl w:ilvl="2" w:tplc="8B3AAB22">
      <w:start w:val="1"/>
      <w:numFmt w:val="bullet"/>
      <w:lvlText w:val="•"/>
      <w:lvlJc w:val="left"/>
      <w:pPr>
        <w:tabs>
          <w:tab w:val="num" w:pos="2160"/>
        </w:tabs>
        <w:ind w:left="2160" w:hanging="360"/>
      </w:pPr>
      <w:rPr>
        <w:rFonts w:ascii="Arial" w:hAnsi="Arial" w:hint="default"/>
      </w:rPr>
    </w:lvl>
    <w:lvl w:ilvl="3" w:tplc="CA8E6874" w:tentative="1">
      <w:start w:val="1"/>
      <w:numFmt w:val="bullet"/>
      <w:lvlText w:val="•"/>
      <w:lvlJc w:val="left"/>
      <w:pPr>
        <w:tabs>
          <w:tab w:val="num" w:pos="2880"/>
        </w:tabs>
        <w:ind w:left="2880" w:hanging="360"/>
      </w:pPr>
      <w:rPr>
        <w:rFonts w:ascii="Arial" w:hAnsi="Arial" w:hint="default"/>
      </w:rPr>
    </w:lvl>
    <w:lvl w:ilvl="4" w:tplc="8E467D90" w:tentative="1">
      <w:start w:val="1"/>
      <w:numFmt w:val="bullet"/>
      <w:lvlText w:val="•"/>
      <w:lvlJc w:val="left"/>
      <w:pPr>
        <w:tabs>
          <w:tab w:val="num" w:pos="3600"/>
        </w:tabs>
        <w:ind w:left="3600" w:hanging="360"/>
      </w:pPr>
      <w:rPr>
        <w:rFonts w:ascii="Arial" w:hAnsi="Arial" w:hint="default"/>
      </w:rPr>
    </w:lvl>
    <w:lvl w:ilvl="5" w:tplc="9D1E1C72" w:tentative="1">
      <w:start w:val="1"/>
      <w:numFmt w:val="bullet"/>
      <w:lvlText w:val="•"/>
      <w:lvlJc w:val="left"/>
      <w:pPr>
        <w:tabs>
          <w:tab w:val="num" w:pos="4320"/>
        </w:tabs>
        <w:ind w:left="4320" w:hanging="360"/>
      </w:pPr>
      <w:rPr>
        <w:rFonts w:ascii="Arial" w:hAnsi="Arial" w:hint="default"/>
      </w:rPr>
    </w:lvl>
    <w:lvl w:ilvl="6" w:tplc="C5E2FEC4" w:tentative="1">
      <w:start w:val="1"/>
      <w:numFmt w:val="bullet"/>
      <w:lvlText w:val="•"/>
      <w:lvlJc w:val="left"/>
      <w:pPr>
        <w:tabs>
          <w:tab w:val="num" w:pos="5040"/>
        </w:tabs>
        <w:ind w:left="5040" w:hanging="360"/>
      </w:pPr>
      <w:rPr>
        <w:rFonts w:ascii="Arial" w:hAnsi="Arial" w:hint="default"/>
      </w:rPr>
    </w:lvl>
    <w:lvl w:ilvl="7" w:tplc="32B0E376" w:tentative="1">
      <w:start w:val="1"/>
      <w:numFmt w:val="bullet"/>
      <w:lvlText w:val="•"/>
      <w:lvlJc w:val="left"/>
      <w:pPr>
        <w:tabs>
          <w:tab w:val="num" w:pos="5760"/>
        </w:tabs>
        <w:ind w:left="5760" w:hanging="360"/>
      </w:pPr>
      <w:rPr>
        <w:rFonts w:ascii="Arial" w:hAnsi="Arial" w:hint="default"/>
      </w:rPr>
    </w:lvl>
    <w:lvl w:ilvl="8" w:tplc="C05C07C4"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698A2445"/>
    <w:multiLevelType w:val="hybridMultilevel"/>
    <w:tmpl w:val="2B1C606C"/>
    <w:lvl w:ilvl="0" w:tplc="900C8A0C">
      <w:start w:val="1"/>
      <w:numFmt w:val="bullet"/>
      <w:lvlText w:val="•"/>
      <w:lvlJc w:val="left"/>
      <w:pPr>
        <w:tabs>
          <w:tab w:val="num" w:pos="720"/>
        </w:tabs>
        <w:ind w:left="720" w:hanging="360"/>
      </w:pPr>
      <w:rPr>
        <w:rFonts w:ascii="Arial" w:hAnsi="Arial" w:hint="default"/>
      </w:rPr>
    </w:lvl>
    <w:lvl w:ilvl="1" w:tplc="6AFA510C">
      <w:start w:val="1"/>
      <w:numFmt w:val="bullet"/>
      <w:lvlText w:val="•"/>
      <w:lvlJc w:val="left"/>
      <w:pPr>
        <w:tabs>
          <w:tab w:val="num" w:pos="1440"/>
        </w:tabs>
        <w:ind w:left="1440" w:hanging="360"/>
      </w:pPr>
      <w:rPr>
        <w:rFonts w:ascii="Arial" w:hAnsi="Arial" w:hint="default"/>
      </w:rPr>
    </w:lvl>
    <w:lvl w:ilvl="2" w:tplc="BD0C12A4" w:tentative="1">
      <w:start w:val="1"/>
      <w:numFmt w:val="bullet"/>
      <w:lvlText w:val="•"/>
      <w:lvlJc w:val="left"/>
      <w:pPr>
        <w:tabs>
          <w:tab w:val="num" w:pos="2160"/>
        </w:tabs>
        <w:ind w:left="2160" w:hanging="360"/>
      </w:pPr>
      <w:rPr>
        <w:rFonts w:ascii="Arial" w:hAnsi="Arial" w:hint="default"/>
      </w:rPr>
    </w:lvl>
    <w:lvl w:ilvl="3" w:tplc="61AA0F9E" w:tentative="1">
      <w:start w:val="1"/>
      <w:numFmt w:val="bullet"/>
      <w:lvlText w:val="•"/>
      <w:lvlJc w:val="left"/>
      <w:pPr>
        <w:tabs>
          <w:tab w:val="num" w:pos="2880"/>
        </w:tabs>
        <w:ind w:left="2880" w:hanging="360"/>
      </w:pPr>
      <w:rPr>
        <w:rFonts w:ascii="Arial" w:hAnsi="Arial" w:hint="default"/>
      </w:rPr>
    </w:lvl>
    <w:lvl w:ilvl="4" w:tplc="93D0347A" w:tentative="1">
      <w:start w:val="1"/>
      <w:numFmt w:val="bullet"/>
      <w:lvlText w:val="•"/>
      <w:lvlJc w:val="left"/>
      <w:pPr>
        <w:tabs>
          <w:tab w:val="num" w:pos="3600"/>
        </w:tabs>
        <w:ind w:left="3600" w:hanging="360"/>
      </w:pPr>
      <w:rPr>
        <w:rFonts w:ascii="Arial" w:hAnsi="Arial" w:hint="default"/>
      </w:rPr>
    </w:lvl>
    <w:lvl w:ilvl="5" w:tplc="A1CEF7B4" w:tentative="1">
      <w:start w:val="1"/>
      <w:numFmt w:val="bullet"/>
      <w:lvlText w:val="•"/>
      <w:lvlJc w:val="left"/>
      <w:pPr>
        <w:tabs>
          <w:tab w:val="num" w:pos="4320"/>
        </w:tabs>
        <w:ind w:left="4320" w:hanging="360"/>
      </w:pPr>
      <w:rPr>
        <w:rFonts w:ascii="Arial" w:hAnsi="Arial" w:hint="default"/>
      </w:rPr>
    </w:lvl>
    <w:lvl w:ilvl="6" w:tplc="500683A4" w:tentative="1">
      <w:start w:val="1"/>
      <w:numFmt w:val="bullet"/>
      <w:lvlText w:val="•"/>
      <w:lvlJc w:val="left"/>
      <w:pPr>
        <w:tabs>
          <w:tab w:val="num" w:pos="5040"/>
        </w:tabs>
        <w:ind w:left="5040" w:hanging="360"/>
      </w:pPr>
      <w:rPr>
        <w:rFonts w:ascii="Arial" w:hAnsi="Arial" w:hint="default"/>
      </w:rPr>
    </w:lvl>
    <w:lvl w:ilvl="7" w:tplc="C9380D44" w:tentative="1">
      <w:start w:val="1"/>
      <w:numFmt w:val="bullet"/>
      <w:lvlText w:val="•"/>
      <w:lvlJc w:val="left"/>
      <w:pPr>
        <w:tabs>
          <w:tab w:val="num" w:pos="5760"/>
        </w:tabs>
        <w:ind w:left="5760" w:hanging="360"/>
      </w:pPr>
      <w:rPr>
        <w:rFonts w:ascii="Arial" w:hAnsi="Arial" w:hint="default"/>
      </w:rPr>
    </w:lvl>
    <w:lvl w:ilvl="8" w:tplc="442CA6C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AAB7E85"/>
    <w:multiLevelType w:val="hybridMultilevel"/>
    <w:tmpl w:val="017C4BE0"/>
    <w:lvl w:ilvl="0" w:tplc="5B1EFC2A">
      <w:start w:val="1"/>
      <w:numFmt w:val="bullet"/>
      <w:lvlText w:val="•"/>
      <w:lvlJc w:val="left"/>
      <w:pPr>
        <w:tabs>
          <w:tab w:val="num" w:pos="720"/>
        </w:tabs>
        <w:ind w:left="720" w:hanging="360"/>
      </w:pPr>
      <w:rPr>
        <w:rFonts w:ascii="Arial" w:hAnsi="Arial" w:hint="default"/>
      </w:rPr>
    </w:lvl>
    <w:lvl w:ilvl="1" w:tplc="8708AE26">
      <w:numFmt w:val="bullet"/>
      <w:lvlText w:val="•"/>
      <w:lvlJc w:val="left"/>
      <w:pPr>
        <w:tabs>
          <w:tab w:val="num" w:pos="1440"/>
        </w:tabs>
        <w:ind w:left="1440" w:hanging="360"/>
      </w:pPr>
      <w:rPr>
        <w:rFonts w:ascii="Arial" w:hAnsi="Arial" w:hint="default"/>
      </w:rPr>
    </w:lvl>
    <w:lvl w:ilvl="2" w:tplc="71A40666" w:tentative="1">
      <w:start w:val="1"/>
      <w:numFmt w:val="bullet"/>
      <w:lvlText w:val="•"/>
      <w:lvlJc w:val="left"/>
      <w:pPr>
        <w:tabs>
          <w:tab w:val="num" w:pos="2160"/>
        </w:tabs>
        <w:ind w:left="2160" w:hanging="360"/>
      </w:pPr>
      <w:rPr>
        <w:rFonts w:ascii="Arial" w:hAnsi="Arial" w:hint="default"/>
      </w:rPr>
    </w:lvl>
    <w:lvl w:ilvl="3" w:tplc="E2964014" w:tentative="1">
      <w:start w:val="1"/>
      <w:numFmt w:val="bullet"/>
      <w:lvlText w:val="•"/>
      <w:lvlJc w:val="left"/>
      <w:pPr>
        <w:tabs>
          <w:tab w:val="num" w:pos="2880"/>
        </w:tabs>
        <w:ind w:left="2880" w:hanging="360"/>
      </w:pPr>
      <w:rPr>
        <w:rFonts w:ascii="Arial" w:hAnsi="Arial" w:hint="default"/>
      </w:rPr>
    </w:lvl>
    <w:lvl w:ilvl="4" w:tplc="C3124112" w:tentative="1">
      <w:start w:val="1"/>
      <w:numFmt w:val="bullet"/>
      <w:lvlText w:val="•"/>
      <w:lvlJc w:val="left"/>
      <w:pPr>
        <w:tabs>
          <w:tab w:val="num" w:pos="3600"/>
        </w:tabs>
        <w:ind w:left="3600" w:hanging="360"/>
      </w:pPr>
      <w:rPr>
        <w:rFonts w:ascii="Arial" w:hAnsi="Arial" w:hint="default"/>
      </w:rPr>
    </w:lvl>
    <w:lvl w:ilvl="5" w:tplc="A84C0CA2" w:tentative="1">
      <w:start w:val="1"/>
      <w:numFmt w:val="bullet"/>
      <w:lvlText w:val="•"/>
      <w:lvlJc w:val="left"/>
      <w:pPr>
        <w:tabs>
          <w:tab w:val="num" w:pos="4320"/>
        </w:tabs>
        <w:ind w:left="4320" w:hanging="360"/>
      </w:pPr>
      <w:rPr>
        <w:rFonts w:ascii="Arial" w:hAnsi="Arial" w:hint="default"/>
      </w:rPr>
    </w:lvl>
    <w:lvl w:ilvl="6" w:tplc="213EC1E0" w:tentative="1">
      <w:start w:val="1"/>
      <w:numFmt w:val="bullet"/>
      <w:lvlText w:val="•"/>
      <w:lvlJc w:val="left"/>
      <w:pPr>
        <w:tabs>
          <w:tab w:val="num" w:pos="5040"/>
        </w:tabs>
        <w:ind w:left="5040" w:hanging="360"/>
      </w:pPr>
      <w:rPr>
        <w:rFonts w:ascii="Arial" w:hAnsi="Arial" w:hint="default"/>
      </w:rPr>
    </w:lvl>
    <w:lvl w:ilvl="7" w:tplc="532ACB16" w:tentative="1">
      <w:start w:val="1"/>
      <w:numFmt w:val="bullet"/>
      <w:lvlText w:val="•"/>
      <w:lvlJc w:val="left"/>
      <w:pPr>
        <w:tabs>
          <w:tab w:val="num" w:pos="5760"/>
        </w:tabs>
        <w:ind w:left="5760" w:hanging="360"/>
      </w:pPr>
      <w:rPr>
        <w:rFonts w:ascii="Arial" w:hAnsi="Arial" w:hint="default"/>
      </w:rPr>
    </w:lvl>
    <w:lvl w:ilvl="8" w:tplc="C1F8CCF0"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6B19716D"/>
    <w:multiLevelType w:val="hybridMultilevel"/>
    <w:tmpl w:val="4CE69CD4"/>
    <w:lvl w:ilvl="0" w:tplc="04CA1A68">
      <w:start w:val="1"/>
      <w:numFmt w:val="bullet"/>
      <w:lvlText w:val="•"/>
      <w:lvlJc w:val="left"/>
      <w:pPr>
        <w:tabs>
          <w:tab w:val="num" w:pos="360"/>
        </w:tabs>
        <w:ind w:left="360" w:hanging="360"/>
      </w:pPr>
      <w:rPr>
        <w:rFonts w:ascii="Arial" w:hAnsi="Arial" w:hint="default"/>
      </w:rPr>
    </w:lvl>
    <w:lvl w:ilvl="1" w:tplc="6B063336">
      <w:numFmt w:val="bullet"/>
      <w:lvlText w:val="–"/>
      <w:lvlJc w:val="left"/>
      <w:pPr>
        <w:tabs>
          <w:tab w:val="num" w:pos="1080"/>
        </w:tabs>
        <w:ind w:left="1080" w:hanging="360"/>
      </w:pPr>
      <w:rPr>
        <w:rFonts w:ascii="Arial" w:hAnsi="Arial" w:hint="default"/>
      </w:rPr>
    </w:lvl>
    <w:lvl w:ilvl="2" w:tplc="22DC98E6">
      <w:start w:val="1"/>
      <w:numFmt w:val="bullet"/>
      <w:lvlText w:val="•"/>
      <w:lvlJc w:val="left"/>
      <w:pPr>
        <w:tabs>
          <w:tab w:val="num" w:pos="1800"/>
        </w:tabs>
        <w:ind w:left="1800" w:hanging="360"/>
      </w:pPr>
      <w:rPr>
        <w:rFonts w:ascii="Arial" w:hAnsi="Arial" w:hint="default"/>
      </w:rPr>
    </w:lvl>
    <w:lvl w:ilvl="3" w:tplc="5EB6F7BA">
      <w:start w:val="1"/>
      <w:numFmt w:val="bullet"/>
      <w:lvlText w:val="•"/>
      <w:lvlJc w:val="left"/>
      <w:pPr>
        <w:tabs>
          <w:tab w:val="num" w:pos="2520"/>
        </w:tabs>
        <w:ind w:left="2520" w:hanging="360"/>
      </w:pPr>
      <w:rPr>
        <w:rFonts w:ascii="Arial" w:hAnsi="Arial" w:hint="default"/>
      </w:rPr>
    </w:lvl>
    <w:lvl w:ilvl="4" w:tplc="61CE74C8" w:tentative="1">
      <w:start w:val="1"/>
      <w:numFmt w:val="bullet"/>
      <w:lvlText w:val="•"/>
      <w:lvlJc w:val="left"/>
      <w:pPr>
        <w:tabs>
          <w:tab w:val="num" w:pos="3240"/>
        </w:tabs>
        <w:ind w:left="3240" w:hanging="360"/>
      </w:pPr>
      <w:rPr>
        <w:rFonts w:ascii="Arial" w:hAnsi="Arial" w:hint="default"/>
      </w:rPr>
    </w:lvl>
    <w:lvl w:ilvl="5" w:tplc="B3BE1568" w:tentative="1">
      <w:start w:val="1"/>
      <w:numFmt w:val="bullet"/>
      <w:lvlText w:val="•"/>
      <w:lvlJc w:val="left"/>
      <w:pPr>
        <w:tabs>
          <w:tab w:val="num" w:pos="3960"/>
        </w:tabs>
        <w:ind w:left="3960" w:hanging="360"/>
      </w:pPr>
      <w:rPr>
        <w:rFonts w:ascii="Arial" w:hAnsi="Arial" w:hint="default"/>
      </w:rPr>
    </w:lvl>
    <w:lvl w:ilvl="6" w:tplc="86DAF23C" w:tentative="1">
      <w:start w:val="1"/>
      <w:numFmt w:val="bullet"/>
      <w:lvlText w:val="•"/>
      <w:lvlJc w:val="left"/>
      <w:pPr>
        <w:tabs>
          <w:tab w:val="num" w:pos="4680"/>
        </w:tabs>
        <w:ind w:left="4680" w:hanging="360"/>
      </w:pPr>
      <w:rPr>
        <w:rFonts w:ascii="Arial" w:hAnsi="Arial" w:hint="default"/>
      </w:rPr>
    </w:lvl>
    <w:lvl w:ilvl="7" w:tplc="81EA52C4" w:tentative="1">
      <w:start w:val="1"/>
      <w:numFmt w:val="bullet"/>
      <w:lvlText w:val="•"/>
      <w:lvlJc w:val="left"/>
      <w:pPr>
        <w:tabs>
          <w:tab w:val="num" w:pos="5400"/>
        </w:tabs>
        <w:ind w:left="5400" w:hanging="360"/>
      </w:pPr>
      <w:rPr>
        <w:rFonts w:ascii="Arial" w:hAnsi="Arial" w:hint="default"/>
      </w:rPr>
    </w:lvl>
    <w:lvl w:ilvl="8" w:tplc="BEE83F26" w:tentative="1">
      <w:start w:val="1"/>
      <w:numFmt w:val="bullet"/>
      <w:lvlText w:val="•"/>
      <w:lvlJc w:val="left"/>
      <w:pPr>
        <w:tabs>
          <w:tab w:val="num" w:pos="6120"/>
        </w:tabs>
        <w:ind w:left="6120" w:hanging="360"/>
      </w:pPr>
      <w:rPr>
        <w:rFonts w:ascii="Arial" w:hAnsi="Arial" w:hint="default"/>
      </w:rPr>
    </w:lvl>
  </w:abstractNum>
  <w:abstractNum w:abstractNumId="108" w15:restartNumberingAfterBreak="0">
    <w:nsid w:val="6B822CD2"/>
    <w:multiLevelType w:val="hybridMultilevel"/>
    <w:tmpl w:val="74C2AFAC"/>
    <w:lvl w:ilvl="0" w:tplc="16EA852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D866F80"/>
    <w:multiLevelType w:val="hybridMultilevel"/>
    <w:tmpl w:val="BB261500"/>
    <w:lvl w:ilvl="0" w:tplc="1456ABF0">
      <w:start w:val="1"/>
      <w:numFmt w:val="bullet"/>
      <w:lvlText w:val="•"/>
      <w:lvlJc w:val="left"/>
      <w:pPr>
        <w:tabs>
          <w:tab w:val="num" w:pos="720"/>
        </w:tabs>
        <w:ind w:left="720" w:hanging="360"/>
      </w:pPr>
      <w:rPr>
        <w:rFonts w:ascii="Arial" w:hAnsi="Arial" w:hint="default"/>
      </w:rPr>
    </w:lvl>
    <w:lvl w:ilvl="1" w:tplc="A218EF5E">
      <w:numFmt w:val="bullet"/>
      <w:lvlText w:val="–"/>
      <w:lvlJc w:val="left"/>
      <w:pPr>
        <w:tabs>
          <w:tab w:val="num" w:pos="1440"/>
        </w:tabs>
        <w:ind w:left="1440" w:hanging="360"/>
      </w:pPr>
      <w:rPr>
        <w:rFonts w:ascii="Arial" w:hAnsi="Arial" w:hint="default"/>
      </w:rPr>
    </w:lvl>
    <w:lvl w:ilvl="2" w:tplc="A8E4CB08" w:tentative="1">
      <w:start w:val="1"/>
      <w:numFmt w:val="bullet"/>
      <w:lvlText w:val="•"/>
      <w:lvlJc w:val="left"/>
      <w:pPr>
        <w:tabs>
          <w:tab w:val="num" w:pos="2160"/>
        </w:tabs>
        <w:ind w:left="2160" w:hanging="360"/>
      </w:pPr>
      <w:rPr>
        <w:rFonts w:ascii="Arial" w:hAnsi="Arial" w:hint="default"/>
      </w:rPr>
    </w:lvl>
    <w:lvl w:ilvl="3" w:tplc="709692FE" w:tentative="1">
      <w:start w:val="1"/>
      <w:numFmt w:val="bullet"/>
      <w:lvlText w:val="•"/>
      <w:lvlJc w:val="left"/>
      <w:pPr>
        <w:tabs>
          <w:tab w:val="num" w:pos="2880"/>
        </w:tabs>
        <w:ind w:left="2880" w:hanging="360"/>
      </w:pPr>
      <w:rPr>
        <w:rFonts w:ascii="Arial" w:hAnsi="Arial" w:hint="default"/>
      </w:rPr>
    </w:lvl>
    <w:lvl w:ilvl="4" w:tplc="7EFC061E" w:tentative="1">
      <w:start w:val="1"/>
      <w:numFmt w:val="bullet"/>
      <w:lvlText w:val="•"/>
      <w:lvlJc w:val="left"/>
      <w:pPr>
        <w:tabs>
          <w:tab w:val="num" w:pos="3600"/>
        </w:tabs>
        <w:ind w:left="3600" w:hanging="360"/>
      </w:pPr>
      <w:rPr>
        <w:rFonts w:ascii="Arial" w:hAnsi="Arial" w:hint="default"/>
      </w:rPr>
    </w:lvl>
    <w:lvl w:ilvl="5" w:tplc="EBC8FC08" w:tentative="1">
      <w:start w:val="1"/>
      <w:numFmt w:val="bullet"/>
      <w:lvlText w:val="•"/>
      <w:lvlJc w:val="left"/>
      <w:pPr>
        <w:tabs>
          <w:tab w:val="num" w:pos="4320"/>
        </w:tabs>
        <w:ind w:left="4320" w:hanging="360"/>
      </w:pPr>
      <w:rPr>
        <w:rFonts w:ascii="Arial" w:hAnsi="Arial" w:hint="default"/>
      </w:rPr>
    </w:lvl>
    <w:lvl w:ilvl="6" w:tplc="54047198" w:tentative="1">
      <w:start w:val="1"/>
      <w:numFmt w:val="bullet"/>
      <w:lvlText w:val="•"/>
      <w:lvlJc w:val="left"/>
      <w:pPr>
        <w:tabs>
          <w:tab w:val="num" w:pos="5040"/>
        </w:tabs>
        <w:ind w:left="5040" w:hanging="360"/>
      </w:pPr>
      <w:rPr>
        <w:rFonts w:ascii="Arial" w:hAnsi="Arial" w:hint="default"/>
      </w:rPr>
    </w:lvl>
    <w:lvl w:ilvl="7" w:tplc="38FCA6E2" w:tentative="1">
      <w:start w:val="1"/>
      <w:numFmt w:val="bullet"/>
      <w:lvlText w:val="•"/>
      <w:lvlJc w:val="left"/>
      <w:pPr>
        <w:tabs>
          <w:tab w:val="num" w:pos="5760"/>
        </w:tabs>
        <w:ind w:left="5760" w:hanging="360"/>
      </w:pPr>
      <w:rPr>
        <w:rFonts w:ascii="Arial" w:hAnsi="Arial" w:hint="default"/>
      </w:rPr>
    </w:lvl>
    <w:lvl w:ilvl="8" w:tplc="AB1CDCB8"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70460A93"/>
    <w:multiLevelType w:val="hybridMultilevel"/>
    <w:tmpl w:val="BD9456AE"/>
    <w:lvl w:ilvl="0" w:tplc="C410297A">
      <w:start w:val="1"/>
      <w:numFmt w:val="bullet"/>
      <w:lvlText w:val="•"/>
      <w:lvlJc w:val="left"/>
      <w:pPr>
        <w:tabs>
          <w:tab w:val="num" w:pos="720"/>
        </w:tabs>
        <w:ind w:left="720" w:hanging="360"/>
      </w:pPr>
      <w:rPr>
        <w:rFonts w:ascii="Arial" w:hAnsi="Arial" w:hint="default"/>
      </w:rPr>
    </w:lvl>
    <w:lvl w:ilvl="1" w:tplc="8A6E1170" w:tentative="1">
      <w:start w:val="1"/>
      <w:numFmt w:val="bullet"/>
      <w:lvlText w:val="•"/>
      <w:lvlJc w:val="left"/>
      <w:pPr>
        <w:tabs>
          <w:tab w:val="num" w:pos="1440"/>
        </w:tabs>
        <w:ind w:left="1440" w:hanging="360"/>
      </w:pPr>
      <w:rPr>
        <w:rFonts w:ascii="Arial" w:hAnsi="Arial" w:hint="default"/>
      </w:rPr>
    </w:lvl>
    <w:lvl w:ilvl="2" w:tplc="45AEB924" w:tentative="1">
      <w:start w:val="1"/>
      <w:numFmt w:val="bullet"/>
      <w:lvlText w:val="•"/>
      <w:lvlJc w:val="left"/>
      <w:pPr>
        <w:tabs>
          <w:tab w:val="num" w:pos="2160"/>
        </w:tabs>
        <w:ind w:left="2160" w:hanging="360"/>
      </w:pPr>
      <w:rPr>
        <w:rFonts w:ascii="Arial" w:hAnsi="Arial" w:hint="default"/>
      </w:rPr>
    </w:lvl>
    <w:lvl w:ilvl="3" w:tplc="32764082" w:tentative="1">
      <w:start w:val="1"/>
      <w:numFmt w:val="bullet"/>
      <w:lvlText w:val="•"/>
      <w:lvlJc w:val="left"/>
      <w:pPr>
        <w:tabs>
          <w:tab w:val="num" w:pos="2880"/>
        </w:tabs>
        <w:ind w:left="2880" w:hanging="360"/>
      </w:pPr>
      <w:rPr>
        <w:rFonts w:ascii="Arial" w:hAnsi="Arial" w:hint="default"/>
      </w:rPr>
    </w:lvl>
    <w:lvl w:ilvl="4" w:tplc="3C4ED9EE" w:tentative="1">
      <w:start w:val="1"/>
      <w:numFmt w:val="bullet"/>
      <w:lvlText w:val="•"/>
      <w:lvlJc w:val="left"/>
      <w:pPr>
        <w:tabs>
          <w:tab w:val="num" w:pos="3600"/>
        </w:tabs>
        <w:ind w:left="3600" w:hanging="360"/>
      </w:pPr>
      <w:rPr>
        <w:rFonts w:ascii="Arial" w:hAnsi="Arial" w:hint="default"/>
      </w:rPr>
    </w:lvl>
    <w:lvl w:ilvl="5" w:tplc="301ACAD4" w:tentative="1">
      <w:start w:val="1"/>
      <w:numFmt w:val="bullet"/>
      <w:lvlText w:val="•"/>
      <w:lvlJc w:val="left"/>
      <w:pPr>
        <w:tabs>
          <w:tab w:val="num" w:pos="4320"/>
        </w:tabs>
        <w:ind w:left="4320" w:hanging="360"/>
      </w:pPr>
      <w:rPr>
        <w:rFonts w:ascii="Arial" w:hAnsi="Arial" w:hint="default"/>
      </w:rPr>
    </w:lvl>
    <w:lvl w:ilvl="6" w:tplc="A63A7AAE" w:tentative="1">
      <w:start w:val="1"/>
      <w:numFmt w:val="bullet"/>
      <w:lvlText w:val="•"/>
      <w:lvlJc w:val="left"/>
      <w:pPr>
        <w:tabs>
          <w:tab w:val="num" w:pos="5040"/>
        </w:tabs>
        <w:ind w:left="5040" w:hanging="360"/>
      </w:pPr>
      <w:rPr>
        <w:rFonts w:ascii="Arial" w:hAnsi="Arial" w:hint="default"/>
      </w:rPr>
    </w:lvl>
    <w:lvl w:ilvl="7" w:tplc="FFCE2504" w:tentative="1">
      <w:start w:val="1"/>
      <w:numFmt w:val="bullet"/>
      <w:lvlText w:val="•"/>
      <w:lvlJc w:val="left"/>
      <w:pPr>
        <w:tabs>
          <w:tab w:val="num" w:pos="5760"/>
        </w:tabs>
        <w:ind w:left="5760" w:hanging="360"/>
      </w:pPr>
      <w:rPr>
        <w:rFonts w:ascii="Arial" w:hAnsi="Arial" w:hint="default"/>
      </w:rPr>
    </w:lvl>
    <w:lvl w:ilvl="8" w:tplc="6B3A2A68"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71047E19"/>
    <w:multiLevelType w:val="hybridMultilevel"/>
    <w:tmpl w:val="BBAEA75A"/>
    <w:lvl w:ilvl="0" w:tplc="D75C8F48">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57A1665"/>
    <w:multiLevelType w:val="hybridMultilevel"/>
    <w:tmpl w:val="D0981488"/>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DD3E4FF2">
      <w:numFmt w:val="bullet"/>
      <w:lvlText w:val="•"/>
      <w:lvlJc w:val="left"/>
      <w:pPr>
        <w:tabs>
          <w:tab w:val="num" w:pos="2160"/>
        </w:tabs>
        <w:ind w:left="2160" w:hanging="360"/>
      </w:pPr>
      <w:rPr>
        <w:rFonts w:ascii="Arial" w:hAnsi="Arial" w:hint="default"/>
      </w:rPr>
    </w:lvl>
    <w:lvl w:ilvl="3" w:tplc="76946BC2" w:tentative="1">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77B226EE"/>
    <w:multiLevelType w:val="hybridMultilevel"/>
    <w:tmpl w:val="548872B8"/>
    <w:lvl w:ilvl="0" w:tplc="57A25B36">
      <w:start w:val="1"/>
      <w:numFmt w:val="bullet"/>
      <w:lvlText w:val="•"/>
      <w:lvlJc w:val="left"/>
      <w:pPr>
        <w:tabs>
          <w:tab w:val="num" w:pos="720"/>
        </w:tabs>
        <w:ind w:left="720" w:hanging="360"/>
      </w:pPr>
      <w:rPr>
        <w:rFonts w:ascii="Arial" w:hAnsi="Arial" w:hint="default"/>
      </w:rPr>
    </w:lvl>
    <w:lvl w:ilvl="1" w:tplc="C26C4762">
      <w:numFmt w:val="bullet"/>
      <w:lvlText w:val="–"/>
      <w:lvlJc w:val="left"/>
      <w:pPr>
        <w:tabs>
          <w:tab w:val="num" w:pos="1440"/>
        </w:tabs>
        <w:ind w:left="1440" w:hanging="360"/>
      </w:pPr>
      <w:rPr>
        <w:rFonts w:ascii="Arial" w:hAnsi="Arial" w:hint="default"/>
      </w:rPr>
    </w:lvl>
    <w:lvl w:ilvl="2" w:tplc="D8389C02" w:tentative="1">
      <w:start w:val="1"/>
      <w:numFmt w:val="bullet"/>
      <w:lvlText w:val="•"/>
      <w:lvlJc w:val="left"/>
      <w:pPr>
        <w:tabs>
          <w:tab w:val="num" w:pos="2160"/>
        </w:tabs>
        <w:ind w:left="2160" w:hanging="360"/>
      </w:pPr>
      <w:rPr>
        <w:rFonts w:ascii="Arial" w:hAnsi="Arial" w:hint="default"/>
      </w:rPr>
    </w:lvl>
    <w:lvl w:ilvl="3" w:tplc="9CD41576" w:tentative="1">
      <w:start w:val="1"/>
      <w:numFmt w:val="bullet"/>
      <w:lvlText w:val="•"/>
      <w:lvlJc w:val="left"/>
      <w:pPr>
        <w:tabs>
          <w:tab w:val="num" w:pos="2880"/>
        </w:tabs>
        <w:ind w:left="2880" w:hanging="360"/>
      </w:pPr>
      <w:rPr>
        <w:rFonts w:ascii="Arial" w:hAnsi="Arial" w:hint="default"/>
      </w:rPr>
    </w:lvl>
    <w:lvl w:ilvl="4" w:tplc="B5445EBC" w:tentative="1">
      <w:start w:val="1"/>
      <w:numFmt w:val="bullet"/>
      <w:lvlText w:val="•"/>
      <w:lvlJc w:val="left"/>
      <w:pPr>
        <w:tabs>
          <w:tab w:val="num" w:pos="3600"/>
        </w:tabs>
        <w:ind w:left="3600" w:hanging="360"/>
      </w:pPr>
      <w:rPr>
        <w:rFonts w:ascii="Arial" w:hAnsi="Arial" w:hint="default"/>
      </w:rPr>
    </w:lvl>
    <w:lvl w:ilvl="5" w:tplc="AB08E6CC" w:tentative="1">
      <w:start w:val="1"/>
      <w:numFmt w:val="bullet"/>
      <w:lvlText w:val="•"/>
      <w:lvlJc w:val="left"/>
      <w:pPr>
        <w:tabs>
          <w:tab w:val="num" w:pos="4320"/>
        </w:tabs>
        <w:ind w:left="4320" w:hanging="360"/>
      </w:pPr>
      <w:rPr>
        <w:rFonts w:ascii="Arial" w:hAnsi="Arial" w:hint="default"/>
      </w:rPr>
    </w:lvl>
    <w:lvl w:ilvl="6" w:tplc="ADEA5AB2" w:tentative="1">
      <w:start w:val="1"/>
      <w:numFmt w:val="bullet"/>
      <w:lvlText w:val="•"/>
      <w:lvlJc w:val="left"/>
      <w:pPr>
        <w:tabs>
          <w:tab w:val="num" w:pos="5040"/>
        </w:tabs>
        <w:ind w:left="5040" w:hanging="360"/>
      </w:pPr>
      <w:rPr>
        <w:rFonts w:ascii="Arial" w:hAnsi="Arial" w:hint="default"/>
      </w:rPr>
    </w:lvl>
    <w:lvl w:ilvl="7" w:tplc="E324A0EE" w:tentative="1">
      <w:start w:val="1"/>
      <w:numFmt w:val="bullet"/>
      <w:lvlText w:val="•"/>
      <w:lvlJc w:val="left"/>
      <w:pPr>
        <w:tabs>
          <w:tab w:val="num" w:pos="5760"/>
        </w:tabs>
        <w:ind w:left="5760" w:hanging="360"/>
      </w:pPr>
      <w:rPr>
        <w:rFonts w:ascii="Arial" w:hAnsi="Arial" w:hint="default"/>
      </w:rPr>
    </w:lvl>
    <w:lvl w:ilvl="8" w:tplc="544E84BE"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7D306661"/>
    <w:multiLevelType w:val="hybridMultilevel"/>
    <w:tmpl w:val="B1C087BC"/>
    <w:lvl w:ilvl="0" w:tplc="AC08482A">
      <w:start w:val="1"/>
      <w:numFmt w:val="bullet"/>
      <w:lvlText w:val="•"/>
      <w:lvlJc w:val="left"/>
      <w:pPr>
        <w:tabs>
          <w:tab w:val="num" w:pos="720"/>
        </w:tabs>
        <w:ind w:left="720" w:hanging="360"/>
      </w:pPr>
      <w:rPr>
        <w:rFonts w:ascii="Arial" w:hAnsi="Arial" w:hint="default"/>
      </w:rPr>
    </w:lvl>
    <w:lvl w:ilvl="1" w:tplc="E8DCD422">
      <w:numFmt w:val="bullet"/>
      <w:lvlText w:val="–"/>
      <w:lvlJc w:val="left"/>
      <w:pPr>
        <w:tabs>
          <w:tab w:val="num" w:pos="1440"/>
        </w:tabs>
        <w:ind w:left="1440" w:hanging="360"/>
      </w:pPr>
      <w:rPr>
        <w:rFonts w:ascii="Arial" w:hAnsi="Arial" w:hint="default"/>
      </w:rPr>
    </w:lvl>
    <w:lvl w:ilvl="2" w:tplc="A7481D9C">
      <w:numFmt w:val="bullet"/>
      <w:lvlText w:val="•"/>
      <w:lvlJc w:val="left"/>
      <w:pPr>
        <w:tabs>
          <w:tab w:val="num" w:pos="2160"/>
        </w:tabs>
        <w:ind w:left="2160" w:hanging="360"/>
      </w:pPr>
      <w:rPr>
        <w:rFonts w:ascii="Arial" w:hAnsi="Arial" w:hint="default"/>
      </w:rPr>
    </w:lvl>
    <w:lvl w:ilvl="3" w:tplc="2DD6C958">
      <w:numFmt w:val="bullet"/>
      <w:lvlText w:val="–"/>
      <w:lvlJc w:val="left"/>
      <w:pPr>
        <w:tabs>
          <w:tab w:val="num" w:pos="2880"/>
        </w:tabs>
        <w:ind w:left="2880" w:hanging="360"/>
      </w:pPr>
      <w:rPr>
        <w:rFonts w:ascii="Arial" w:hAnsi="Arial" w:hint="default"/>
      </w:rPr>
    </w:lvl>
    <w:lvl w:ilvl="4" w:tplc="EA6CDF42" w:tentative="1">
      <w:start w:val="1"/>
      <w:numFmt w:val="bullet"/>
      <w:lvlText w:val="•"/>
      <w:lvlJc w:val="left"/>
      <w:pPr>
        <w:tabs>
          <w:tab w:val="num" w:pos="3600"/>
        </w:tabs>
        <w:ind w:left="3600" w:hanging="360"/>
      </w:pPr>
      <w:rPr>
        <w:rFonts w:ascii="Arial" w:hAnsi="Arial" w:hint="default"/>
      </w:rPr>
    </w:lvl>
    <w:lvl w:ilvl="5" w:tplc="6724564A" w:tentative="1">
      <w:start w:val="1"/>
      <w:numFmt w:val="bullet"/>
      <w:lvlText w:val="•"/>
      <w:lvlJc w:val="left"/>
      <w:pPr>
        <w:tabs>
          <w:tab w:val="num" w:pos="4320"/>
        </w:tabs>
        <w:ind w:left="4320" w:hanging="360"/>
      </w:pPr>
      <w:rPr>
        <w:rFonts w:ascii="Arial" w:hAnsi="Arial" w:hint="default"/>
      </w:rPr>
    </w:lvl>
    <w:lvl w:ilvl="6" w:tplc="A7C82ED6" w:tentative="1">
      <w:start w:val="1"/>
      <w:numFmt w:val="bullet"/>
      <w:lvlText w:val="•"/>
      <w:lvlJc w:val="left"/>
      <w:pPr>
        <w:tabs>
          <w:tab w:val="num" w:pos="5040"/>
        </w:tabs>
        <w:ind w:left="5040" w:hanging="360"/>
      </w:pPr>
      <w:rPr>
        <w:rFonts w:ascii="Arial" w:hAnsi="Arial" w:hint="default"/>
      </w:rPr>
    </w:lvl>
    <w:lvl w:ilvl="7" w:tplc="3B9E6FF8" w:tentative="1">
      <w:start w:val="1"/>
      <w:numFmt w:val="bullet"/>
      <w:lvlText w:val="•"/>
      <w:lvlJc w:val="left"/>
      <w:pPr>
        <w:tabs>
          <w:tab w:val="num" w:pos="5760"/>
        </w:tabs>
        <w:ind w:left="5760" w:hanging="360"/>
      </w:pPr>
      <w:rPr>
        <w:rFonts w:ascii="Arial" w:hAnsi="Arial" w:hint="default"/>
      </w:rPr>
    </w:lvl>
    <w:lvl w:ilvl="8" w:tplc="1D0E13CE"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7DE2171F"/>
    <w:multiLevelType w:val="hybridMultilevel"/>
    <w:tmpl w:val="797885AE"/>
    <w:lvl w:ilvl="0" w:tplc="02A855DC">
      <w:start w:val="1"/>
      <w:numFmt w:val="bullet"/>
      <w:lvlText w:val="•"/>
      <w:lvlJc w:val="left"/>
      <w:pPr>
        <w:tabs>
          <w:tab w:val="num" w:pos="720"/>
        </w:tabs>
        <w:ind w:left="720" w:hanging="360"/>
      </w:pPr>
      <w:rPr>
        <w:rFonts w:ascii="Arial" w:hAnsi="Arial" w:hint="default"/>
      </w:rPr>
    </w:lvl>
    <w:lvl w:ilvl="1" w:tplc="6A909754">
      <w:numFmt w:val="bullet"/>
      <w:lvlText w:val="–"/>
      <w:lvlJc w:val="left"/>
      <w:pPr>
        <w:tabs>
          <w:tab w:val="num" w:pos="1440"/>
        </w:tabs>
        <w:ind w:left="1440" w:hanging="360"/>
      </w:pPr>
      <w:rPr>
        <w:rFonts w:ascii="Arial" w:hAnsi="Arial" w:hint="default"/>
      </w:rPr>
    </w:lvl>
    <w:lvl w:ilvl="2" w:tplc="19924C32">
      <w:start w:val="1"/>
      <w:numFmt w:val="bullet"/>
      <w:lvlText w:val="•"/>
      <w:lvlJc w:val="left"/>
      <w:pPr>
        <w:tabs>
          <w:tab w:val="num" w:pos="2160"/>
        </w:tabs>
        <w:ind w:left="2160" w:hanging="360"/>
      </w:pPr>
      <w:rPr>
        <w:rFonts w:ascii="Arial" w:hAnsi="Arial" w:hint="default"/>
      </w:rPr>
    </w:lvl>
    <w:lvl w:ilvl="3" w:tplc="6A1895B6" w:tentative="1">
      <w:start w:val="1"/>
      <w:numFmt w:val="bullet"/>
      <w:lvlText w:val="•"/>
      <w:lvlJc w:val="left"/>
      <w:pPr>
        <w:tabs>
          <w:tab w:val="num" w:pos="2880"/>
        </w:tabs>
        <w:ind w:left="2880" w:hanging="360"/>
      </w:pPr>
      <w:rPr>
        <w:rFonts w:ascii="Arial" w:hAnsi="Arial" w:hint="default"/>
      </w:rPr>
    </w:lvl>
    <w:lvl w:ilvl="4" w:tplc="D0D03E6A" w:tentative="1">
      <w:start w:val="1"/>
      <w:numFmt w:val="bullet"/>
      <w:lvlText w:val="•"/>
      <w:lvlJc w:val="left"/>
      <w:pPr>
        <w:tabs>
          <w:tab w:val="num" w:pos="3600"/>
        </w:tabs>
        <w:ind w:left="3600" w:hanging="360"/>
      </w:pPr>
      <w:rPr>
        <w:rFonts w:ascii="Arial" w:hAnsi="Arial" w:hint="default"/>
      </w:rPr>
    </w:lvl>
    <w:lvl w:ilvl="5" w:tplc="E4AACF56" w:tentative="1">
      <w:start w:val="1"/>
      <w:numFmt w:val="bullet"/>
      <w:lvlText w:val="•"/>
      <w:lvlJc w:val="left"/>
      <w:pPr>
        <w:tabs>
          <w:tab w:val="num" w:pos="4320"/>
        </w:tabs>
        <w:ind w:left="4320" w:hanging="360"/>
      </w:pPr>
      <w:rPr>
        <w:rFonts w:ascii="Arial" w:hAnsi="Arial" w:hint="default"/>
      </w:rPr>
    </w:lvl>
    <w:lvl w:ilvl="6" w:tplc="A5B49E10" w:tentative="1">
      <w:start w:val="1"/>
      <w:numFmt w:val="bullet"/>
      <w:lvlText w:val="•"/>
      <w:lvlJc w:val="left"/>
      <w:pPr>
        <w:tabs>
          <w:tab w:val="num" w:pos="5040"/>
        </w:tabs>
        <w:ind w:left="5040" w:hanging="360"/>
      </w:pPr>
      <w:rPr>
        <w:rFonts w:ascii="Arial" w:hAnsi="Arial" w:hint="default"/>
      </w:rPr>
    </w:lvl>
    <w:lvl w:ilvl="7" w:tplc="436616C0" w:tentative="1">
      <w:start w:val="1"/>
      <w:numFmt w:val="bullet"/>
      <w:lvlText w:val="•"/>
      <w:lvlJc w:val="left"/>
      <w:pPr>
        <w:tabs>
          <w:tab w:val="num" w:pos="5760"/>
        </w:tabs>
        <w:ind w:left="5760" w:hanging="360"/>
      </w:pPr>
      <w:rPr>
        <w:rFonts w:ascii="Arial" w:hAnsi="Arial" w:hint="default"/>
      </w:rPr>
    </w:lvl>
    <w:lvl w:ilvl="8" w:tplc="29306ABE"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7F6C2D4E"/>
    <w:multiLevelType w:val="hybridMultilevel"/>
    <w:tmpl w:val="26F62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7"/>
  </w:num>
  <w:num w:numId="2">
    <w:abstractNumId w:val="85"/>
  </w:num>
  <w:num w:numId="3">
    <w:abstractNumId w:val="63"/>
  </w:num>
  <w:num w:numId="4">
    <w:abstractNumId w:val="30"/>
  </w:num>
  <w:num w:numId="5">
    <w:abstractNumId w:val="2"/>
  </w:num>
  <w:num w:numId="6">
    <w:abstractNumId w:val="57"/>
  </w:num>
  <w:num w:numId="7">
    <w:abstractNumId w:val="96"/>
  </w:num>
  <w:num w:numId="8">
    <w:abstractNumId w:val="0"/>
  </w:num>
  <w:num w:numId="9">
    <w:abstractNumId w:val="101"/>
  </w:num>
  <w:num w:numId="10">
    <w:abstractNumId w:val="87"/>
  </w:num>
  <w:num w:numId="11">
    <w:abstractNumId w:val="86"/>
  </w:num>
  <w:num w:numId="12">
    <w:abstractNumId w:val="12"/>
  </w:num>
  <w:num w:numId="13">
    <w:abstractNumId w:val="59"/>
  </w:num>
  <w:num w:numId="14">
    <w:abstractNumId w:val="43"/>
  </w:num>
  <w:num w:numId="15">
    <w:abstractNumId w:val="77"/>
  </w:num>
  <w:num w:numId="16">
    <w:abstractNumId w:val="81"/>
  </w:num>
  <w:num w:numId="17">
    <w:abstractNumId w:val="75"/>
  </w:num>
  <w:num w:numId="18">
    <w:abstractNumId w:val="82"/>
  </w:num>
  <w:num w:numId="19">
    <w:abstractNumId w:val="47"/>
  </w:num>
  <w:num w:numId="20">
    <w:abstractNumId w:val="4"/>
  </w:num>
  <w:num w:numId="21">
    <w:abstractNumId w:val="34"/>
  </w:num>
  <w:num w:numId="22">
    <w:abstractNumId w:val="1"/>
  </w:num>
  <w:num w:numId="23">
    <w:abstractNumId w:val="25"/>
  </w:num>
  <w:num w:numId="24">
    <w:abstractNumId w:val="35"/>
  </w:num>
  <w:num w:numId="25">
    <w:abstractNumId w:val="51"/>
  </w:num>
  <w:num w:numId="26">
    <w:abstractNumId w:val="40"/>
  </w:num>
  <w:num w:numId="27">
    <w:abstractNumId w:val="21"/>
  </w:num>
  <w:num w:numId="28">
    <w:abstractNumId w:val="36"/>
  </w:num>
  <w:num w:numId="29">
    <w:abstractNumId w:val="62"/>
  </w:num>
  <w:num w:numId="30">
    <w:abstractNumId w:val="109"/>
  </w:num>
  <w:num w:numId="31">
    <w:abstractNumId w:val="66"/>
  </w:num>
  <w:num w:numId="32">
    <w:abstractNumId w:val="69"/>
  </w:num>
  <w:num w:numId="33">
    <w:abstractNumId w:val="71"/>
  </w:num>
  <w:num w:numId="34">
    <w:abstractNumId w:val="84"/>
  </w:num>
  <w:num w:numId="35">
    <w:abstractNumId w:val="115"/>
  </w:num>
  <w:num w:numId="36">
    <w:abstractNumId w:val="72"/>
  </w:num>
  <w:num w:numId="37">
    <w:abstractNumId w:val="98"/>
  </w:num>
  <w:num w:numId="38">
    <w:abstractNumId w:val="48"/>
  </w:num>
  <w:num w:numId="39">
    <w:abstractNumId w:val="19"/>
  </w:num>
  <w:num w:numId="40">
    <w:abstractNumId w:val="113"/>
  </w:num>
  <w:num w:numId="41">
    <w:abstractNumId w:val="90"/>
  </w:num>
  <w:num w:numId="42">
    <w:abstractNumId w:val="27"/>
  </w:num>
  <w:num w:numId="43">
    <w:abstractNumId w:val="8"/>
  </w:num>
  <w:num w:numId="44">
    <w:abstractNumId w:val="23"/>
  </w:num>
  <w:num w:numId="45">
    <w:abstractNumId w:val="16"/>
  </w:num>
  <w:num w:numId="46">
    <w:abstractNumId w:val="3"/>
  </w:num>
  <w:num w:numId="47">
    <w:abstractNumId w:val="103"/>
  </w:num>
  <w:num w:numId="48">
    <w:abstractNumId w:val="15"/>
  </w:num>
  <w:num w:numId="49">
    <w:abstractNumId w:val="53"/>
  </w:num>
  <w:num w:numId="50">
    <w:abstractNumId w:val="65"/>
  </w:num>
  <w:num w:numId="51">
    <w:abstractNumId w:val="70"/>
  </w:num>
  <w:num w:numId="52">
    <w:abstractNumId w:val="64"/>
  </w:num>
  <w:num w:numId="53">
    <w:abstractNumId w:val="74"/>
  </w:num>
  <w:num w:numId="54">
    <w:abstractNumId w:val="68"/>
  </w:num>
  <w:num w:numId="55">
    <w:abstractNumId w:val="61"/>
  </w:num>
  <w:num w:numId="56">
    <w:abstractNumId w:val="22"/>
  </w:num>
  <w:num w:numId="57">
    <w:abstractNumId w:val="116"/>
  </w:num>
  <w:num w:numId="58">
    <w:abstractNumId w:val="10"/>
  </w:num>
  <w:num w:numId="59">
    <w:abstractNumId w:val="105"/>
  </w:num>
  <w:num w:numId="60">
    <w:abstractNumId w:val="102"/>
  </w:num>
  <w:num w:numId="61">
    <w:abstractNumId w:val="49"/>
  </w:num>
  <w:num w:numId="62">
    <w:abstractNumId w:val="42"/>
  </w:num>
  <w:num w:numId="63">
    <w:abstractNumId w:val="79"/>
  </w:num>
  <w:num w:numId="64">
    <w:abstractNumId w:val="91"/>
  </w:num>
  <w:num w:numId="65">
    <w:abstractNumId w:val="114"/>
  </w:num>
  <w:num w:numId="66">
    <w:abstractNumId w:val="95"/>
  </w:num>
  <w:num w:numId="67">
    <w:abstractNumId w:val="17"/>
  </w:num>
  <w:num w:numId="68">
    <w:abstractNumId w:val="58"/>
  </w:num>
  <w:num w:numId="69">
    <w:abstractNumId w:val="46"/>
  </w:num>
  <w:num w:numId="70">
    <w:abstractNumId w:val="94"/>
  </w:num>
  <w:num w:numId="71">
    <w:abstractNumId w:val="45"/>
  </w:num>
  <w:num w:numId="72">
    <w:abstractNumId w:val="13"/>
  </w:num>
  <w:num w:numId="73">
    <w:abstractNumId w:val="5"/>
  </w:num>
  <w:num w:numId="74">
    <w:abstractNumId w:val="88"/>
  </w:num>
  <w:num w:numId="75">
    <w:abstractNumId w:val="56"/>
  </w:num>
  <w:num w:numId="76">
    <w:abstractNumId w:val="83"/>
  </w:num>
  <w:num w:numId="77">
    <w:abstractNumId w:val="24"/>
  </w:num>
  <w:num w:numId="78">
    <w:abstractNumId w:val="76"/>
  </w:num>
  <w:num w:numId="79">
    <w:abstractNumId w:val="31"/>
  </w:num>
  <w:num w:numId="80">
    <w:abstractNumId w:val="26"/>
  </w:num>
  <w:num w:numId="81">
    <w:abstractNumId w:val="104"/>
  </w:num>
  <w:num w:numId="82">
    <w:abstractNumId w:val="60"/>
  </w:num>
  <w:num w:numId="83">
    <w:abstractNumId w:val="33"/>
  </w:num>
  <w:num w:numId="84">
    <w:abstractNumId w:val="7"/>
  </w:num>
  <w:num w:numId="85">
    <w:abstractNumId w:val="38"/>
  </w:num>
  <w:num w:numId="86">
    <w:abstractNumId w:val="11"/>
  </w:num>
  <w:num w:numId="87">
    <w:abstractNumId w:val="111"/>
  </w:num>
  <w:num w:numId="88">
    <w:abstractNumId w:val="37"/>
  </w:num>
  <w:num w:numId="89">
    <w:abstractNumId w:val="93"/>
  </w:num>
  <w:num w:numId="90">
    <w:abstractNumId w:val="52"/>
  </w:num>
  <w:num w:numId="91">
    <w:abstractNumId w:val="39"/>
  </w:num>
  <w:num w:numId="92">
    <w:abstractNumId w:val="29"/>
  </w:num>
  <w:num w:numId="93">
    <w:abstractNumId w:val="18"/>
  </w:num>
  <w:num w:numId="94">
    <w:abstractNumId w:val="110"/>
  </w:num>
  <w:num w:numId="95">
    <w:abstractNumId w:val="99"/>
  </w:num>
  <w:num w:numId="96">
    <w:abstractNumId w:val="107"/>
  </w:num>
  <w:num w:numId="97">
    <w:abstractNumId w:val="106"/>
  </w:num>
  <w:num w:numId="98">
    <w:abstractNumId w:val="100"/>
  </w:num>
  <w:num w:numId="99">
    <w:abstractNumId w:val="41"/>
  </w:num>
  <w:num w:numId="100">
    <w:abstractNumId w:val="28"/>
  </w:num>
  <w:num w:numId="101">
    <w:abstractNumId w:val="6"/>
  </w:num>
  <w:num w:numId="102">
    <w:abstractNumId w:val="20"/>
  </w:num>
  <w:num w:numId="103">
    <w:abstractNumId w:val="112"/>
  </w:num>
  <w:num w:numId="104">
    <w:abstractNumId w:val="108"/>
  </w:num>
  <w:num w:numId="105">
    <w:abstractNumId w:val="78"/>
  </w:num>
  <w:num w:numId="106">
    <w:abstractNumId w:val="50"/>
  </w:num>
  <w:num w:numId="107">
    <w:abstractNumId w:val="73"/>
  </w:num>
  <w:num w:numId="108">
    <w:abstractNumId w:val="55"/>
  </w:num>
  <w:num w:numId="109">
    <w:abstractNumId w:val="67"/>
  </w:num>
  <w:num w:numId="110">
    <w:abstractNumId w:val="80"/>
  </w:num>
  <w:num w:numId="111">
    <w:abstractNumId w:val="54"/>
  </w:num>
  <w:num w:numId="112">
    <w:abstractNumId w:val="32"/>
  </w:num>
  <w:num w:numId="113">
    <w:abstractNumId w:val="14"/>
  </w:num>
  <w:num w:numId="114">
    <w:abstractNumId w:val="117"/>
  </w:num>
  <w:num w:numId="115">
    <w:abstractNumId w:val="44"/>
  </w:num>
  <w:num w:numId="116">
    <w:abstractNumId w:val="9"/>
  </w:num>
  <w:num w:numId="117">
    <w:abstractNumId w:val="92"/>
  </w:num>
  <w:num w:numId="118">
    <w:abstractNumId w:val="89"/>
  </w:num>
  <w:numIdMacAtCleanup w:val="1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årten Sundberg">
    <w15:presenceInfo w15:providerId="AD" w15:userId="S-1-5-21-1538607324-3213881460-940295383-3482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EAA"/>
    <w:rsid w:val="000067C9"/>
    <w:rsid w:val="00012C8D"/>
    <w:rsid w:val="000437A4"/>
    <w:rsid w:val="000518E9"/>
    <w:rsid w:val="00067B93"/>
    <w:rsid w:val="00095469"/>
    <w:rsid w:val="000A1944"/>
    <w:rsid w:val="000A3254"/>
    <w:rsid w:val="000E52A8"/>
    <w:rsid w:val="00100228"/>
    <w:rsid w:val="001126A9"/>
    <w:rsid w:val="00151B4D"/>
    <w:rsid w:val="001627AA"/>
    <w:rsid w:val="0019437A"/>
    <w:rsid w:val="001E1D92"/>
    <w:rsid w:val="00206D17"/>
    <w:rsid w:val="00213AD8"/>
    <w:rsid w:val="00235A79"/>
    <w:rsid w:val="0030210D"/>
    <w:rsid w:val="00310A0F"/>
    <w:rsid w:val="003477C2"/>
    <w:rsid w:val="003855CD"/>
    <w:rsid w:val="003C13B5"/>
    <w:rsid w:val="003D043D"/>
    <w:rsid w:val="00436022"/>
    <w:rsid w:val="00463675"/>
    <w:rsid w:val="00487E83"/>
    <w:rsid w:val="004A393D"/>
    <w:rsid w:val="004A7F35"/>
    <w:rsid w:val="004B7271"/>
    <w:rsid w:val="004D1096"/>
    <w:rsid w:val="00543C4A"/>
    <w:rsid w:val="00545A42"/>
    <w:rsid w:val="00573C38"/>
    <w:rsid w:val="0058046F"/>
    <w:rsid w:val="0058267E"/>
    <w:rsid w:val="005B310A"/>
    <w:rsid w:val="005D4280"/>
    <w:rsid w:val="005E2B03"/>
    <w:rsid w:val="00606EC7"/>
    <w:rsid w:val="00617AD5"/>
    <w:rsid w:val="00642537"/>
    <w:rsid w:val="0066282B"/>
    <w:rsid w:val="006B4571"/>
    <w:rsid w:val="006F2B92"/>
    <w:rsid w:val="006F5B9E"/>
    <w:rsid w:val="006F6175"/>
    <w:rsid w:val="00740BCD"/>
    <w:rsid w:val="0075401E"/>
    <w:rsid w:val="007702E4"/>
    <w:rsid w:val="00793BD1"/>
    <w:rsid w:val="007C6745"/>
    <w:rsid w:val="007E017E"/>
    <w:rsid w:val="007F1A68"/>
    <w:rsid w:val="00837A1A"/>
    <w:rsid w:val="00845CFB"/>
    <w:rsid w:val="00867271"/>
    <w:rsid w:val="00881E09"/>
    <w:rsid w:val="008B2191"/>
    <w:rsid w:val="008E591D"/>
    <w:rsid w:val="00923E7C"/>
    <w:rsid w:val="009507AC"/>
    <w:rsid w:val="00965070"/>
    <w:rsid w:val="0099674A"/>
    <w:rsid w:val="009C0D75"/>
    <w:rsid w:val="009D0410"/>
    <w:rsid w:val="009D2234"/>
    <w:rsid w:val="009D740F"/>
    <w:rsid w:val="00A25376"/>
    <w:rsid w:val="00A67753"/>
    <w:rsid w:val="00AC17FA"/>
    <w:rsid w:val="00AD1E40"/>
    <w:rsid w:val="00AD3087"/>
    <w:rsid w:val="00AD5BAD"/>
    <w:rsid w:val="00AD7E17"/>
    <w:rsid w:val="00B01A8E"/>
    <w:rsid w:val="00B23AFC"/>
    <w:rsid w:val="00B63231"/>
    <w:rsid w:val="00B82CA5"/>
    <w:rsid w:val="00BA42A6"/>
    <w:rsid w:val="00BB7A7D"/>
    <w:rsid w:val="00BC3BB9"/>
    <w:rsid w:val="00BD608B"/>
    <w:rsid w:val="00BE4444"/>
    <w:rsid w:val="00BE71CD"/>
    <w:rsid w:val="00BF399A"/>
    <w:rsid w:val="00C33436"/>
    <w:rsid w:val="00C524D6"/>
    <w:rsid w:val="00C8175C"/>
    <w:rsid w:val="00C847DC"/>
    <w:rsid w:val="00CC46D4"/>
    <w:rsid w:val="00CE56D2"/>
    <w:rsid w:val="00D026A9"/>
    <w:rsid w:val="00D12F25"/>
    <w:rsid w:val="00D41226"/>
    <w:rsid w:val="00D717BD"/>
    <w:rsid w:val="00D726BA"/>
    <w:rsid w:val="00D93AF6"/>
    <w:rsid w:val="00DB3A2E"/>
    <w:rsid w:val="00DB686C"/>
    <w:rsid w:val="00E10B57"/>
    <w:rsid w:val="00E40FA0"/>
    <w:rsid w:val="00E61CE4"/>
    <w:rsid w:val="00E86FE1"/>
    <w:rsid w:val="00EE0569"/>
    <w:rsid w:val="00EF397C"/>
    <w:rsid w:val="00F06BC3"/>
    <w:rsid w:val="00F12417"/>
    <w:rsid w:val="00F25551"/>
    <w:rsid w:val="00F72C83"/>
    <w:rsid w:val="00FA1CB1"/>
    <w:rsid w:val="00FB3F3B"/>
    <w:rsid w:val="00FB4A65"/>
    <w:rsid w:val="00FE41C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AA52A8"/>
  <w15:docId w15:val="{BEAA6E2F-DC74-4840-A60D-CC6D41CCA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link w:val="Heading3Char"/>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58046F"/>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3Char">
    <w:name w:val="Heading 3 Char"/>
    <w:aliases w:val="H3 Char,h3 Char"/>
    <w:link w:val="Heading3"/>
    <w:rsid w:val="007702E4"/>
    <w:rPr>
      <w:sz w:val="24"/>
      <w:lang w:val="en-GB" w:eastAsia="en-US"/>
    </w:rPr>
  </w:style>
  <w:style w:type="character" w:styleId="FollowedHyperlink">
    <w:name w:val="FollowedHyperlink"/>
    <w:basedOn w:val="DefaultParagraphFont"/>
    <w:uiPriority w:val="99"/>
    <w:semiHidden/>
    <w:unhideWhenUsed/>
    <w:rsid w:val="00606EC7"/>
    <w:rPr>
      <w:color w:val="954F72" w:themeColor="followedHyperlink"/>
      <w:u w:val="single"/>
    </w:rPr>
  </w:style>
  <w:style w:type="paragraph" w:styleId="ListParagraph">
    <w:name w:val="List Paragraph"/>
    <w:basedOn w:val="Normal"/>
    <w:link w:val="ListParagraphChar"/>
    <w:uiPriority w:val="34"/>
    <w:qFormat/>
    <w:rsid w:val="004B7271"/>
    <w:pPr>
      <w:ind w:left="720"/>
      <w:contextualSpacing/>
    </w:pPr>
  </w:style>
  <w:style w:type="paragraph" w:customStyle="1" w:styleId="TAL">
    <w:name w:val="TAL"/>
    <w:basedOn w:val="Normal"/>
    <w:link w:val="TALChar"/>
    <w:rsid w:val="00573C38"/>
    <w:pPr>
      <w:keepNext/>
      <w:keepLines/>
    </w:pPr>
    <w:rPr>
      <w:rFonts w:ascii="Arial" w:eastAsia="MS Mincho" w:hAnsi="Arial"/>
      <w:sz w:val="18"/>
    </w:rPr>
  </w:style>
  <w:style w:type="paragraph" w:customStyle="1" w:styleId="TAC">
    <w:name w:val="TAC"/>
    <w:basedOn w:val="Normal"/>
    <w:link w:val="TACChar"/>
    <w:rsid w:val="00573C38"/>
    <w:pPr>
      <w:keepLines/>
      <w:spacing w:before="40" w:after="40"/>
      <w:jc w:val="center"/>
    </w:pPr>
    <w:rPr>
      <w:rFonts w:eastAsia="SimSun"/>
      <w:lang w:eastAsia="x-none"/>
    </w:rPr>
  </w:style>
  <w:style w:type="paragraph" w:customStyle="1" w:styleId="TAH">
    <w:name w:val="TAH"/>
    <w:basedOn w:val="TAC"/>
    <w:link w:val="TAHCar"/>
    <w:rsid w:val="00573C38"/>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LChar">
    <w:name w:val="TAL Char"/>
    <w:link w:val="TAL"/>
    <w:locked/>
    <w:rsid w:val="00573C38"/>
    <w:rPr>
      <w:rFonts w:ascii="Arial" w:eastAsia="MS Mincho" w:hAnsi="Arial"/>
      <w:sz w:val="18"/>
      <w:lang w:val="en-GB" w:eastAsia="en-US"/>
    </w:rPr>
  </w:style>
  <w:style w:type="character" w:customStyle="1" w:styleId="TAHCar">
    <w:name w:val="TAH Car"/>
    <w:link w:val="TAH"/>
    <w:locked/>
    <w:rsid w:val="00573C38"/>
    <w:rPr>
      <w:rFonts w:ascii="Arial" w:hAnsi="Arial"/>
      <w:b/>
      <w:sz w:val="18"/>
      <w:lang w:val="en-GB" w:eastAsia="en-GB"/>
    </w:rPr>
  </w:style>
  <w:style w:type="character" w:customStyle="1" w:styleId="TACChar">
    <w:name w:val="TAC Char"/>
    <w:link w:val="TAC"/>
    <w:rsid w:val="00573C38"/>
    <w:rPr>
      <w:rFonts w:eastAsia="SimSun"/>
      <w:lang w:val="en-GB" w:eastAsia="x-none"/>
    </w:rPr>
  </w:style>
  <w:style w:type="character" w:customStyle="1" w:styleId="ListParagraphChar">
    <w:name w:val="List Paragraph Char"/>
    <w:link w:val="ListParagraph"/>
    <w:uiPriority w:val="34"/>
    <w:rsid w:val="00D12F25"/>
    <w:rPr>
      <w:lang w:val="en-GB" w:eastAsia="en-US"/>
    </w:rPr>
  </w:style>
  <w:style w:type="character" w:styleId="UnresolvedMention">
    <w:name w:val="Unresolved Mention"/>
    <w:basedOn w:val="DefaultParagraphFont"/>
    <w:uiPriority w:val="99"/>
    <w:semiHidden/>
    <w:unhideWhenUsed/>
    <w:rsid w:val="00D12F2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015582">
      <w:bodyDiv w:val="1"/>
      <w:marLeft w:val="0"/>
      <w:marRight w:val="0"/>
      <w:marTop w:val="0"/>
      <w:marBottom w:val="0"/>
      <w:divBdr>
        <w:top w:val="none" w:sz="0" w:space="0" w:color="auto"/>
        <w:left w:val="none" w:sz="0" w:space="0" w:color="auto"/>
        <w:bottom w:val="none" w:sz="0" w:space="0" w:color="auto"/>
        <w:right w:val="none" w:sz="0" w:space="0" w:color="auto"/>
      </w:divBdr>
      <w:divsChild>
        <w:div w:id="884607829">
          <w:marLeft w:val="547"/>
          <w:marRight w:val="0"/>
          <w:marTop w:val="144"/>
          <w:marBottom w:val="0"/>
          <w:divBdr>
            <w:top w:val="none" w:sz="0" w:space="0" w:color="auto"/>
            <w:left w:val="none" w:sz="0" w:space="0" w:color="auto"/>
            <w:bottom w:val="none" w:sz="0" w:space="0" w:color="auto"/>
            <w:right w:val="none" w:sz="0" w:space="0" w:color="auto"/>
          </w:divBdr>
        </w:div>
        <w:div w:id="1578976828">
          <w:marLeft w:val="1166"/>
          <w:marRight w:val="0"/>
          <w:marTop w:val="125"/>
          <w:marBottom w:val="0"/>
          <w:divBdr>
            <w:top w:val="none" w:sz="0" w:space="0" w:color="auto"/>
            <w:left w:val="none" w:sz="0" w:space="0" w:color="auto"/>
            <w:bottom w:val="none" w:sz="0" w:space="0" w:color="auto"/>
            <w:right w:val="none" w:sz="0" w:space="0" w:color="auto"/>
          </w:divBdr>
        </w:div>
        <w:div w:id="295070110">
          <w:marLeft w:val="1166"/>
          <w:marRight w:val="0"/>
          <w:marTop w:val="125"/>
          <w:marBottom w:val="0"/>
          <w:divBdr>
            <w:top w:val="none" w:sz="0" w:space="0" w:color="auto"/>
            <w:left w:val="none" w:sz="0" w:space="0" w:color="auto"/>
            <w:bottom w:val="none" w:sz="0" w:space="0" w:color="auto"/>
            <w:right w:val="none" w:sz="0" w:space="0" w:color="auto"/>
          </w:divBdr>
        </w:div>
      </w:divsChild>
    </w:div>
    <w:div w:id="215970191">
      <w:bodyDiv w:val="1"/>
      <w:marLeft w:val="0"/>
      <w:marRight w:val="0"/>
      <w:marTop w:val="0"/>
      <w:marBottom w:val="0"/>
      <w:divBdr>
        <w:top w:val="none" w:sz="0" w:space="0" w:color="auto"/>
        <w:left w:val="none" w:sz="0" w:space="0" w:color="auto"/>
        <w:bottom w:val="none" w:sz="0" w:space="0" w:color="auto"/>
        <w:right w:val="none" w:sz="0" w:space="0" w:color="auto"/>
      </w:divBdr>
      <w:divsChild>
        <w:div w:id="470442355">
          <w:marLeft w:val="547"/>
          <w:marRight w:val="0"/>
          <w:marTop w:val="144"/>
          <w:marBottom w:val="0"/>
          <w:divBdr>
            <w:top w:val="none" w:sz="0" w:space="0" w:color="auto"/>
            <w:left w:val="none" w:sz="0" w:space="0" w:color="auto"/>
            <w:bottom w:val="none" w:sz="0" w:space="0" w:color="auto"/>
            <w:right w:val="none" w:sz="0" w:space="0" w:color="auto"/>
          </w:divBdr>
        </w:div>
        <w:div w:id="1595505908">
          <w:marLeft w:val="1166"/>
          <w:marRight w:val="0"/>
          <w:marTop w:val="125"/>
          <w:marBottom w:val="0"/>
          <w:divBdr>
            <w:top w:val="none" w:sz="0" w:space="0" w:color="auto"/>
            <w:left w:val="none" w:sz="0" w:space="0" w:color="auto"/>
            <w:bottom w:val="none" w:sz="0" w:space="0" w:color="auto"/>
            <w:right w:val="none" w:sz="0" w:space="0" w:color="auto"/>
          </w:divBdr>
        </w:div>
        <w:div w:id="21979103">
          <w:marLeft w:val="1166"/>
          <w:marRight w:val="0"/>
          <w:marTop w:val="125"/>
          <w:marBottom w:val="0"/>
          <w:divBdr>
            <w:top w:val="none" w:sz="0" w:space="0" w:color="auto"/>
            <w:left w:val="none" w:sz="0" w:space="0" w:color="auto"/>
            <w:bottom w:val="none" w:sz="0" w:space="0" w:color="auto"/>
            <w:right w:val="none" w:sz="0" w:space="0" w:color="auto"/>
          </w:divBdr>
        </w:div>
      </w:divsChild>
    </w:div>
    <w:div w:id="508564961">
      <w:bodyDiv w:val="1"/>
      <w:marLeft w:val="0"/>
      <w:marRight w:val="0"/>
      <w:marTop w:val="0"/>
      <w:marBottom w:val="0"/>
      <w:divBdr>
        <w:top w:val="none" w:sz="0" w:space="0" w:color="auto"/>
        <w:left w:val="none" w:sz="0" w:space="0" w:color="auto"/>
        <w:bottom w:val="none" w:sz="0" w:space="0" w:color="auto"/>
        <w:right w:val="none" w:sz="0" w:space="0" w:color="auto"/>
      </w:divBdr>
      <w:divsChild>
        <w:div w:id="679546485">
          <w:marLeft w:val="360"/>
          <w:marRight w:val="0"/>
          <w:marTop w:val="200"/>
          <w:marBottom w:val="0"/>
          <w:divBdr>
            <w:top w:val="none" w:sz="0" w:space="0" w:color="auto"/>
            <w:left w:val="none" w:sz="0" w:space="0" w:color="auto"/>
            <w:bottom w:val="none" w:sz="0" w:space="0" w:color="auto"/>
            <w:right w:val="none" w:sz="0" w:space="0" w:color="auto"/>
          </w:divBdr>
        </w:div>
      </w:divsChild>
    </w:div>
    <w:div w:id="514613805">
      <w:bodyDiv w:val="1"/>
      <w:marLeft w:val="0"/>
      <w:marRight w:val="0"/>
      <w:marTop w:val="0"/>
      <w:marBottom w:val="0"/>
      <w:divBdr>
        <w:top w:val="none" w:sz="0" w:space="0" w:color="auto"/>
        <w:left w:val="none" w:sz="0" w:space="0" w:color="auto"/>
        <w:bottom w:val="none" w:sz="0" w:space="0" w:color="auto"/>
        <w:right w:val="none" w:sz="0" w:space="0" w:color="auto"/>
      </w:divBdr>
      <w:divsChild>
        <w:div w:id="1538008171">
          <w:marLeft w:val="547"/>
          <w:marRight w:val="0"/>
          <w:marTop w:val="115"/>
          <w:marBottom w:val="0"/>
          <w:divBdr>
            <w:top w:val="none" w:sz="0" w:space="0" w:color="auto"/>
            <w:left w:val="none" w:sz="0" w:space="0" w:color="auto"/>
            <w:bottom w:val="none" w:sz="0" w:space="0" w:color="auto"/>
            <w:right w:val="none" w:sz="0" w:space="0" w:color="auto"/>
          </w:divBdr>
        </w:div>
        <w:div w:id="214585330">
          <w:marLeft w:val="1166"/>
          <w:marRight w:val="0"/>
          <w:marTop w:val="96"/>
          <w:marBottom w:val="0"/>
          <w:divBdr>
            <w:top w:val="none" w:sz="0" w:space="0" w:color="auto"/>
            <w:left w:val="none" w:sz="0" w:space="0" w:color="auto"/>
            <w:bottom w:val="none" w:sz="0" w:space="0" w:color="auto"/>
            <w:right w:val="none" w:sz="0" w:space="0" w:color="auto"/>
          </w:divBdr>
        </w:div>
      </w:divsChild>
    </w:div>
    <w:div w:id="527178331">
      <w:bodyDiv w:val="1"/>
      <w:marLeft w:val="0"/>
      <w:marRight w:val="0"/>
      <w:marTop w:val="0"/>
      <w:marBottom w:val="0"/>
      <w:divBdr>
        <w:top w:val="none" w:sz="0" w:space="0" w:color="auto"/>
        <w:left w:val="none" w:sz="0" w:space="0" w:color="auto"/>
        <w:bottom w:val="none" w:sz="0" w:space="0" w:color="auto"/>
        <w:right w:val="none" w:sz="0" w:space="0" w:color="auto"/>
      </w:divBdr>
    </w:div>
    <w:div w:id="590353662">
      <w:bodyDiv w:val="1"/>
      <w:marLeft w:val="0"/>
      <w:marRight w:val="0"/>
      <w:marTop w:val="0"/>
      <w:marBottom w:val="0"/>
      <w:divBdr>
        <w:top w:val="none" w:sz="0" w:space="0" w:color="auto"/>
        <w:left w:val="none" w:sz="0" w:space="0" w:color="auto"/>
        <w:bottom w:val="none" w:sz="0" w:space="0" w:color="auto"/>
        <w:right w:val="none" w:sz="0" w:space="0" w:color="auto"/>
      </w:divBdr>
      <w:divsChild>
        <w:div w:id="168954814">
          <w:marLeft w:val="547"/>
          <w:marRight w:val="0"/>
          <w:marTop w:val="115"/>
          <w:marBottom w:val="0"/>
          <w:divBdr>
            <w:top w:val="none" w:sz="0" w:space="0" w:color="auto"/>
            <w:left w:val="none" w:sz="0" w:space="0" w:color="auto"/>
            <w:bottom w:val="none" w:sz="0" w:space="0" w:color="auto"/>
            <w:right w:val="none" w:sz="0" w:space="0" w:color="auto"/>
          </w:divBdr>
        </w:div>
        <w:div w:id="4286975">
          <w:marLeft w:val="1166"/>
          <w:marRight w:val="0"/>
          <w:marTop w:val="96"/>
          <w:marBottom w:val="0"/>
          <w:divBdr>
            <w:top w:val="none" w:sz="0" w:space="0" w:color="auto"/>
            <w:left w:val="none" w:sz="0" w:space="0" w:color="auto"/>
            <w:bottom w:val="none" w:sz="0" w:space="0" w:color="auto"/>
            <w:right w:val="none" w:sz="0" w:space="0" w:color="auto"/>
          </w:divBdr>
        </w:div>
        <w:div w:id="549651403">
          <w:marLeft w:val="1800"/>
          <w:marRight w:val="0"/>
          <w:marTop w:val="77"/>
          <w:marBottom w:val="0"/>
          <w:divBdr>
            <w:top w:val="none" w:sz="0" w:space="0" w:color="auto"/>
            <w:left w:val="none" w:sz="0" w:space="0" w:color="auto"/>
            <w:bottom w:val="none" w:sz="0" w:space="0" w:color="auto"/>
            <w:right w:val="none" w:sz="0" w:space="0" w:color="auto"/>
          </w:divBdr>
        </w:div>
        <w:div w:id="63987719">
          <w:marLeft w:val="1166"/>
          <w:marRight w:val="0"/>
          <w:marTop w:val="96"/>
          <w:marBottom w:val="0"/>
          <w:divBdr>
            <w:top w:val="none" w:sz="0" w:space="0" w:color="auto"/>
            <w:left w:val="none" w:sz="0" w:space="0" w:color="auto"/>
            <w:bottom w:val="none" w:sz="0" w:space="0" w:color="auto"/>
            <w:right w:val="none" w:sz="0" w:space="0" w:color="auto"/>
          </w:divBdr>
        </w:div>
      </w:divsChild>
    </w:div>
    <w:div w:id="621032213">
      <w:bodyDiv w:val="1"/>
      <w:marLeft w:val="0"/>
      <w:marRight w:val="0"/>
      <w:marTop w:val="0"/>
      <w:marBottom w:val="0"/>
      <w:divBdr>
        <w:top w:val="none" w:sz="0" w:space="0" w:color="auto"/>
        <w:left w:val="none" w:sz="0" w:space="0" w:color="auto"/>
        <w:bottom w:val="none" w:sz="0" w:space="0" w:color="auto"/>
        <w:right w:val="none" w:sz="0" w:space="0" w:color="auto"/>
      </w:divBdr>
      <w:divsChild>
        <w:div w:id="1678389634">
          <w:marLeft w:val="547"/>
          <w:marRight w:val="0"/>
          <w:marTop w:val="115"/>
          <w:marBottom w:val="0"/>
          <w:divBdr>
            <w:top w:val="none" w:sz="0" w:space="0" w:color="auto"/>
            <w:left w:val="none" w:sz="0" w:space="0" w:color="auto"/>
            <w:bottom w:val="none" w:sz="0" w:space="0" w:color="auto"/>
            <w:right w:val="none" w:sz="0" w:space="0" w:color="auto"/>
          </w:divBdr>
        </w:div>
        <w:div w:id="2026983220">
          <w:marLeft w:val="1166"/>
          <w:marRight w:val="0"/>
          <w:marTop w:val="96"/>
          <w:marBottom w:val="0"/>
          <w:divBdr>
            <w:top w:val="none" w:sz="0" w:space="0" w:color="auto"/>
            <w:left w:val="none" w:sz="0" w:space="0" w:color="auto"/>
            <w:bottom w:val="none" w:sz="0" w:space="0" w:color="auto"/>
            <w:right w:val="none" w:sz="0" w:space="0" w:color="auto"/>
          </w:divBdr>
        </w:div>
        <w:div w:id="1587106827">
          <w:marLeft w:val="1800"/>
          <w:marRight w:val="0"/>
          <w:marTop w:val="86"/>
          <w:marBottom w:val="0"/>
          <w:divBdr>
            <w:top w:val="none" w:sz="0" w:space="0" w:color="auto"/>
            <w:left w:val="none" w:sz="0" w:space="0" w:color="auto"/>
            <w:bottom w:val="none" w:sz="0" w:space="0" w:color="auto"/>
            <w:right w:val="none" w:sz="0" w:space="0" w:color="auto"/>
          </w:divBdr>
        </w:div>
        <w:div w:id="880481157">
          <w:marLeft w:val="1800"/>
          <w:marRight w:val="0"/>
          <w:marTop w:val="86"/>
          <w:marBottom w:val="0"/>
          <w:divBdr>
            <w:top w:val="none" w:sz="0" w:space="0" w:color="auto"/>
            <w:left w:val="none" w:sz="0" w:space="0" w:color="auto"/>
            <w:bottom w:val="none" w:sz="0" w:space="0" w:color="auto"/>
            <w:right w:val="none" w:sz="0" w:space="0" w:color="auto"/>
          </w:divBdr>
        </w:div>
        <w:div w:id="927351129">
          <w:marLeft w:val="1800"/>
          <w:marRight w:val="0"/>
          <w:marTop w:val="86"/>
          <w:marBottom w:val="0"/>
          <w:divBdr>
            <w:top w:val="none" w:sz="0" w:space="0" w:color="auto"/>
            <w:left w:val="none" w:sz="0" w:space="0" w:color="auto"/>
            <w:bottom w:val="none" w:sz="0" w:space="0" w:color="auto"/>
            <w:right w:val="none" w:sz="0" w:space="0" w:color="auto"/>
          </w:divBdr>
        </w:div>
        <w:div w:id="854618040">
          <w:marLeft w:val="2520"/>
          <w:marRight w:val="0"/>
          <w:marTop w:val="67"/>
          <w:marBottom w:val="0"/>
          <w:divBdr>
            <w:top w:val="none" w:sz="0" w:space="0" w:color="auto"/>
            <w:left w:val="none" w:sz="0" w:space="0" w:color="auto"/>
            <w:bottom w:val="none" w:sz="0" w:space="0" w:color="auto"/>
            <w:right w:val="none" w:sz="0" w:space="0" w:color="auto"/>
          </w:divBdr>
        </w:div>
        <w:div w:id="1195115994">
          <w:marLeft w:val="1800"/>
          <w:marRight w:val="0"/>
          <w:marTop w:val="86"/>
          <w:marBottom w:val="0"/>
          <w:divBdr>
            <w:top w:val="none" w:sz="0" w:space="0" w:color="auto"/>
            <w:left w:val="none" w:sz="0" w:space="0" w:color="auto"/>
            <w:bottom w:val="none" w:sz="0" w:space="0" w:color="auto"/>
            <w:right w:val="none" w:sz="0" w:space="0" w:color="auto"/>
          </w:divBdr>
        </w:div>
        <w:div w:id="1306157681">
          <w:marLeft w:val="2520"/>
          <w:marRight w:val="0"/>
          <w:marTop w:val="67"/>
          <w:marBottom w:val="0"/>
          <w:divBdr>
            <w:top w:val="none" w:sz="0" w:space="0" w:color="auto"/>
            <w:left w:val="none" w:sz="0" w:space="0" w:color="auto"/>
            <w:bottom w:val="none" w:sz="0" w:space="0" w:color="auto"/>
            <w:right w:val="none" w:sz="0" w:space="0" w:color="auto"/>
          </w:divBdr>
        </w:div>
      </w:divsChild>
    </w:div>
    <w:div w:id="751853968">
      <w:bodyDiv w:val="1"/>
      <w:marLeft w:val="0"/>
      <w:marRight w:val="0"/>
      <w:marTop w:val="0"/>
      <w:marBottom w:val="0"/>
      <w:divBdr>
        <w:top w:val="none" w:sz="0" w:space="0" w:color="auto"/>
        <w:left w:val="none" w:sz="0" w:space="0" w:color="auto"/>
        <w:bottom w:val="none" w:sz="0" w:space="0" w:color="auto"/>
        <w:right w:val="none" w:sz="0" w:space="0" w:color="auto"/>
      </w:divBdr>
      <w:divsChild>
        <w:div w:id="871262134">
          <w:marLeft w:val="547"/>
          <w:marRight w:val="0"/>
          <w:marTop w:val="134"/>
          <w:marBottom w:val="0"/>
          <w:divBdr>
            <w:top w:val="none" w:sz="0" w:space="0" w:color="auto"/>
            <w:left w:val="none" w:sz="0" w:space="0" w:color="auto"/>
            <w:bottom w:val="none" w:sz="0" w:space="0" w:color="auto"/>
            <w:right w:val="none" w:sz="0" w:space="0" w:color="auto"/>
          </w:divBdr>
        </w:div>
        <w:div w:id="1087926607">
          <w:marLeft w:val="1166"/>
          <w:marRight w:val="0"/>
          <w:marTop w:val="115"/>
          <w:marBottom w:val="0"/>
          <w:divBdr>
            <w:top w:val="none" w:sz="0" w:space="0" w:color="auto"/>
            <w:left w:val="none" w:sz="0" w:space="0" w:color="auto"/>
            <w:bottom w:val="none" w:sz="0" w:space="0" w:color="auto"/>
            <w:right w:val="none" w:sz="0" w:space="0" w:color="auto"/>
          </w:divBdr>
        </w:div>
        <w:div w:id="1818373373">
          <w:marLeft w:val="1166"/>
          <w:marRight w:val="0"/>
          <w:marTop w:val="115"/>
          <w:marBottom w:val="0"/>
          <w:divBdr>
            <w:top w:val="none" w:sz="0" w:space="0" w:color="auto"/>
            <w:left w:val="none" w:sz="0" w:space="0" w:color="auto"/>
            <w:bottom w:val="none" w:sz="0" w:space="0" w:color="auto"/>
            <w:right w:val="none" w:sz="0" w:space="0" w:color="auto"/>
          </w:divBdr>
        </w:div>
        <w:div w:id="989331943">
          <w:marLeft w:val="1800"/>
          <w:marRight w:val="0"/>
          <w:marTop w:val="96"/>
          <w:marBottom w:val="0"/>
          <w:divBdr>
            <w:top w:val="none" w:sz="0" w:space="0" w:color="auto"/>
            <w:left w:val="none" w:sz="0" w:space="0" w:color="auto"/>
            <w:bottom w:val="none" w:sz="0" w:space="0" w:color="auto"/>
            <w:right w:val="none" w:sz="0" w:space="0" w:color="auto"/>
          </w:divBdr>
        </w:div>
        <w:div w:id="1030448058">
          <w:marLeft w:val="1800"/>
          <w:marRight w:val="0"/>
          <w:marTop w:val="96"/>
          <w:marBottom w:val="0"/>
          <w:divBdr>
            <w:top w:val="none" w:sz="0" w:space="0" w:color="auto"/>
            <w:left w:val="none" w:sz="0" w:space="0" w:color="auto"/>
            <w:bottom w:val="none" w:sz="0" w:space="0" w:color="auto"/>
            <w:right w:val="none" w:sz="0" w:space="0" w:color="auto"/>
          </w:divBdr>
        </w:div>
        <w:div w:id="147599485">
          <w:marLeft w:val="1166"/>
          <w:marRight w:val="0"/>
          <w:marTop w:val="115"/>
          <w:marBottom w:val="0"/>
          <w:divBdr>
            <w:top w:val="none" w:sz="0" w:space="0" w:color="auto"/>
            <w:left w:val="none" w:sz="0" w:space="0" w:color="auto"/>
            <w:bottom w:val="none" w:sz="0" w:space="0" w:color="auto"/>
            <w:right w:val="none" w:sz="0" w:space="0" w:color="auto"/>
          </w:divBdr>
        </w:div>
        <w:div w:id="2080865800">
          <w:marLeft w:val="1800"/>
          <w:marRight w:val="0"/>
          <w:marTop w:val="96"/>
          <w:marBottom w:val="0"/>
          <w:divBdr>
            <w:top w:val="none" w:sz="0" w:space="0" w:color="auto"/>
            <w:left w:val="none" w:sz="0" w:space="0" w:color="auto"/>
            <w:bottom w:val="none" w:sz="0" w:space="0" w:color="auto"/>
            <w:right w:val="none" w:sz="0" w:space="0" w:color="auto"/>
          </w:divBdr>
        </w:div>
        <w:div w:id="1885024474">
          <w:marLeft w:val="1800"/>
          <w:marRight w:val="0"/>
          <w:marTop w:val="96"/>
          <w:marBottom w:val="0"/>
          <w:divBdr>
            <w:top w:val="none" w:sz="0" w:space="0" w:color="auto"/>
            <w:left w:val="none" w:sz="0" w:space="0" w:color="auto"/>
            <w:bottom w:val="none" w:sz="0" w:space="0" w:color="auto"/>
            <w:right w:val="none" w:sz="0" w:space="0" w:color="auto"/>
          </w:divBdr>
        </w:div>
      </w:divsChild>
    </w:div>
    <w:div w:id="811361098">
      <w:bodyDiv w:val="1"/>
      <w:marLeft w:val="0"/>
      <w:marRight w:val="0"/>
      <w:marTop w:val="0"/>
      <w:marBottom w:val="0"/>
      <w:divBdr>
        <w:top w:val="none" w:sz="0" w:space="0" w:color="auto"/>
        <w:left w:val="none" w:sz="0" w:space="0" w:color="auto"/>
        <w:bottom w:val="none" w:sz="0" w:space="0" w:color="auto"/>
        <w:right w:val="none" w:sz="0" w:space="0" w:color="auto"/>
      </w:divBdr>
      <w:divsChild>
        <w:div w:id="1614357508">
          <w:marLeft w:val="547"/>
          <w:marRight w:val="0"/>
          <w:marTop w:val="134"/>
          <w:marBottom w:val="0"/>
          <w:divBdr>
            <w:top w:val="none" w:sz="0" w:space="0" w:color="auto"/>
            <w:left w:val="none" w:sz="0" w:space="0" w:color="auto"/>
            <w:bottom w:val="none" w:sz="0" w:space="0" w:color="auto"/>
            <w:right w:val="none" w:sz="0" w:space="0" w:color="auto"/>
          </w:divBdr>
        </w:div>
        <w:div w:id="212545229">
          <w:marLeft w:val="1166"/>
          <w:marRight w:val="0"/>
          <w:marTop w:val="115"/>
          <w:marBottom w:val="0"/>
          <w:divBdr>
            <w:top w:val="none" w:sz="0" w:space="0" w:color="auto"/>
            <w:left w:val="none" w:sz="0" w:space="0" w:color="auto"/>
            <w:bottom w:val="none" w:sz="0" w:space="0" w:color="auto"/>
            <w:right w:val="none" w:sz="0" w:space="0" w:color="auto"/>
          </w:divBdr>
        </w:div>
        <w:div w:id="126435340">
          <w:marLeft w:val="1166"/>
          <w:marRight w:val="0"/>
          <w:marTop w:val="115"/>
          <w:marBottom w:val="0"/>
          <w:divBdr>
            <w:top w:val="none" w:sz="0" w:space="0" w:color="auto"/>
            <w:left w:val="none" w:sz="0" w:space="0" w:color="auto"/>
            <w:bottom w:val="none" w:sz="0" w:space="0" w:color="auto"/>
            <w:right w:val="none" w:sz="0" w:space="0" w:color="auto"/>
          </w:divBdr>
        </w:div>
        <w:div w:id="144974846">
          <w:marLeft w:val="1800"/>
          <w:marRight w:val="0"/>
          <w:marTop w:val="96"/>
          <w:marBottom w:val="0"/>
          <w:divBdr>
            <w:top w:val="none" w:sz="0" w:space="0" w:color="auto"/>
            <w:left w:val="none" w:sz="0" w:space="0" w:color="auto"/>
            <w:bottom w:val="none" w:sz="0" w:space="0" w:color="auto"/>
            <w:right w:val="none" w:sz="0" w:space="0" w:color="auto"/>
          </w:divBdr>
        </w:div>
        <w:div w:id="64034093">
          <w:marLeft w:val="1800"/>
          <w:marRight w:val="0"/>
          <w:marTop w:val="96"/>
          <w:marBottom w:val="0"/>
          <w:divBdr>
            <w:top w:val="none" w:sz="0" w:space="0" w:color="auto"/>
            <w:left w:val="none" w:sz="0" w:space="0" w:color="auto"/>
            <w:bottom w:val="none" w:sz="0" w:space="0" w:color="auto"/>
            <w:right w:val="none" w:sz="0" w:space="0" w:color="auto"/>
          </w:divBdr>
        </w:div>
        <w:div w:id="1530684083">
          <w:marLeft w:val="1166"/>
          <w:marRight w:val="0"/>
          <w:marTop w:val="115"/>
          <w:marBottom w:val="0"/>
          <w:divBdr>
            <w:top w:val="none" w:sz="0" w:space="0" w:color="auto"/>
            <w:left w:val="none" w:sz="0" w:space="0" w:color="auto"/>
            <w:bottom w:val="none" w:sz="0" w:space="0" w:color="auto"/>
            <w:right w:val="none" w:sz="0" w:space="0" w:color="auto"/>
          </w:divBdr>
        </w:div>
        <w:div w:id="1081029845">
          <w:marLeft w:val="1800"/>
          <w:marRight w:val="0"/>
          <w:marTop w:val="96"/>
          <w:marBottom w:val="0"/>
          <w:divBdr>
            <w:top w:val="none" w:sz="0" w:space="0" w:color="auto"/>
            <w:left w:val="none" w:sz="0" w:space="0" w:color="auto"/>
            <w:bottom w:val="none" w:sz="0" w:space="0" w:color="auto"/>
            <w:right w:val="none" w:sz="0" w:space="0" w:color="auto"/>
          </w:divBdr>
        </w:div>
        <w:div w:id="609050095">
          <w:marLeft w:val="1800"/>
          <w:marRight w:val="0"/>
          <w:marTop w:val="96"/>
          <w:marBottom w:val="0"/>
          <w:divBdr>
            <w:top w:val="none" w:sz="0" w:space="0" w:color="auto"/>
            <w:left w:val="none" w:sz="0" w:space="0" w:color="auto"/>
            <w:bottom w:val="none" w:sz="0" w:space="0" w:color="auto"/>
            <w:right w:val="none" w:sz="0" w:space="0" w:color="auto"/>
          </w:divBdr>
        </w:div>
      </w:divsChild>
    </w:div>
    <w:div w:id="821192222">
      <w:bodyDiv w:val="1"/>
      <w:marLeft w:val="0"/>
      <w:marRight w:val="0"/>
      <w:marTop w:val="0"/>
      <w:marBottom w:val="0"/>
      <w:divBdr>
        <w:top w:val="none" w:sz="0" w:space="0" w:color="auto"/>
        <w:left w:val="none" w:sz="0" w:space="0" w:color="auto"/>
        <w:bottom w:val="none" w:sz="0" w:space="0" w:color="auto"/>
        <w:right w:val="none" w:sz="0" w:space="0" w:color="auto"/>
      </w:divBdr>
      <w:divsChild>
        <w:div w:id="1848984745">
          <w:marLeft w:val="547"/>
          <w:marRight w:val="0"/>
          <w:marTop w:val="134"/>
          <w:marBottom w:val="0"/>
          <w:divBdr>
            <w:top w:val="none" w:sz="0" w:space="0" w:color="auto"/>
            <w:left w:val="none" w:sz="0" w:space="0" w:color="auto"/>
            <w:bottom w:val="none" w:sz="0" w:space="0" w:color="auto"/>
            <w:right w:val="none" w:sz="0" w:space="0" w:color="auto"/>
          </w:divBdr>
        </w:div>
      </w:divsChild>
    </w:div>
    <w:div w:id="824708959">
      <w:bodyDiv w:val="1"/>
      <w:marLeft w:val="0"/>
      <w:marRight w:val="0"/>
      <w:marTop w:val="0"/>
      <w:marBottom w:val="0"/>
      <w:divBdr>
        <w:top w:val="none" w:sz="0" w:space="0" w:color="auto"/>
        <w:left w:val="none" w:sz="0" w:space="0" w:color="auto"/>
        <w:bottom w:val="none" w:sz="0" w:space="0" w:color="auto"/>
        <w:right w:val="none" w:sz="0" w:space="0" w:color="auto"/>
      </w:divBdr>
      <w:divsChild>
        <w:div w:id="81529604">
          <w:marLeft w:val="1166"/>
          <w:marRight w:val="0"/>
          <w:marTop w:val="96"/>
          <w:marBottom w:val="0"/>
          <w:divBdr>
            <w:top w:val="none" w:sz="0" w:space="0" w:color="auto"/>
            <w:left w:val="none" w:sz="0" w:space="0" w:color="auto"/>
            <w:bottom w:val="none" w:sz="0" w:space="0" w:color="auto"/>
            <w:right w:val="none" w:sz="0" w:space="0" w:color="auto"/>
          </w:divBdr>
        </w:div>
      </w:divsChild>
    </w:div>
    <w:div w:id="936014309">
      <w:bodyDiv w:val="1"/>
      <w:marLeft w:val="0"/>
      <w:marRight w:val="0"/>
      <w:marTop w:val="0"/>
      <w:marBottom w:val="0"/>
      <w:divBdr>
        <w:top w:val="none" w:sz="0" w:space="0" w:color="auto"/>
        <w:left w:val="none" w:sz="0" w:space="0" w:color="auto"/>
        <w:bottom w:val="none" w:sz="0" w:space="0" w:color="auto"/>
        <w:right w:val="none" w:sz="0" w:space="0" w:color="auto"/>
      </w:divBdr>
      <w:divsChild>
        <w:div w:id="1439325168">
          <w:marLeft w:val="547"/>
          <w:marRight w:val="0"/>
          <w:marTop w:val="115"/>
          <w:marBottom w:val="0"/>
          <w:divBdr>
            <w:top w:val="none" w:sz="0" w:space="0" w:color="auto"/>
            <w:left w:val="none" w:sz="0" w:space="0" w:color="auto"/>
            <w:bottom w:val="none" w:sz="0" w:space="0" w:color="auto"/>
            <w:right w:val="none" w:sz="0" w:space="0" w:color="auto"/>
          </w:divBdr>
        </w:div>
        <w:div w:id="529996689">
          <w:marLeft w:val="547"/>
          <w:marRight w:val="0"/>
          <w:marTop w:val="115"/>
          <w:marBottom w:val="0"/>
          <w:divBdr>
            <w:top w:val="none" w:sz="0" w:space="0" w:color="auto"/>
            <w:left w:val="none" w:sz="0" w:space="0" w:color="auto"/>
            <w:bottom w:val="none" w:sz="0" w:space="0" w:color="auto"/>
            <w:right w:val="none" w:sz="0" w:space="0" w:color="auto"/>
          </w:divBdr>
        </w:div>
        <w:div w:id="2020424782">
          <w:marLeft w:val="547"/>
          <w:marRight w:val="0"/>
          <w:marTop w:val="115"/>
          <w:marBottom w:val="0"/>
          <w:divBdr>
            <w:top w:val="none" w:sz="0" w:space="0" w:color="auto"/>
            <w:left w:val="none" w:sz="0" w:space="0" w:color="auto"/>
            <w:bottom w:val="none" w:sz="0" w:space="0" w:color="auto"/>
            <w:right w:val="none" w:sz="0" w:space="0" w:color="auto"/>
          </w:divBdr>
        </w:div>
        <w:div w:id="1842811092">
          <w:marLeft w:val="547"/>
          <w:marRight w:val="0"/>
          <w:marTop w:val="115"/>
          <w:marBottom w:val="0"/>
          <w:divBdr>
            <w:top w:val="none" w:sz="0" w:space="0" w:color="auto"/>
            <w:left w:val="none" w:sz="0" w:space="0" w:color="auto"/>
            <w:bottom w:val="none" w:sz="0" w:space="0" w:color="auto"/>
            <w:right w:val="none" w:sz="0" w:space="0" w:color="auto"/>
          </w:divBdr>
        </w:div>
        <w:div w:id="969438880">
          <w:marLeft w:val="1166"/>
          <w:marRight w:val="0"/>
          <w:marTop w:val="96"/>
          <w:marBottom w:val="0"/>
          <w:divBdr>
            <w:top w:val="none" w:sz="0" w:space="0" w:color="auto"/>
            <w:left w:val="none" w:sz="0" w:space="0" w:color="auto"/>
            <w:bottom w:val="none" w:sz="0" w:space="0" w:color="auto"/>
            <w:right w:val="none" w:sz="0" w:space="0" w:color="auto"/>
          </w:divBdr>
        </w:div>
        <w:div w:id="1971594097">
          <w:marLeft w:val="1800"/>
          <w:marRight w:val="0"/>
          <w:marTop w:val="115"/>
          <w:marBottom w:val="0"/>
          <w:divBdr>
            <w:top w:val="none" w:sz="0" w:space="0" w:color="auto"/>
            <w:left w:val="none" w:sz="0" w:space="0" w:color="auto"/>
            <w:bottom w:val="none" w:sz="0" w:space="0" w:color="auto"/>
            <w:right w:val="none" w:sz="0" w:space="0" w:color="auto"/>
          </w:divBdr>
        </w:div>
        <w:div w:id="280646073">
          <w:marLeft w:val="2520"/>
          <w:marRight w:val="0"/>
          <w:marTop w:val="96"/>
          <w:marBottom w:val="0"/>
          <w:divBdr>
            <w:top w:val="none" w:sz="0" w:space="0" w:color="auto"/>
            <w:left w:val="none" w:sz="0" w:space="0" w:color="auto"/>
            <w:bottom w:val="none" w:sz="0" w:space="0" w:color="auto"/>
            <w:right w:val="none" w:sz="0" w:space="0" w:color="auto"/>
          </w:divBdr>
        </w:div>
        <w:div w:id="1121067989">
          <w:marLeft w:val="2520"/>
          <w:marRight w:val="0"/>
          <w:marTop w:val="96"/>
          <w:marBottom w:val="0"/>
          <w:divBdr>
            <w:top w:val="none" w:sz="0" w:space="0" w:color="auto"/>
            <w:left w:val="none" w:sz="0" w:space="0" w:color="auto"/>
            <w:bottom w:val="none" w:sz="0" w:space="0" w:color="auto"/>
            <w:right w:val="none" w:sz="0" w:space="0" w:color="auto"/>
          </w:divBdr>
        </w:div>
      </w:divsChild>
    </w:div>
    <w:div w:id="1079792103">
      <w:bodyDiv w:val="1"/>
      <w:marLeft w:val="0"/>
      <w:marRight w:val="0"/>
      <w:marTop w:val="0"/>
      <w:marBottom w:val="0"/>
      <w:divBdr>
        <w:top w:val="none" w:sz="0" w:space="0" w:color="auto"/>
        <w:left w:val="none" w:sz="0" w:space="0" w:color="auto"/>
        <w:bottom w:val="none" w:sz="0" w:space="0" w:color="auto"/>
        <w:right w:val="none" w:sz="0" w:space="0" w:color="auto"/>
      </w:divBdr>
      <w:divsChild>
        <w:div w:id="1973709848">
          <w:marLeft w:val="547"/>
          <w:marRight w:val="0"/>
          <w:marTop w:val="115"/>
          <w:marBottom w:val="0"/>
          <w:divBdr>
            <w:top w:val="none" w:sz="0" w:space="0" w:color="auto"/>
            <w:left w:val="none" w:sz="0" w:space="0" w:color="auto"/>
            <w:bottom w:val="none" w:sz="0" w:space="0" w:color="auto"/>
            <w:right w:val="none" w:sz="0" w:space="0" w:color="auto"/>
          </w:divBdr>
        </w:div>
        <w:div w:id="267470857">
          <w:marLeft w:val="547"/>
          <w:marRight w:val="0"/>
          <w:marTop w:val="115"/>
          <w:marBottom w:val="0"/>
          <w:divBdr>
            <w:top w:val="none" w:sz="0" w:space="0" w:color="auto"/>
            <w:left w:val="none" w:sz="0" w:space="0" w:color="auto"/>
            <w:bottom w:val="none" w:sz="0" w:space="0" w:color="auto"/>
            <w:right w:val="none" w:sz="0" w:space="0" w:color="auto"/>
          </w:divBdr>
        </w:div>
        <w:div w:id="889344344">
          <w:marLeft w:val="547"/>
          <w:marRight w:val="0"/>
          <w:marTop w:val="115"/>
          <w:marBottom w:val="0"/>
          <w:divBdr>
            <w:top w:val="none" w:sz="0" w:space="0" w:color="auto"/>
            <w:left w:val="none" w:sz="0" w:space="0" w:color="auto"/>
            <w:bottom w:val="none" w:sz="0" w:space="0" w:color="auto"/>
            <w:right w:val="none" w:sz="0" w:space="0" w:color="auto"/>
          </w:divBdr>
        </w:div>
        <w:div w:id="1239100039">
          <w:marLeft w:val="547"/>
          <w:marRight w:val="0"/>
          <w:marTop w:val="115"/>
          <w:marBottom w:val="0"/>
          <w:divBdr>
            <w:top w:val="none" w:sz="0" w:space="0" w:color="auto"/>
            <w:left w:val="none" w:sz="0" w:space="0" w:color="auto"/>
            <w:bottom w:val="none" w:sz="0" w:space="0" w:color="auto"/>
            <w:right w:val="none" w:sz="0" w:space="0" w:color="auto"/>
          </w:divBdr>
        </w:div>
        <w:div w:id="1763061488">
          <w:marLeft w:val="547"/>
          <w:marRight w:val="0"/>
          <w:marTop w:val="115"/>
          <w:marBottom w:val="0"/>
          <w:divBdr>
            <w:top w:val="none" w:sz="0" w:space="0" w:color="auto"/>
            <w:left w:val="none" w:sz="0" w:space="0" w:color="auto"/>
            <w:bottom w:val="none" w:sz="0" w:space="0" w:color="auto"/>
            <w:right w:val="none" w:sz="0" w:space="0" w:color="auto"/>
          </w:divBdr>
        </w:div>
        <w:div w:id="9258577">
          <w:marLeft w:val="547"/>
          <w:marRight w:val="0"/>
          <w:marTop w:val="115"/>
          <w:marBottom w:val="0"/>
          <w:divBdr>
            <w:top w:val="none" w:sz="0" w:space="0" w:color="auto"/>
            <w:left w:val="none" w:sz="0" w:space="0" w:color="auto"/>
            <w:bottom w:val="none" w:sz="0" w:space="0" w:color="auto"/>
            <w:right w:val="none" w:sz="0" w:space="0" w:color="auto"/>
          </w:divBdr>
        </w:div>
      </w:divsChild>
    </w:div>
    <w:div w:id="1084034116">
      <w:bodyDiv w:val="1"/>
      <w:marLeft w:val="0"/>
      <w:marRight w:val="0"/>
      <w:marTop w:val="0"/>
      <w:marBottom w:val="0"/>
      <w:divBdr>
        <w:top w:val="none" w:sz="0" w:space="0" w:color="auto"/>
        <w:left w:val="none" w:sz="0" w:space="0" w:color="auto"/>
        <w:bottom w:val="none" w:sz="0" w:space="0" w:color="auto"/>
        <w:right w:val="none" w:sz="0" w:space="0" w:color="auto"/>
      </w:divBdr>
      <w:divsChild>
        <w:div w:id="1137457763">
          <w:marLeft w:val="547"/>
          <w:marRight w:val="0"/>
          <w:marTop w:val="134"/>
          <w:marBottom w:val="0"/>
          <w:divBdr>
            <w:top w:val="none" w:sz="0" w:space="0" w:color="auto"/>
            <w:left w:val="none" w:sz="0" w:space="0" w:color="auto"/>
            <w:bottom w:val="none" w:sz="0" w:space="0" w:color="auto"/>
            <w:right w:val="none" w:sz="0" w:space="0" w:color="auto"/>
          </w:divBdr>
        </w:div>
        <w:div w:id="1795713557">
          <w:marLeft w:val="1166"/>
          <w:marRight w:val="0"/>
          <w:marTop w:val="115"/>
          <w:marBottom w:val="0"/>
          <w:divBdr>
            <w:top w:val="none" w:sz="0" w:space="0" w:color="auto"/>
            <w:left w:val="none" w:sz="0" w:space="0" w:color="auto"/>
            <w:bottom w:val="none" w:sz="0" w:space="0" w:color="auto"/>
            <w:right w:val="none" w:sz="0" w:space="0" w:color="auto"/>
          </w:divBdr>
        </w:div>
        <w:div w:id="642733760">
          <w:marLeft w:val="1800"/>
          <w:marRight w:val="0"/>
          <w:marTop w:val="96"/>
          <w:marBottom w:val="0"/>
          <w:divBdr>
            <w:top w:val="none" w:sz="0" w:space="0" w:color="auto"/>
            <w:left w:val="none" w:sz="0" w:space="0" w:color="auto"/>
            <w:bottom w:val="none" w:sz="0" w:space="0" w:color="auto"/>
            <w:right w:val="none" w:sz="0" w:space="0" w:color="auto"/>
          </w:divBdr>
        </w:div>
        <w:div w:id="274100977">
          <w:marLeft w:val="1166"/>
          <w:marRight w:val="0"/>
          <w:marTop w:val="115"/>
          <w:marBottom w:val="0"/>
          <w:divBdr>
            <w:top w:val="none" w:sz="0" w:space="0" w:color="auto"/>
            <w:left w:val="none" w:sz="0" w:space="0" w:color="auto"/>
            <w:bottom w:val="none" w:sz="0" w:space="0" w:color="auto"/>
            <w:right w:val="none" w:sz="0" w:space="0" w:color="auto"/>
          </w:divBdr>
        </w:div>
      </w:divsChild>
    </w:div>
    <w:div w:id="1361858440">
      <w:bodyDiv w:val="1"/>
      <w:marLeft w:val="0"/>
      <w:marRight w:val="0"/>
      <w:marTop w:val="0"/>
      <w:marBottom w:val="0"/>
      <w:divBdr>
        <w:top w:val="none" w:sz="0" w:space="0" w:color="auto"/>
        <w:left w:val="none" w:sz="0" w:space="0" w:color="auto"/>
        <w:bottom w:val="none" w:sz="0" w:space="0" w:color="auto"/>
        <w:right w:val="none" w:sz="0" w:space="0" w:color="auto"/>
      </w:divBdr>
      <w:divsChild>
        <w:div w:id="815610175">
          <w:marLeft w:val="547"/>
          <w:marRight w:val="0"/>
          <w:marTop w:val="115"/>
          <w:marBottom w:val="0"/>
          <w:divBdr>
            <w:top w:val="none" w:sz="0" w:space="0" w:color="auto"/>
            <w:left w:val="none" w:sz="0" w:space="0" w:color="auto"/>
            <w:bottom w:val="none" w:sz="0" w:space="0" w:color="auto"/>
            <w:right w:val="none" w:sz="0" w:space="0" w:color="auto"/>
          </w:divBdr>
        </w:div>
        <w:div w:id="876815280">
          <w:marLeft w:val="1166"/>
          <w:marRight w:val="0"/>
          <w:marTop w:val="96"/>
          <w:marBottom w:val="0"/>
          <w:divBdr>
            <w:top w:val="none" w:sz="0" w:space="0" w:color="auto"/>
            <w:left w:val="none" w:sz="0" w:space="0" w:color="auto"/>
            <w:bottom w:val="none" w:sz="0" w:space="0" w:color="auto"/>
            <w:right w:val="none" w:sz="0" w:space="0" w:color="auto"/>
          </w:divBdr>
        </w:div>
        <w:div w:id="861095547">
          <w:marLeft w:val="1166"/>
          <w:marRight w:val="0"/>
          <w:marTop w:val="96"/>
          <w:marBottom w:val="0"/>
          <w:divBdr>
            <w:top w:val="none" w:sz="0" w:space="0" w:color="auto"/>
            <w:left w:val="none" w:sz="0" w:space="0" w:color="auto"/>
            <w:bottom w:val="none" w:sz="0" w:space="0" w:color="auto"/>
            <w:right w:val="none" w:sz="0" w:space="0" w:color="auto"/>
          </w:divBdr>
        </w:div>
        <w:div w:id="1154758686">
          <w:marLeft w:val="1800"/>
          <w:marRight w:val="0"/>
          <w:marTop w:val="77"/>
          <w:marBottom w:val="0"/>
          <w:divBdr>
            <w:top w:val="none" w:sz="0" w:space="0" w:color="auto"/>
            <w:left w:val="none" w:sz="0" w:space="0" w:color="auto"/>
            <w:bottom w:val="none" w:sz="0" w:space="0" w:color="auto"/>
            <w:right w:val="none" w:sz="0" w:space="0" w:color="auto"/>
          </w:divBdr>
        </w:div>
        <w:div w:id="1690839511">
          <w:marLeft w:val="547"/>
          <w:marRight w:val="0"/>
          <w:marTop w:val="115"/>
          <w:marBottom w:val="0"/>
          <w:divBdr>
            <w:top w:val="none" w:sz="0" w:space="0" w:color="auto"/>
            <w:left w:val="none" w:sz="0" w:space="0" w:color="auto"/>
            <w:bottom w:val="none" w:sz="0" w:space="0" w:color="auto"/>
            <w:right w:val="none" w:sz="0" w:space="0" w:color="auto"/>
          </w:divBdr>
        </w:div>
        <w:div w:id="621688593">
          <w:marLeft w:val="1166"/>
          <w:marRight w:val="0"/>
          <w:marTop w:val="96"/>
          <w:marBottom w:val="0"/>
          <w:divBdr>
            <w:top w:val="none" w:sz="0" w:space="0" w:color="auto"/>
            <w:left w:val="none" w:sz="0" w:space="0" w:color="auto"/>
            <w:bottom w:val="none" w:sz="0" w:space="0" w:color="auto"/>
            <w:right w:val="none" w:sz="0" w:space="0" w:color="auto"/>
          </w:divBdr>
        </w:div>
        <w:div w:id="1415737918">
          <w:marLeft w:val="1166"/>
          <w:marRight w:val="0"/>
          <w:marTop w:val="96"/>
          <w:marBottom w:val="0"/>
          <w:divBdr>
            <w:top w:val="none" w:sz="0" w:space="0" w:color="auto"/>
            <w:left w:val="none" w:sz="0" w:space="0" w:color="auto"/>
            <w:bottom w:val="none" w:sz="0" w:space="0" w:color="auto"/>
            <w:right w:val="none" w:sz="0" w:space="0" w:color="auto"/>
          </w:divBdr>
        </w:div>
        <w:div w:id="335494981">
          <w:marLeft w:val="1800"/>
          <w:marRight w:val="0"/>
          <w:marTop w:val="77"/>
          <w:marBottom w:val="0"/>
          <w:divBdr>
            <w:top w:val="none" w:sz="0" w:space="0" w:color="auto"/>
            <w:left w:val="none" w:sz="0" w:space="0" w:color="auto"/>
            <w:bottom w:val="none" w:sz="0" w:space="0" w:color="auto"/>
            <w:right w:val="none" w:sz="0" w:space="0" w:color="auto"/>
          </w:divBdr>
        </w:div>
      </w:divsChild>
    </w:div>
    <w:div w:id="1440297484">
      <w:bodyDiv w:val="1"/>
      <w:marLeft w:val="0"/>
      <w:marRight w:val="0"/>
      <w:marTop w:val="0"/>
      <w:marBottom w:val="0"/>
      <w:divBdr>
        <w:top w:val="none" w:sz="0" w:space="0" w:color="auto"/>
        <w:left w:val="none" w:sz="0" w:space="0" w:color="auto"/>
        <w:bottom w:val="none" w:sz="0" w:space="0" w:color="auto"/>
        <w:right w:val="none" w:sz="0" w:space="0" w:color="auto"/>
      </w:divBdr>
      <w:divsChild>
        <w:div w:id="779643283">
          <w:marLeft w:val="547"/>
          <w:marRight w:val="0"/>
          <w:marTop w:val="134"/>
          <w:marBottom w:val="0"/>
          <w:divBdr>
            <w:top w:val="none" w:sz="0" w:space="0" w:color="auto"/>
            <w:left w:val="none" w:sz="0" w:space="0" w:color="auto"/>
            <w:bottom w:val="none" w:sz="0" w:space="0" w:color="auto"/>
            <w:right w:val="none" w:sz="0" w:space="0" w:color="auto"/>
          </w:divBdr>
        </w:div>
        <w:div w:id="1318874983">
          <w:marLeft w:val="1166"/>
          <w:marRight w:val="0"/>
          <w:marTop w:val="115"/>
          <w:marBottom w:val="0"/>
          <w:divBdr>
            <w:top w:val="none" w:sz="0" w:space="0" w:color="auto"/>
            <w:left w:val="none" w:sz="0" w:space="0" w:color="auto"/>
            <w:bottom w:val="none" w:sz="0" w:space="0" w:color="auto"/>
            <w:right w:val="none" w:sz="0" w:space="0" w:color="auto"/>
          </w:divBdr>
        </w:div>
        <w:div w:id="439187633">
          <w:marLeft w:val="1166"/>
          <w:marRight w:val="0"/>
          <w:marTop w:val="115"/>
          <w:marBottom w:val="0"/>
          <w:divBdr>
            <w:top w:val="none" w:sz="0" w:space="0" w:color="auto"/>
            <w:left w:val="none" w:sz="0" w:space="0" w:color="auto"/>
            <w:bottom w:val="none" w:sz="0" w:space="0" w:color="auto"/>
            <w:right w:val="none" w:sz="0" w:space="0" w:color="auto"/>
          </w:divBdr>
        </w:div>
        <w:div w:id="535629180">
          <w:marLeft w:val="1166"/>
          <w:marRight w:val="0"/>
          <w:marTop w:val="115"/>
          <w:marBottom w:val="0"/>
          <w:divBdr>
            <w:top w:val="none" w:sz="0" w:space="0" w:color="auto"/>
            <w:left w:val="none" w:sz="0" w:space="0" w:color="auto"/>
            <w:bottom w:val="none" w:sz="0" w:space="0" w:color="auto"/>
            <w:right w:val="none" w:sz="0" w:space="0" w:color="auto"/>
          </w:divBdr>
        </w:div>
        <w:div w:id="1646742873">
          <w:marLeft w:val="1166"/>
          <w:marRight w:val="0"/>
          <w:marTop w:val="115"/>
          <w:marBottom w:val="0"/>
          <w:divBdr>
            <w:top w:val="none" w:sz="0" w:space="0" w:color="auto"/>
            <w:left w:val="none" w:sz="0" w:space="0" w:color="auto"/>
            <w:bottom w:val="none" w:sz="0" w:space="0" w:color="auto"/>
            <w:right w:val="none" w:sz="0" w:space="0" w:color="auto"/>
          </w:divBdr>
        </w:div>
        <w:div w:id="606616774">
          <w:marLeft w:val="1800"/>
          <w:marRight w:val="0"/>
          <w:marTop w:val="96"/>
          <w:marBottom w:val="0"/>
          <w:divBdr>
            <w:top w:val="none" w:sz="0" w:space="0" w:color="auto"/>
            <w:left w:val="none" w:sz="0" w:space="0" w:color="auto"/>
            <w:bottom w:val="none" w:sz="0" w:space="0" w:color="auto"/>
            <w:right w:val="none" w:sz="0" w:space="0" w:color="auto"/>
          </w:divBdr>
        </w:div>
        <w:div w:id="1339499682">
          <w:marLeft w:val="1800"/>
          <w:marRight w:val="0"/>
          <w:marTop w:val="86"/>
          <w:marBottom w:val="0"/>
          <w:divBdr>
            <w:top w:val="none" w:sz="0" w:space="0" w:color="auto"/>
            <w:left w:val="none" w:sz="0" w:space="0" w:color="auto"/>
            <w:bottom w:val="none" w:sz="0" w:space="0" w:color="auto"/>
            <w:right w:val="none" w:sz="0" w:space="0" w:color="auto"/>
          </w:divBdr>
        </w:div>
        <w:div w:id="253591453">
          <w:marLeft w:val="1166"/>
          <w:marRight w:val="0"/>
          <w:marTop w:val="115"/>
          <w:marBottom w:val="0"/>
          <w:divBdr>
            <w:top w:val="none" w:sz="0" w:space="0" w:color="auto"/>
            <w:left w:val="none" w:sz="0" w:space="0" w:color="auto"/>
            <w:bottom w:val="none" w:sz="0" w:space="0" w:color="auto"/>
            <w:right w:val="none" w:sz="0" w:space="0" w:color="auto"/>
          </w:divBdr>
        </w:div>
      </w:divsChild>
    </w:div>
    <w:div w:id="1712148991">
      <w:bodyDiv w:val="1"/>
      <w:marLeft w:val="0"/>
      <w:marRight w:val="0"/>
      <w:marTop w:val="0"/>
      <w:marBottom w:val="0"/>
      <w:divBdr>
        <w:top w:val="none" w:sz="0" w:space="0" w:color="auto"/>
        <w:left w:val="none" w:sz="0" w:space="0" w:color="auto"/>
        <w:bottom w:val="none" w:sz="0" w:space="0" w:color="auto"/>
        <w:right w:val="none" w:sz="0" w:space="0" w:color="auto"/>
      </w:divBdr>
      <w:divsChild>
        <w:div w:id="602764528">
          <w:marLeft w:val="547"/>
          <w:marRight w:val="0"/>
          <w:marTop w:val="115"/>
          <w:marBottom w:val="0"/>
          <w:divBdr>
            <w:top w:val="none" w:sz="0" w:space="0" w:color="auto"/>
            <w:left w:val="none" w:sz="0" w:space="0" w:color="auto"/>
            <w:bottom w:val="none" w:sz="0" w:space="0" w:color="auto"/>
            <w:right w:val="none" w:sz="0" w:space="0" w:color="auto"/>
          </w:divBdr>
        </w:div>
        <w:div w:id="749473275">
          <w:marLeft w:val="1166"/>
          <w:marRight w:val="0"/>
          <w:marTop w:val="115"/>
          <w:marBottom w:val="0"/>
          <w:divBdr>
            <w:top w:val="none" w:sz="0" w:space="0" w:color="auto"/>
            <w:left w:val="none" w:sz="0" w:space="0" w:color="auto"/>
            <w:bottom w:val="none" w:sz="0" w:space="0" w:color="auto"/>
            <w:right w:val="none" w:sz="0" w:space="0" w:color="auto"/>
          </w:divBdr>
        </w:div>
        <w:div w:id="1851679377">
          <w:marLeft w:val="1800"/>
          <w:marRight w:val="0"/>
          <w:marTop w:val="86"/>
          <w:marBottom w:val="0"/>
          <w:divBdr>
            <w:top w:val="none" w:sz="0" w:space="0" w:color="auto"/>
            <w:left w:val="none" w:sz="0" w:space="0" w:color="auto"/>
            <w:bottom w:val="none" w:sz="0" w:space="0" w:color="auto"/>
            <w:right w:val="none" w:sz="0" w:space="0" w:color="auto"/>
          </w:divBdr>
        </w:div>
        <w:div w:id="1228959824">
          <w:marLeft w:val="1800"/>
          <w:marRight w:val="0"/>
          <w:marTop w:val="86"/>
          <w:marBottom w:val="0"/>
          <w:divBdr>
            <w:top w:val="none" w:sz="0" w:space="0" w:color="auto"/>
            <w:left w:val="none" w:sz="0" w:space="0" w:color="auto"/>
            <w:bottom w:val="none" w:sz="0" w:space="0" w:color="auto"/>
            <w:right w:val="none" w:sz="0" w:space="0" w:color="auto"/>
          </w:divBdr>
        </w:div>
        <w:div w:id="1964340435">
          <w:marLeft w:val="1166"/>
          <w:marRight w:val="0"/>
          <w:marTop w:val="115"/>
          <w:marBottom w:val="0"/>
          <w:divBdr>
            <w:top w:val="none" w:sz="0" w:space="0" w:color="auto"/>
            <w:left w:val="none" w:sz="0" w:space="0" w:color="auto"/>
            <w:bottom w:val="none" w:sz="0" w:space="0" w:color="auto"/>
            <w:right w:val="none" w:sz="0" w:space="0" w:color="auto"/>
          </w:divBdr>
        </w:div>
        <w:div w:id="1708945802">
          <w:marLeft w:val="1800"/>
          <w:marRight w:val="0"/>
          <w:marTop w:val="86"/>
          <w:marBottom w:val="0"/>
          <w:divBdr>
            <w:top w:val="none" w:sz="0" w:space="0" w:color="auto"/>
            <w:left w:val="none" w:sz="0" w:space="0" w:color="auto"/>
            <w:bottom w:val="none" w:sz="0" w:space="0" w:color="auto"/>
            <w:right w:val="none" w:sz="0" w:space="0" w:color="auto"/>
          </w:divBdr>
        </w:div>
      </w:divsChild>
    </w:div>
    <w:div w:id="1767993207">
      <w:bodyDiv w:val="1"/>
      <w:marLeft w:val="0"/>
      <w:marRight w:val="0"/>
      <w:marTop w:val="0"/>
      <w:marBottom w:val="0"/>
      <w:divBdr>
        <w:top w:val="none" w:sz="0" w:space="0" w:color="auto"/>
        <w:left w:val="none" w:sz="0" w:space="0" w:color="auto"/>
        <w:bottom w:val="none" w:sz="0" w:space="0" w:color="auto"/>
        <w:right w:val="none" w:sz="0" w:space="0" w:color="auto"/>
      </w:divBdr>
    </w:div>
    <w:div w:id="1880166565">
      <w:bodyDiv w:val="1"/>
      <w:marLeft w:val="0"/>
      <w:marRight w:val="0"/>
      <w:marTop w:val="0"/>
      <w:marBottom w:val="0"/>
      <w:divBdr>
        <w:top w:val="none" w:sz="0" w:space="0" w:color="auto"/>
        <w:left w:val="none" w:sz="0" w:space="0" w:color="auto"/>
        <w:bottom w:val="none" w:sz="0" w:space="0" w:color="auto"/>
        <w:right w:val="none" w:sz="0" w:space="0" w:color="auto"/>
      </w:divBdr>
      <w:divsChild>
        <w:div w:id="2126995293">
          <w:marLeft w:val="1166"/>
          <w:marRight w:val="0"/>
          <w:marTop w:val="96"/>
          <w:marBottom w:val="0"/>
          <w:divBdr>
            <w:top w:val="none" w:sz="0" w:space="0" w:color="auto"/>
            <w:left w:val="none" w:sz="0" w:space="0" w:color="auto"/>
            <w:bottom w:val="none" w:sz="0" w:space="0" w:color="auto"/>
            <w:right w:val="none" w:sz="0" w:space="0" w:color="auto"/>
          </w:divBdr>
        </w:div>
        <w:div w:id="2020229027">
          <w:marLeft w:val="1800"/>
          <w:marRight w:val="0"/>
          <w:marTop w:val="86"/>
          <w:marBottom w:val="0"/>
          <w:divBdr>
            <w:top w:val="none" w:sz="0" w:space="0" w:color="auto"/>
            <w:left w:val="none" w:sz="0" w:space="0" w:color="auto"/>
            <w:bottom w:val="none" w:sz="0" w:space="0" w:color="auto"/>
            <w:right w:val="none" w:sz="0" w:space="0" w:color="auto"/>
          </w:divBdr>
        </w:div>
        <w:div w:id="1644121148">
          <w:marLeft w:val="1800"/>
          <w:marRight w:val="0"/>
          <w:marTop w:val="86"/>
          <w:marBottom w:val="0"/>
          <w:divBdr>
            <w:top w:val="none" w:sz="0" w:space="0" w:color="auto"/>
            <w:left w:val="none" w:sz="0" w:space="0" w:color="auto"/>
            <w:bottom w:val="none" w:sz="0" w:space="0" w:color="auto"/>
            <w:right w:val="none" w:sz="0" w:space="0" w:color="auto"/>
          </w:divBdr>
        </w:div>
        <w:div w:id="820537423">
          <w:marLeft w:val="1800"/>
          <w:marRight w:val="0"/>
          <w:marTop w:val="86"/>
          <w:marBottom w:val="0"/>
          <w:divBdr>
            <w:top w:val="none" w:sz="0" w:space="0" w:color="auto"/>
            <w:left w:val="none" w:sz="0" w:space="0" w:color="auto"/>
            <w:bottom w:val="none" w:sz="0" w:space="0" w:color="auto"/>
            <w:right w:val="none" w:sz="0" w:space="0" w:color="auto"/>
          </w:divBdr>
        </w:div>
        <w:div w:id="1617711647">
          <w:marLeft w:val="2520"/>
          <w:marRight w:val="0"/>
          <w:marTop w:val="67"/>
          <w:marBottom w:val="0"/>
          <w:divBdr>
            <w:top w:val="none" w:sz="0" w:space="0" w:color="auto"/>
            <w:left w:val="none" w:sz="0" w:space="0" w:color="auto"/>
            <w:bottom w:val="none" w:sz="0" w:space="0" w:color="auto"/>
            <w:right w:val="none" w:sz="0" w:space="0" w:color="auto"/>
          </w:divBdr>
        </w:div>
        <w:div w:id="176845902">
          <w:marLeft w:val="1800"/>
          <w:marRight w:val="0"/>
          <w:marTop w:val="86"/>
          <w:marBottom w:val="0"/>
          <w:divBdr>
            <w:top w:val="none" w:sz="0" w:space="0" w:color="auto"/>
            <w:left w:val="none" w:sz="0" w:space="0" w:color="auto"/>
            <w:bottom w:val="none" w:sz="0" w:space="0" w:color="auto"/>
            <w:right w:val="none" w:sz="0" w:space="0" w:color="auto"/>
          </w:divBdr>
        </w:div>
        <w:div w:id="507058574">
          <w:marLeft w:val="2520"/>
          <w:marRight w:val="0"/>
          <w:marTop w:val="67"/>
          <w:marBottom w:val="0"/>
          <w:divBdr>
            <w:top w:val="none" w:sz="0" w:space="0" w:color="auto"/>
            <w:left w:val="none" w:sz="0" w:space="0" w:color="auto"/>
            <w:bottom w:val="none" w:sz="0" w:space="0" w:color="auto"/>
            <w:right w:val="none" w:sz="0" w:space="0" w:color="auto"/>
          </w:divBdr>
        </w:div>
        <w:div w:id="2063014253">
          <w:marLeft w:val="1800"/>
          <w:marRight w:val="0"/>
          <w:marTop w:val="86"/>
          <w:marBottom w:val="0"/>
          <w:divBdr>
            <w:top w:val="none" w:sz="0" w:space="0" w:color="auto"/>
            <w:left w:val="none" w:sz="0" w:space="0" w:color="auto"/>
            <w:bottom w:val="none" w:sz="0" w:space="0" w:color="auto"/>
            <w:right w:val="none" w:sz="0" w:space="0" w:color="auto"/>
          </w:divBdr>
        </w:div>
        <w:div w:id="427234702">
          <w:marLeft w:val="2520"/>
          <w:marRight w:val="0"/>
          <w:marTop w:val="67"/>
          <w:marBottom w:val="0"/>
          <w:divBdr>
            <w:top w:val="none" w:sz="0" w:space="0" w:color="auto"/>
            <w:left w:val="none" w:sz="0" w:space="0" w:color="auto"/>
            <w:bottom w:val="none" w:sz="0" w:space="0" w:color="auto"/>
            <w:right w:val="none" w:sz="0" w:space="0" w:color="auto"/>
          </w:divBdr>
        </w:div>
      </w:divsChild>
    </w:div>
    <w:div w:id="1981765539">
      <w:bodyDiv w:val="1"/>
      <w:marLeft w:val="0"/>
      <w:marRight w:val="0"/>
      <w:marTop w:val="0"/>
      <w:marBottom w:val="0"/>
      <w:divBdr>
        <w:top w:val="none" w:sz="0" w:space="0" w:color="auto"/>
        <w:left w:val="none" w:sz="0" w:space="0" w:color="auto"/>
        <w:bottom w:val="none" w:sz="0" w:space="0" w:color="auto"/>
        <w:right w:val="none" w:sz="0" w:space="0" w:color="auto"/>
      </w:divBdr>
      <w:divsChild>
        <w:div w:id="590747346">
          <w:marLeft w:val="547"/>
          <w:marRight w:val="0"/>
          <w:marTop w:val="134"/>
          <w:marBottom w:val="0"/>
          <w:divBdr>
            <w:top w:val="none" w:sz="0" w:space="0" w:color="auto"/>
            <w:left w:val="none" w:sz="0" w:space="0" w:color="auto"/>
            <w:bottom w:val="none" w:sz="0" w:space="0" w:color="auto"/>
            <w:right w:val="none" w:sz="0" w:space="0" w:color="auto"/>
          </w:divBdr>
        </w:div>
        <w:div w:id="1021971032">
          <w:marLeft w:val="1166"/>
          <w:marRight w:val="0"/>
          <w:marTop w:val="96"/>
          <w:marBottom w:val="0"/>
          <w:divBdr>
            <w:top w:val="none" w:sz="0" w:space="0" w:color="auto"/>
            <w:left w:val="none" w:sz="0" w:space="0" w:color="auto"/>
            <w:bottom w:val="none" w:sz="0" w:space="0" w:color="auto"/>
            <w:right w:val="none" w:sz="0" w:space="0" w:color="auto"/>
          </w:divBdr>
        </w:div>
        <w:div w:id="1168246995">
          <w:marLeft w:val="1166"/>
          <w:marRight w:val="0"/>
          <w:marTop w:val="96"/>
          <w:marBottom w:val="0"/>
          <w:divBdr>
            <w:top w:val="none" w:sz="0" w:space="0" w:color="auto"/>
            <w:left w:val="none" w:sz="0" w:space="0" w:color="auto"/>
            <w:bottom w:val="none" w:sz="0" w:space="0" w:color="auto"/>
            <w:right w:val="none" w:sz="0" w:space="0" w:color="auto"/>
          </w:divBdr>
        </w:div>
        <w:div w:id="352264540">
          <w:marLeft w:val="547"/>
          <w:marRight w:val="0"/>
          <w:marTop w:val="134"/>
          <w:marBottom w:val="0"/>
          <w:divBdr>
            <w:top w:val="none" w:sz="0" w:space="0" w:color="auto"/>
            <w:left w:val="none" w:sz="0" w:space="0" w:color="auto"/>
            <w:bottom w:val="none" w:sz="0" w:space="0" w:color="auto"/>
            <w:right w:val="none" w:sz="0" w:space="0" w:color="auto"/>
          </w:divBdr>
        </w:div>
        <w:div w:id="172918603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tp://ftp.3gpp.org/tsg_ran/WG1_RL1/TSGR1_86/Docs/R1-168533.zip" TargetMode="External"/><Relationship Id="rId18" Type="http://schemas.openxmlformats.org/officeDocument/2006/relationships/image" Target="media/image3.emf"/><Relationship Id="rId26" Type="http://schemas.openxmlformats.org/officeDocument/2006/relationships/hyperlink" Target="ftp://ftp.3gpp.org/tsg_ran/WG1_RL1/TSGR1_87/Docs/R1-1613738.zip" TargetMode="External"/><Relationship Id="rId39" Type="http://schemas.openxmlformats.org/officeDocument/2006/relationships/hyperlink" Target="ftp://www.3gpp.org/tsg_ran/WG1_RL1/TSGR1_88/Docs/R1-1703911.zip" TargetMode="External"/><Relationship Id="rId21" Type="http://schemas.openxmlformats.org/officeDocument/2006/relationships/image" Target="media/image5.png"/><Relationship Id="rId34" Type="http://schemas.openxmlformats.org/officeDocument/2006/relationships/hyperlink" Target="ftp://www.3gpp.org/tsg_ran/WG1_RL1/TSGR1_88/Docs/R1-1703579.zip" TargetMode="External"/><Relationship Id="rId42" Type="http://schemas.openxmlformats.org/officeDocument/2006/relationships/hyperlink" Target="file:///C:\Users\esunmar\AppData\Local\Temp\7zO4DA9D974\Docs\R1-1714769.zip" TargetMode="External"/><Relationship Id="rId47" Type="http://schemas.openxmlformats.org/officeDocument/2006/relationships/image" Target="media/image13.png"/><Relationship Id="rId50" Type="http://schemas.openxmlformats.org/officeDocument/2006/relationships/hyperlink" Target="file:///C:\Users\esunmar\Documents\Standardization\3GPP\TSG_RAN\WG1_RL1\TSGR1_90\Drafts\Docs\R1-1715280.zip" TargetMode="External"/><Relationship Id="rId55"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ftp://ftp.3gpp.org/tsg_ran/WG1_RL1/TSGR1_86/Docs/R1-168350.zip" TargetMode="External"/><Relationship Id="rId17" Type="http://schemas.openxmlformats.org/officeDocument/2006/relationships/image" Target="media/image2.png"/><Relationship Id="rId25" Type="http://schemas.openxmlformats.org/officeDocument/2006/relationships/image" Target="media/image9.png"/><Relationship Id="rId33" Type="http://schemas.openxmlformats.org/officeDocument/2006/relationships/hyperlink" Target="ftp://www.3gpp.org/tsg_ran/WG1_RL1/TSGR1_88/Docs/R1-1703581.zip" TargetMode="External"/><Relationship Id="rId38" Type="http://schemas.openxmlformats.org/officeDocument/2006/relationships/hyperlink" Target="ftp://www.3gpp.org/tsg_ran/WG1_RL1/TSGR1_88/Docs/R1-1703910.zip" TargetMode="External"/><Relationship Id="rId46" Type="http://schemas.openxmlformats.org/officeDocument/2006/relationships/hyperlink" Target="ftp://www.3gpp.org/tsg_ran/WG1_RL1/TSGR1_88/Docs/R1-1703971.zip" TargetMode="External"/><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tp://ftp.3gpp.org/tsg_ran/WG1_RL1/TSGR1_86/Docs/R1-168500.zip" TargetMode="External"/><Relationship Id="rId20" Type="http://schemas.openxmlformats.org/officeDocument/2006/relationships/image" Target="media/image4.png"/><Relationship Id="rId29" Type="http://schemas.openxmlformats.org/officeDocument/2006/relationships/image" Target="media/image11.png"/><Relationship Id="rId41" Type="http://schemas.openxmlformats.org/officeDocument/2006/relationships/hyperlink" Target="file:///C:\Users\esunmar\AppData\Local\Temp\7zO4DA9D974\Docs\R1-1714768.zip" TargetMode="External"/><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png"/><Relationship Id="rId32" Type="http://schemas.openxmlformats.org/officeDocument/2006/relationships/hyperlink" Target="ftp://ftp.3gpp.org/tsg_ran/WG1_RL1/TSGR1_87/Docs/R1-1613334.zip" TargetMode="External"/><Relationship Id="rId37" Type="http://schemas.openxmlformats.org/officeDocument/2006/relationships/hyperlink" Target="ftp://www.3gpp.org/tsg_ran/WG1_RL1/TSGR1_88/Docs/R1-1703744.zip" TargetMode="External"/><Relationship Id="rId40" Type="http://schemas.openxmlformats.org/officeDocument/2006/relationships/hyperlink" Target="ftp://www.3gpp.org/tsg_ran/WG1_RL1/TSGR1_88/Docs/R1-1703724.zip" TargetMode="External"/><Relationship Id="rId45" Type="http://schemas.openxmlformats.org/officeDocument/2006/relationships/image" Target="media/image12.png"/><Relationship Id="rId53" Type="http://schemas.openxmlformats.org/officeDocument/2006/relationships/footer" Target="footer1.xml"/><Relationship Id="rId58"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image" Target="media/image7.png"/><Relationship Id="rId28" Type="http://schemas.openxmlformats.org/officeDocument/2006/relationships/image" Target="media/image10.png"/><Relationship Id="rId36" Type="http://schemas.openxmlformats.org/officeDocument/2006/relationships/hyperlink" Target="ftp://www.3gpp.org/tsg_ran/WG1_RL1/TSGR1_88/Docs/R1-1704037.zip" TargetMode="External"/><Relationship Id="rId49" Type="http://schemas.openxmlformats.org/officeDocument/2006/relationships/hyperlink" Target="file:///C:\Users\esunmar\AppData\Local\Microsoft\Windows\Temporary%20Internet%20Files\Content.Outlook\WIS4ZC52\Docs\R1-1709243.zip" TargetMode="External"/><Relationship Id="rId57"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ftp://ftp.3gpp.org/tsg_ran/WG1_RL1/TSGR1_86b/Docs/R1-1610827.zip" TargetMode="External"/><Relationship Id="rId31" Type="http://schemas.openxmlformats.org/officeDocument/2006/relationships/hyperlink" Target="ftp://ftp.3gpp.org/tsg_ran/WG1_RL1/TSGR1_87/Docs/R1-1613688.zip" TargetMode="External"/><Relationship Id="rId44" Type="http://schemas.openxmlformats.org/officeDocument/2006/relationships/hyperlink" Target="ftp://www.3gpp.org/tsg_ran/WG1_RL1/TSGR1_88/Docs/R1-1703747.zip" TargetMode="External"/><Relationship Id="rId52"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image" Target="media/image6.png"/><Relationship Id="rId27" Type="http://schemas.openxmlformats.org/officeDocument/2006/relationships/hyperlink" Target="ftp://ftp.3gpp.org/tsg_ran/WG1_RL1/TSGR1_87/Docs/R1-1613691.zip" TargetMode="External"/><Relationship Id="rId30" Type="http://schemas.openxmlformats.org/officeDocument/2006/relationships/hyperlink" Target="ftp://ftp.3gpp.org/tsg_ran/WG1_RL1/TSGR1_87/Docs/R1-1613329.zip" TargetMode="External"/><Relationship Id="rId35" Type="http://schemas.openxmlformats.org/officeDocument/2006/relationships/hyperlink" Target="ftp://www.3gpp.org/tsg_ran/WG1_RL1/TSGR1_88/Docs/R1-1703760.zip" TargetMode="External"/><Relationship Id="rId43" Type="http://schemas.openxmlformats.org/officeDocument/2006/relationships/hyperlink" Target="file:///C:\Users\esunmar\AppData\Local\Temp\7zO4DA9D974\Docs\R1-1714764.zip" TargetMode="External"/><Relationship Id="rId48" Type="http://schemas.openxmlformats.org/officeDocument/2006/relationships/image" Target="media/image14.png"/><Relationship Id="rId56" Type="http://schemas.openxmlformats.org/officeDocument/2006/relationships/footer" Target="footer3.xml"/><Relationship Id="rId8" Type="http://schemas.openxmlformats.org/officeDocument/2006/relationships/settings" Target="settings.xml"/><Relationship Id="rId51" Type="http://schemas.openxmlformats.org/officeDocument/2006/relationships/header" Target="header1.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5NUHHDQN7SK2-1-92048</_dlc_DocId>
    <_dlc_DocIdUrl xmlns="08b2df90-05d3-4030-90d4-c9feeb4a1cd9">
      <Url>https://ericoll.internal.ericsson.com/sites/STAR/_layouts/DocIdRedir.aspx?ID=5NUHHDQN7SK2-1-92048</Url>
      <Description>5NUHHDQN7SK2-1-92048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Props1.xml><?xml version="1.0" encoding="utf-8"?>
<ds:datastoreItem xmlns:ds="http://schemas.openxmlformats.org/officeDocument/2006/customXml" ds:itemID="{7BFFE928-CEFA-48AF-933F-B8CADBD2B0D1}">
  <ds:schemaRefs>
    <ds:schemaRef ds:uri="http://schemas.microsoft.com/sharepoint/v3/contenttype/forms"/>
  </ds:schemaRefs>
</ds:datastoreItem>
</file>

<file path=customXml/itemProps2.xml><?xml version="1.0" encoding="utf-8"?>
<ds:datastoreItem xmlns:ds="http://schemas.openxmlformats.org/officeDocument/2006/customXml" ds:itemID="{B973CA52-19F4-459C-863A-519253172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459EFB-5843-4436-9EC6-86D03E7C5BE1}">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49504171-1942-4198-84D6-560BFD46A12D}">
  <ds:schemaRefs>
    <ds:schemaRef ds:uri="http://schemas.microsoft.com/sharepoint/events"/>
  </ds:schemaRefs>
</ds:datastoreItem>
</file>

<file path=customXml/itemProps5.xml><?xml version="1.0" encoding="utf-8"?>
<ds:datastoreItem xmlns:ds="http://schemas.openxmlformats.org/officeDocument/2006/customXml" ds:itemID="{9CD960EF-AE19-4D7C-B729-ED9BFAC8B84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24</Pages>
  <Words>10193</Words>
  <Characters>54029</Characters>
  <Application>Microsoft Office Word</Application>
  <DocSecurity>0</DocSecurity>
  <Lines>450</Lines>
  <Paragraphs>128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64094</CharactersWithSpaces>
  <SharedDoc>false</SharedDoc>
  <HLinks>
    <vt:vector size="6" baseType="variant">
      <vt:variant>
        <vt:i4>7143525</vt:i4>
      </vt:variant>
      <vt:variant>
        <vt:i4>0</vt:i4>
      </vt:variant>
      <vt:variant>
        <vt:i4>0</vt:i4>
      </vt:variant>
      <vt:variant>
        <vt:i4>5</vt:i4>
      </vt:variant>
      <vt:variant>
        <vt:lpwstr>../../Users/0174044/AppData/Local/Temp/tdocs/R1-168193.zip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18</cp:revision>
  <cp:lastPrinted>2002-04-23T09:10:00Z</cp:lastPrinted>
  <dcterms:created xsi:type="dcterms:W3CDTF">2017-08-25T10:53:00Z</dcterms:created>
  <dcterms:modified xsi:type="dcterms:W3CDTF">2017-08-30T12:03:00Z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_dlc_DocIdItemGuid">
    <vt:lpwstr>406cb293-bfd7-4ae2-bfca-ea81cca70028</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Products">
    <vt:lpwstr/>
  </property>
  <property fmtid="{D5CDD505-2E9C-101B-9397-08002B2CF9AE}" pid="12" name="EriCOLLCustomer">
    <vt:lpwstr/>
  </property>
</Properties>
</file>